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A2"/>
    <w:p w14:paraId="70474258" w14:textId="77777777" w:rsidR="00EC7DD8" w:rsidRPr="006840E7" w:rsidRDefault="00EC7DD8" w:rsidP="00EC7DD8">
      <w:pPr>
        <w:pStyle w:val="DCHeading1"/>
      </w:pPr>
      <w:r w:rsidRPr="006840E7">
        <w:fldChar w:fldCharType="begin"/>
      </w:r>
      <w:r w:rsidRPr="006840E7">
        <w:instrText xml:space="preserve"> HYPERLINK  \l "A1" </w:instrText>
      </w:r>
      <w:r w:rsidRPr="006840E7">
        <w:fldChar w:fldCharType="separate"/>
      </w:r>
      <w:bookmarkStart w:id="1" w:name="_Toc391560000"/>
      <w:r w:rsidRPr="006840E7">
        <w:t xml:space="preserve">SCHEDULE 23 – </w:t>
      </w:r>
      <w:del w:id="2" w:author="Fungai Madzivadondo" w:date="2017-12-06T19:03:00Z">
        <w:r w:rsidRPr="006840E7" w:rsidDel="00A2108D">
          <w:delText xml:space="preserve">REVENUE PROTECTION </w:delText>
        </w:r>
      </w:del>
      <w:ins w:id="3" w:author="Fungai Madzivadondo" w:date="2017-12-06T19:03:00Z">
        <w:r w:rsidR="00A2108D">
          <w:t xml:space="preserve">THEFT OF ELECTRICITY </w:t>
        </w:r>
      </w:ins>
      <w:r w:rsidRPr="006840E7">
        <w:t>CODE OF PRACTICE</w:t>
      </w:r>
      <w:bookmarkEnd w:id="1"/>
      <w:r w:rsidRPr="006840E7">
        <w:fldChar w:fldCharType="end"/>
      </w:r>
    </w:p>
    <w:bookmarkEnd w:id="0"/>
    <w:p w14:paraId="78C91BA2" w14:textId="77777777" w:rsidR="00EC7DD8" w:rsidRDefault="00EC7DD8" w:rsidP="00EC7DD8">
      <w:pPr>
        <w:rPr>
          <w:b/>
        </w:rPr>
      </w:pPr>
      <w:r w:rsidRPr="00821674">
        <w:rPr>
          <w:b/>
        </w:rPr>
        <w:t>Contents</w:t>
      </w:r>
    </w:p>
    <w:p w14:paraId="563604D2" w14:textId="77777777" w:rsidR="00EC7DD8" w:rsidRPr="00500D19" w:rsidRDefault="00EC7DD8" w:rsidP="00EC7DD8">
      <w:pPr>
        <w:pStyle w:val="TOC1"/>
        <w:tabs>
          <w:tab w:val="clear" w:pos="0"/>
          <w:tab w:val="clear" w:pos="720"/>
          <w:tab w:val="clear" w:pos="9214"/>
          <w:tab w:val="left" w:pos="1134"/>
          <w:tab w:val="left" w:pos="1985"/>
          <w:tab w:val="right" w:pos="8364"/>
        </w:tabs>
        <w:spacing w:after="120" w:line="240" w:lineRule="auto"/>
        <w:ind w:left="567" w:right="1280"/>
        <w:jc w:val="both"/>
        <w:rPr>
          <w:rStyle w:val="Hyperlink"/>
          <w:sz w:val="22"/>
          <w:szCs w:val="22"/>
        </w:rPr>
      </w:pPr>
      <w:r w:rsidRPr="00821674">
        <w:rPr>
          <w:b/>
          <w:noProof w:val="0"/>
        </w:rPr>
        <w:fldChar w:fldCharType="begin"/>
      </w:r>
      <w:r w:rsidRPr="00821674">
        <w:rPr>
          <w:noProof w:val="0"/>
        </w:rPr>
        <w:instrText xml:space="preserve"> TOC \o "1-3" \h \z \u </w:instrText>
      </w:r>
      <w:r w:rsidRPr="00821674">
        <w:rPr>
          <w:b/>
          <w:noProof w:val="0"/>
        </w:rPr>
        <w:fldChar w:fldCharType="separate"/>
      </w:r>
      <w:hyperlink w:anchor="_Toc361052448" w:history="1">
        <w:r w:rsidRPr="00500D19">
          <w:rPr>
            <w:rStyle w:val="Hyperlink"/>
            <w:b/>
            <w:sz w:val="22"/>
            <w:szCs w:val="22"/>
          </w:rPr>
          <w:t>1</w:t>
        </w:r>
        <w:r w:rsidRPr="00500D19">
          <w:rPr>
            <w:rStyle w:val="Hyperlink"/>
            <w:sz w:val="22"/>
            <w:szCs w:val="22"/>
          </w:rPr>
          <w:tab/>
        </w:r>
        <w:r w:rsidRPr="00500D19">
          <w:rPr>
            <w:rStyle w:val="Hyperlink"/>
            <w:b/>
            <w:sz w:val="22"/>
            <w:szCs w:val="22"/>
          </w:rPr>
          <w:t>INTERPRETING THIS DOCUMENT</w:t>
        </w:r>
        <w:r w:rsidRPr="00500D19">
          <w:rPr>
            <w:rStyle w:val="Hyperlink"/>
            <w:webHidden/>
            <w:sz w:val="22"/>
            <w:szCs w:val="22"/>
          </w:rPr>
          <w:tab/>
        </w:r>
        <w:r w:rsidRPr="00500D19">
          <w:rPr>
            <w:rStyle w:val="Hyperlink"/>
            <w:webHidden/>
            <w:sz w:val="22"/>
            <w:szCs w:val="22"/>
          </w:rPr>
          <w:fldChar w:fldCharType="begin"/>
        </w:r>
        <w:r w:rsidRPr="00500D19">
          <w:rPr>
            <w:rStyle w:val="Hyperlink"/>
            <w:webHidden/>
            <w:sz w:val="22"/>
            <w:szCs w:val="22"/>
          </w:rPr>
          <w:instrText xml:space="preserve"> PAGEREF _Toc361052448 \h </w:instrText>
        </w:r>
        <w:r w:rsidRPr="00500D19">
          <w:rPr>
            <w:rStyle w:val="Hyperlink"/>
            <w:webHidden/>
            <w:sz w:val="22"/>
            <w:szCs w:val="22"/>
          </w:rPr>
        </w:r>
        <w:r w:rsidRPr="00500D19">
          <w:rPr>
            <w:rStyle w:val="Hyperlink"/>
            <w:webHidden/>
            <w:sz w:val="22"/>
            <w:szCs w:val="22"/>
          </w:rPr>
          <w:fldChar w:fldCharType="separate"/>
        </w:r>
        <w:r>
          <w:rPr>
            <w:rStyle w:val="Hyperlink"/>
            <w:webHidden/>
            <w:sz w:val="22"/>
            <w:szCs w:val="22"/>
          </w:rPr>
          <w:t>981</w:t>
        </w:r>
        <w:r w:rsidRPr="00500D19">
          <w:rPr>
            <w:rStyle w:val="Hyperlink"/>
            <w:webHidden/>
            <w:sz w:val="22"/>
            <w:szCs w:val="22"/>
          </w:rPr>
          <w:fldChar w:fldCharType="end"/>
        </w:r>
      </w:hyperlink>
    </w:p>
    <w:p w14:paraId="7163C693" w14:textId="77777777" w:rsidR="00EC7DD8" w:rsidRPr="00500D19" w:rsidRDefault="000817DE" w:rsidP="00EC7DD8">
      <w:pPr>
        <w:pStyle w:val="TOC1"/>
        <w:tabs>
          <w:tab w:val="clear" w:pos="0"/>
          <w:tab w:val="clear" w:pos="720"/>
          <w:tab w:val="clear" w:pos="9214"/>
          <w:tab w:val="left" w:pos="1134"/>
          <w:tab w:val="left" w:pos="1985"/>
          <w:tab w:val="right" w:pos="8364"/>
        </w:tabs>
        <w:spacing w:after="120" w:line="240" w:lineRule="auto"/>
        <w:ind w:left="567" w:right="1280"/>
        <w:jc w:val="both"/>
        <w:rPr>
          <w:rStyle w:val="Hyperlink"/>
          <w:sz w:val="22"/>
          <w:szCs w:val="22"/>
        </w:rPr>
      </w:pPr>
      <w:hyperlink w:anchor="_Toc361052454" w:history="1">
        <w:r w:rsidR="00EC7DD8" w:rsidRPr="00500D19">
          <w:rPr>
            <w:rStyle w:val="Hyperlink"/>
            <w:b/>
            <w:sz w:val="22"/>
            <w:szCs w:val="22"/>
          </w:rPr>
          <w:t>2</w:t>
        </w:r>
        <w:r w:rsidR="00EC7DD8" w:rsidRPr="00500D19">
          <w:rPr>
            <w:rStyle w:val="Hyperlink"/>
            <w:sz w:val="22"/>
            <w:szCs w:val="22"/>
          </w:rPr>
          <w:tab/>
        </w:r>
        <w:r w:rsidR="00EC7DD8" w:rsidRPr="00500D19">
          <w:rPr>
            <w:rStyle w:val="Hyperlink"/>
            <w:b/>
            <w:sz w:val="22"/>
            <w:szCs w:val="22"/>
          </w:rPr>
          <w:t>DEFINITIONS</w:t>
        </w:r>
        <w:r w:rsidR="00EC7DD8" w:rsidRPr="00500D19">
          <w:rPr>
            <w:rStyle w:val="Hyperlink"/>
            <w:webHidden/>
            <w:sz w:val="22"/>
            <w:szCs w:val="22"/>
          </w:rPr>
          <w:tab/>
        </w:r>
        <w:r w:rsidR="00EC7DD8" w:rsidRPr="00500D19">
          <w:rPr>
            <w:rStyle w:val="Hyperlink"/>
            <w:webHidden/>
            <w:sz w:val="22"/>
            <w:szCs w:val="22"/>
          </w:rPr>
          <w:fldChar w:fldCharType="begin"/>
        </w:r>
        <w:r w:rsidR="00EC7DD8" w:rsidRPr="00500D19">
          <w:rPr>
            <w:rStyle w:val="Hyperlink"/>
            <w:webHidden/>
            <w:sz w:val="22"/>
            <w:szCs w:val="22"/>
          </w:rPr>
          <w:instrText xml:space="preserve"> PAGEREF _Toc361052454 \h </w:instrText>
        </w:r>
        <w:r w:rsidR="00EC7DD8" w:rsidRPr="00500D19">
          <w:rPr>
            <w:rStyle w:val="Hyperlink"/>
            <w:webHidden/>
            <w:sz w:val="22"/>
            <w:szCs w:val="22"/>
          </w:rPr>
        </w:r>
        <w:r w:rsidR="00EC7DD8" w:rsidRPr="00500D19">
          <w:rPr>
            <w:rStyle w:val="Hyperlink"/>
            <w:webHidden/>
            <w:sz w:val="22"/>
            <w:szCs w:val="22"/>
          </w:rPr>
          <w:fldChar w:fldCharType="separate"/>
        </w:r>
        <w:r w:rsidR="00EC7DD8">
          <w:rPr>
            <w:rStyle w:val="Hyperlink"/>
            <w:webHidden/>
            <w:sz w:val="22"/>
            <w:szCs w:val="22"/>
          </w:rPr>
          <w:t>982</w:t>
        </w:r>
        <w:r w:rsidR="00EC7DD8" w:rsidRPr="00500D19">
          <w:rPr>
            <w:rStyle w:val="Hyperlink"/>
            <w:webHidden/>
            <w:sz w:val="22"/>
            <w:szCs w:val="22"/>
          </w:rPr>
          <w:fldChar w:fldCharType="end"/>
        </w:r>
      </w:hyperlink>
    </w:p>
    <w:p w14:paraId="1BC5F0E3" w14:textId="77777777" w:rsidR="00EC7DD8" w:rsidRPr="00500D19" w:rsidRDefault="000817DE" w:rsidP="00EC7DD8">
      <w:pPr>
        <w:pStyle w:val="TOC1"/>
        <w:tabs>
          <w:tab w:val="clear" w:pos="0"/>
          <w:tab w:val="clear" w:pos="720"/>
          <w:tab w:val="clear" w:pos="9214"/>
          <w:tab w:val="left" w:pos="1134"/>
          <w:tab w:val="left" w:pos="1985"/>
          <w:tab w:val="right" w:pos="8364"/>
        </w:tabs>
        <w:spacing w:after="120" w:line="240" w:lineRule="auto"/>
        <w:ind w:left="567" w:right="1280"/>
        <w:jc w:val="both"/>
        <w:rPr>
          <w:rStyle w:val="Hyperlink"/>
          <w:b/>
          <w:sz w:val="22"/>
          <w:szCs w:val="22"/>
        </w:rPr>
      </w:pPr>
      <w:hyperlink w:anchor="_Toc361052455" w:history="1">
        <w:r w:rsidR="00EC7DD8" w:rsidRPr="00500D19">
          <w:rPr>
            <w:rStyle w:val="Hyperlink"/>
            <w:b/>
            <w:sz w:val="22"/>
            <w:szCs w:val="22"/>
          </w:rPr>
          <w:t>3</w:t>
        </w:r>
        <w:r w:rsidR="00EC7DD8" w:rsidRPr="00500D19">
          <w:rPr>
            <w:rStyle w:val="Hyperlink"/>
            <w:sz w:val="22"/>
            <w:szCs w:val="22"/>
          </w:rPr>
          <w:tab/>
        </w:r>
        <w:r w:rsidR="00EC7DD8" w:rsidRPr="00500D19">
          <w:rPr>
            <w:rStyle w:val="Hyperlink"/>
            <w:b/>
            <w:sz w:val="22"/>
            <w:szCs w:val="22"/>
          </w:rPr>
          <w:t>INTRODUCTION</w:t>
        </w:r>
        <w:r w:rsidR="00EC7DD8" w:rsidRPr="00500D19">
          <w:rPr>
            <w:rStyle w:val="Hyperlink"/>
            <w:webHidden/>
            <w:sz w:val="22"/>
            <w:szCs w:val="22"/>
          </w:rPr>
          <w:tab/>
        </w:r>
        <w:r w:rsidR="00EC7DD8" w:rsidRPr="00500D19">
          <w:rPr>
            <w:rStyle w:val="Hyperlink"/>
            <w:webHidden/>
            <w:sz w:val="22"/>
            <w:szCs w:val="22"/>
          </w:rPr>
          <w:fldChar w:fldCharType="begin"/>
        </w:r>
        <w:r w:rsidR="00EC7DD8" w:rsidRPr="00500D19">
          <w:rPr>
            <w:rStyle w:val="Hyperlink"/>
            <w:webHidden/>
            <w:sz w:val="22"/>
            <w:szCs w:val="22"/>
          </w:rPr>
          <w:instrText xml:space="preserve"> PAGEREF _Toc361052455 \h </w:instrText>
        </w:r>
        <w:r w:rsidR="00EC7DD8" w:rsidRPr="00500D19">
          <w:rPr>
            <w:rStyle w:val="Hyperlink"/>
            <w:webHidden/>
            <w:sz w:val="22"/>
            <w:szCs w:val="22"/>
          </w:rPr>
        </w:r>
        <w:r w:rsidR="00EC7DD8" w:rsidRPr="00500D19">
          <w:rPr>
            <w:rStyle w:val="Hyperlink"/>
            <w:webHidden/>
            <w:sz w:val="22"/>
            <w:szCs w:val="22"/>
          </w:rPr>
          <w:fldChar w:fldCharType="separate"/>
        </w:r>
        <w:r w:rsidR="00EC7DD8">
          <w:rPr>
            <w:rStyle w:val="Hyperlink"/>
            <w:webHidden/>
            <w:sz w:val="22"/>
            <w:szCs w:val="22"/>
          </w:rPr>
          <w:t>985</w:t>
        </w:r>
        <w:r w:rsidR="00EC7DD8" w:rsidRPr="00500D19">
          <w:rPr>
            <w:rStyle w:val="Hyperlink"/>
            <w:webHidden/>
            <w:sz w:val="22"/>
            <w:szCs w:val="22"/>
          </w:rPr>
          <w:fldChar w:fldCharType="end"/>
        </w:r>
      </w:hyperlink>
    </w:p>
    <w:p w14:paraId="13B6F522" w14:textId="77777777" w:rsidR="00EC7DD8" w:rsidRPr="00500D19" w:rsidRDefault="000817DE" w:rsidP="00EC7DD8">
      <w:pPr>
        <w:pStyle w:val="TOC1"/>
        <w:tabs>
          <w:tab w:val="clear" w:pos="0"/>
          <w:tab w:val="clear" w:pos="720"/>
          <w:tab w:val="clear" w:pos="9214"/>
          <w:tab w:val="left" w:pos="1134"/>
          <w:tab w:val="left" w:pos="1985"/>
          <w:tab w:val="right" w:pos="8364"/>
        </w:tabs>
        <w:spacing w:after="120" w:line="240" w:lineRule="auto"/>
        <w:ind w:left="567" w:right="1280"/>
        <w:jc w:val="both"/>
        <w:rPr>
          <w:rStyle w:val="Hyperlink"/>
          <w:b/>
          <w:sz w:val="22"/>
          <w:szCs w:val="22"/>
        </w:rPr>
      </w:pPr>
      <w:hyperlink w:anchor="_Toc361052468" w:history="1">
        <w:r w:rsidR="00EC7DD8" w:rsidRPr="00500D19">
          <w:rPr>
            <w:rStyle w:val="Hyperlink"/>
            <w:b/>
            <w:sz w:val="22"/>
            <w:szCs w:val="22"/>
          </w:rPr>
          <w:t>4</w:t>
        </w:r>
        <w:r w:rsidR="00EC7DD8" w:rsidRPr="00500D19">
          <w:rPr>
            <w:rStyle w:val="Hyperlink"/>
            <w:sz w:val="22"/>
            <w:szCs w:val="22"/>
          </w:rPr>
          <w:tab/>
        </w:r>
        <w:r w:rsidR="00EC7DD8" w:rsidRPr="00500D19">
          <w:rPr>
            <w:rStyle w:val="Hyperlink"/>
            <w:b/>
            <w:sz w:val="22"/>
            <w:szCs w:val="22"/>
          </w:rPr>
          <w:t>RESPONSIBILITIES OF PARTIES</w:t>
        </w:r>
        <w:r w:rsidR="00EC7DD8" w:rsidRPr="00500D19">
          <w:rPr>
            <w:rStyle w:val="Hyperlink"/>
            <w:webHidden/>
            <w:sz w:val="22"/>
            <w:szCs w:val="22"/>
          </w:rPr>
          <w:tab/>
        </w:r>
        <w:r w:rsidR="00EC7DD8" w:rsidRPr="00500D19">
          <w:rPr>
            <w:rStyle w:val="Hyperlink"/>
            <w:webHidden/>
            <w:sz w:val="22"/>
            <w:szCs w:val="22"/>
          </w:rPr>
          <w:fldChar w:fldCharType="begin"/>
        </w:r>
        <w:r w:rsidR="00EC7DD8" w:rsidRPr="00500D19">
          <w:rPr>
            <w:rStyle w:val="Hyperlink"/>
            <w:webHidden/>
            <w:sz w:val="22"/>
            <w:szCs w:val="22"/>
          </w:rPr>
          <w:instrText xml:space="preserve"> PAGEREF _Toc361052468 \h </w:instrText>
        </w:r>
        <w:r w:rsidR="00EC7DD8" w:rsidRPr="00500D19">
          <w:rPr>
            <w:rStyle w:val="Hyperlink"/>
            <w:webHidden/>
            <w:sz w:val="22"/>
            <w:szCs w:val="22"/>
          </w:rPr>
        </w:r>
        <w:r w:rsidR="00EC7DD8" w:rsidRPr="00500D19">
          <w:rPr>
            <w:rStyle w:val="Hyperlink"/>
            <w:webHidden/>
            <w:sz w:val="22"/>
            <w:szCs w:val="22"/>
          </w:rPr>
          <w:fldChar w:fldCharType="separate"/>
        </w:r>
        <w:r w:rsidR="00EC7DD8">
          <w:rPr>
            <w:rStyle w:val="Hyperlink"/>
            <w:webHidden/>
            <w:sz w:val="22"/>
            <w:szCs w:val="22"/>
          </w:rPr>
          <w:t>987</w:t>
        </w:r>
        <w:r w:rsidR="00EC7DD8" w:rsidRPr="00500D19">
          <w:rPr>
            <w:rStyle w:val="Hyperlink"/>
            <w:webHidden/>
            <w:sz w:val="22"/>
            <w:szCs w:val="22"/>
          </w:rPr>
          <w:fldChar w:fldCharType="end"/>
        </w:r>
      </w:hyperlink>
    </w:p>
    <w:p w14:paraId="6CE6C375" w14:textId="77777777" w:rsidR="00EC7DD8" w:rsidRPr="00500D19" w:rsidRDefault="000817DE" w:rsidP="00EC7DD8">
      <w:pPr>
        <w:pStyle w:val="TOC1"/>
        <w:tabs>
          <w:tab w:val="clear" w:pos="0"/>
          <w:tab w:val="clear" w:pos="720"/>
          <w:tab w:val="clear" w:pos="9214"/>
          <w:tab w:val="left" w:pos="1134"/>
          <w:tab w:val="left" w:pos="1985"/>
          <w:tab w:val="right" w:pos="8364"/>
        </w:tabs>
        <w:spacing w:after="120" w:line="240" w:lineRule="auto"/>
        <w:ind w:left="567" w:right="1280"/>
        <w:jc w:val="both"/>
        <w:rPr>
          <w:rStyle w:val="Hyperlink"/>
          <w:b/>
          <w:sz w:val="22"/>
          <w:szCs w:val="22"/>
        </w:rPr>
      </w:pPr>
      <w:hyperlink w:anchor="_Toc361052469" w:history="1">
        <w:r w:rsidR="00EC7DD8" w:rsidRPr="00500D19">
          <w:rPr>
            <w:rStyle w:val="Hyperlink"/>
            <w:b/>
            <w:sz w:val="22"/>
            <w:szCs w:val="22"/>
          </w:rPr>
          <w:t>5</w:t>
        </w:r>
        <w:r w:rsidR="00EC7DD8" w:rsidRPr="00500D19">
          <w:rPr>
            <w:rStyle w:val="Hyperlink"/>
            <w:sz w:val="22"/>
            <w:szCs w:val="22"/>
          </w:rPr>
          <w:tab/>
        </w:r>
        <w:r w:rsidR="00EC7DD8" w:rsidRPr="00500D19">
          <w:rPr>
            <w:rStyle w:val="Hyperlink"/>
            <w:b/>
            <w:sz w:val="22"/>
            <w:szCs w:val="22"/>
          </w:rPr>
          <w:t>INFORMATION SOURCES</w:t>
        </w:r>
        <w:r w:rsidR="00EC7DD8" w:rsidRPr="00500D19">
          <w:rPr>
            <w:rStyle w:val="Hyperlink"/>
            <w:webHidden/>
            <w:sz w:val="22"/>
            <w:szCs w:val="22"/>
          </w:rPr>
          <w:tab/>
        </w:r>
        <w:r w:rsidR="00EC7DD8" w:rsidRPr="00500D19">
          <w:rPr>
            <w:rStyle w:val="Hyperlink"/>
            <w:webHidden/>
            <w:sz w:val="22"/>
            <w:szCs w:val="22"/>
          </w:rPr>
          <w:fldChar w:fldCharType="begin"/>
        </w:r>
        <w:r w:rsidR="00EC7DD8" w:rsidRPr="00500D19">
          <w:rPr>
            <w:rStyle w:val="Hyperlink"/>
            <w:webHidden/>
            <w:sz w:val="22"/>
            <w:szCs w:val="22"/>
          </w:rPr>
          <w:instrText xml:space="preserve"> PAGEREF _Toc361052469 \h </w:instrText>
        </w:r>
        <w:r w:rsidR="00EC7DD8" w:rsidRPr="00500D19">
          <w:rPr>
            <w:rStyle w:val="Hyperlink"/>
            <w:webHidden/>
            <w:sz w:val="22"/>
            <w:szCs w:val="22"/>
          </w:rPr>
        </w:r>
        <w:r w:rsidR="00EC7DD8" w:rsidRPr="00500D19">
          <w:rPr>
            <w:rStyle w:val="Hyperlink"/>
            <w:webHidden/>
            <w:sz w:val="22"/>
            <w:szCs w:val="22"/>
          </w:rPr>
          <w:fldChar w:fldCharType="separate"/>
        </w:r>
        <w:r w:rsidR="00EC7DD8">
          <w:rPr>
            <w:rStyle w:val="Hyperlink"/>
            <w:webHidden/>
            <w:sz w:val="22"/>
            <w:szCs w:val="22"/>
          </w:rPr>
          <w:t>989</w:t>
        </w:r>
        <w:r w:rsidR="00EC7DD8" w:rsidRPr="00500D19">
          <w:rPr>
            <w:rStyle w:val="Hyperlink"/>
            <w:webHidden/>
            <w:sz w:val="22"/>
            <w:szCs w:val="22"/>
          </w:rPr>
          <w:fldChar w:fldCharType="end"/>
        </w:r>
      </w:hyperlink>
    </w:p>
    <w:p w14:paraId="6BE562DA" w14:textId="77777777" w:rsidR="00EC7DD8" w:rsidRPr="00500D19" w:rsidRDefault="000817DE" w:rsidP="00EC7DD8">
      <w:pPr>
        <w:pStyle w:val="TOC1"/>
        <w:tabs>
          <w:tab w:val="clear" w:pos="0"/>
          <w:tab w:val="clear" w:pos="720"/>
          <w:tab w:val="clear" w:pos="9214"/>
          <w:tab w:val="left" w:pos="1134"/>
          <w:tab w:val="left" w:pos="1985"/>
          <w:tab w:val="right" w:pos="8364"/>
        </w:tabs>
        <w:spacing w:after="120" w:line="240" w:lineRule="auto"/>
        <w:ind w:left="567" w:right="1280"/>
        <w:jc w:val="both"/>
        <w:rPr>
          <w:rStyle w:val="Hyperlink"/>
          <w:b/>
          <w:sz w:val="22"/>
          <w:szCs w:val="22"/>
        </w:rPr>
      </w:pPr>
      <w:hyperlink w:anchor="_Toc361052470" w:history="1">
        <w:r w:rsidR="00EC7DD8" w:rsidRPr="00500D19">
          <w:rPr>
            <w:rStyle w:val="Hyperlink"/>
            <w:b/>
            <w:sz w:val="22"/>
            <w:szCs w:val="22"/>
          </w:rPr>
          <w:t>6</w:t>
        </w:r>
        <w:r w:rsidR="00EC7DD8" w:rsidRPr="00500D19">
          <w:rPr>
            <w:rStyle w:val="Hyperlink"/>
            <w:sz w:val="22"/>
            <w:szCs w:val="22"/>
          </w:rPr>
          <w:tab/>
        </w:r>
        <w:r w:rsidR="00EC7DD8" w:rsidRPr="00500D19">
          <w:rPr>
            <w:rStyle w:val="Hyperlink"/>
            <w:b/>
            <w:sz w:val="22"/>
            <w:szCs w:val="22"/>
          </w:rPr>
          <w:t>INFORMATION EXCHANGE BETWEEN PARTIES</w:t>
        </w:r>
        <w:r w:rsidR="00EC7DD8" w:rsidRPr="00500D19">
          <w:rPr>
            <w:rStyle w:val="Hyperlink"/>
            <w:webHidden/>
            <w:sz w:val="22"/>
            <w:szCs w:val="22"/>
          </w:rPr>
          <w:tab/>
        </w:r>
        <w:r w:rsidR="00EC7DD8" w:rsidRPr="00500D19">
          <w:rPr>
            <w:rStyle w:val="Hyperlink"/>
            <w:webHidden/>
            <w:sz w:val="22"/>
            <w:szCs w:val="22"/>
          </w:rPr>
          <w:fldChar w:fldCharType="begin"/>
        </w:r>
        <w:r w:rsidR="00EC7DD8" w:rsidRPr="00500D19">
          <w:rPr>
            <w:rStyle w:val="Hyperlink"/>
            <w:webHidden/>
            <w:sz w:val="22"/>
            <w:szCs w:val="22"/>
          </w:rPr>
          <w:instrText xml:space="preserve"> PAGEREF _Toc361052470 \h </w:instrText>
        </w:r>
        <w:r w:rsidR="00EC7DD8" w:rsidRPr="00500D19">
          <w:rPr>
            <w:rStyle w:val="Hyperlink"/>
            <w:webHidden/>
            <w:sz w:val="22"/>
            <w:szCs w:val="22"/>
          </w:rPr>
        </w:r>
        <w:r w:rsidR="00EC7DD8" w:rsidRPr="00500D19">
          <w:rPr>
            <w:rStyle w:val="Hyperlink"/>
            <w:webHidden/>
            <w:sz w:val="22"/>
            <w:szCs w:val="22"/>
          </w:rPr>
          <w:fldChar w:fldCharType="separate"/>
        </w:r>
        <w:r w:rsidR="00EC7DD8">
          <w:rPr>
            <w:rStyle w:val="Hyperlink"/>
            <w:webHidden/>
            <w:sz w:val="22"/>
            <w:szCs w:val="22"/>
          </w:rPr>
          <w:t>990</w:t>
        </w:r>
        <w:r w:rsidR="00EC7DD8" w:rsidRPr="00500D19">
          <w:rPr>
            <w:rStyle w:val="Hyperlink"/>
            <w:webHidden/>
            <w:sz w:val="22"/>
            <w:szCs w:val="22"/>
          </w:rPr>
          <w:fldChar w:fldCharType="end"/>
        </w:r>
      </w:hyperlink>
    </w:p>
    <w:p w14:paraId="5A0E2F11" w14:textId="77777777" w:rsidR="00EC7DD8" w:rsidRPr="00500D19" w:rsidRDefault="000817DE" w:rsidP="00EC7DD8">
      <w:pPr>
        <w:pStyle w:val="TOC1"/>
        <w:tabs>
          <w:tab w:val="clear" w:pos="0"/>
          <w:tab w:val="clear" w:pos="720"/>
          <w:tab w:val="clear" w:pos="9214"/>
          <w:tab w:val="left" w:pos="1134"/>
          <w:tab w:val="left" w:pos="1985"/>
          <w:tab w:val="right" w:pos="8364"/>
        </w:tabs>
        <w:spacing w:after="120" w:line="240" w:lineRule="auto"/>
        <w:ind w:left="567" w:right="1280"/>
        <w:jc w:val="both"/>
        <w:rPr>
          <w:rStyle w:val="Hyperlink"/>
          <w:b/>
          <w:sz w:val="22"/>
          <w:szCs w:val="22"/>
        </w:rPr>
      </w:pPr>
      <w:hyperlink w:anchor="_Toc361052471" w:history="1">
        <w:r w:rsidR="00EC7DD8" w:rsidRPr="00500D19">
          <w:rPr>
            <w:rStyle w:val="Hyperlink"/>
            <w:b/>
            <w:sz w:val="22"/>
            <w:szCs w:val="22"/>
          </w:rPr>
          <w:t>7</w:t>
        </w:r>
        <w:r w:rsidR="00EC7DD8" w:rsidRPr="00500D19">
          <w:rPr>
            <w:rStyle w:val="Hyperlink"/>
            <w:sz w:val="22"/>
            <w:szCs w:val="22"/>
          </w:rPr>
          <w:tab/>
        </w:r>
        <w:r w:rsidR="00EC7DD8" w:rsidRPr="00500D19">
          <w:rPr>
            <w:rStyle w:val="Hyperlink"/>
            <w:b/>
            <w:sz w:val="22"/>
            <w:szCs w:val="22"/>
          </w:rPr>
          <w:t>PROCEDURES FOR INVESTIGATION</w:t>
        </w:r>
        <w:r w:rsidR="00EC7DD8" w:rsidRPr="00500D19">
          <w:rPr>
            <w:rStyle w:val="Hyperlink"/>
            <w:webHidden/>
            <w:sz w:val="22"/>
            <w:szCs w:val="22"/>
          </w:rPr>
          <w:tab/>
        </w:r>
        <w:r w:rsidR="00EC7DD8" w:rsidRPr="00500D19">
          <w:rPr>
            <w:rStyle w:val="Hyperlink"/>
            <w:webHidden/>
            <w:sz w:val="22"/>
            <w:szCs w:val="22"/>
          </w:rPr>
          <w:fldChar w:fldCharType="begin"/>
        </w:r>
        <w:r w:rsidR="00EC7DD8" w:rsidRPr="00500D19">
          <w:rPr>
            <w:rStyle w:val="Hyperlink"/>
            <w:webHidden/>
            <w:sz w:val="22"/>
            <w:szCs w:val="22"/>
          </w:rPr>
          <w:instrText xml:space="preserve"> PAGEREF _Toc361052471 \h </w:instrText>
        </w:r>
        <w:r w:rsidR="00EC7DD8" w:rsidRPr="00500D19">
          <w:rPr>
            <w:rStyle w:val="Hyperlink"/>
            <w:webHidden/>
            <w:sz w:val="22"/>
            <w:szCs w:val="22"/>
          </w:rPr>
        </w:r>
        <w:r w:rsidR="00EC7DD8" w:rsidRPr="00500D19">
          <w:rPr>
            <w:rStyle w:val="Hyperlink"/>
            <w:webHidden/>
            <w:sz w:val="22"/>
            <w:szCs w:val="22"/>
          </w:rPr>
          <w:fldChar w:fldCharType="separate"/>
        </w:r>
        <w:r w:rsidR="00EC7DD8">
          <w:rPr>
            <w:rStyle w:val="Hyperlink"/>
            <w:webHidden/>
            <w:sz w:val="22"/>
            <w:szCs w:val="22"/>
          </w:rPr>
          <w:t>995</w:t>
        </w:r>
        <w:r w:rsidR="00EC7DD8" w:rsidRPr="00500D19">
          <w:rPr>
            <w:rStyle w:val="Hyperlink"/>
            <w:webHidden/>
            <w:sz w:val="22"/>
            <w:szCs w:val="22"/>
          </w:rPr>
          <w:fldChar w:fldCharType="end"/>
        </w:r>
      </w:hyperlink>
    </w:p>
    <w:p w14:paraId="6D309257" w14:textId="77777777" w:rsidR="00EC7DD8" w:rsidRPr="00500D19" w:rsidRDefault="000817DE" w:rsidP="00EC7DD8">
      <w:pPr>
        <w:pStyle w:val="TOC1"/>
        <w:tabs>
          <w:tab w:val="clear" w:pos="0"/>
          <w:tab w:val="clear" w:pos="720"/>
          <w:tab w:val="clear" w:pos="9214"/>
          <w:tab w:val="left" w:pos="1134"/>
          <w:tab w:val="left" w:pos="1985"/>
          <w:tab w:val="right" w:pos="8364"/>
        </w:tabs>
        <w:spacing w:after="120" w:line="240" w:lineRule="auto"/>
        <w:ind w:left="567" w:right="1280"/>
        <w:jc w:val="both"/>
        <w:rPr>
          <w:rStyle w:val="Hyperlink"/>
          <w:b/>
          <w:sz w:val="22"/>
          <w:szCs w:val="22"/>
        </w:rPr>
      </w:pPr>
      <w:hyperlink w:anchor="_Toc361052472" w:history="1">
        <w:r w:rsidR="00EC7DD8" w:rsidRPr="00500D19">
          <w:rPr>
            <w:rStyle w:val="Hyperlink"/>
            <w:b/>
            <w:sz w:val="22"/>
            <w:szCs w:val="22"/>
          </w:rPr>
          <w:t>8</w:t>
        </w:r>
        <w:r w:rsidR="00EC7DD8" w:rsidRPr="00500D19">
          <w:rPr>
            <w:rStyle w:val="Hyperlink"/>
            <w:sz w:val="22"/>
            <w:szCs w:val="22"/>
          </w:rPr>
          <w:tab/>
        </w:r>
        <w:r w:rsidR="00EC7DD8" w:rsidRPr="00500D19">
          <w:rPr>
            <w:rStyle w:val="Hyperlink"/>
            <w:b/>
            <w:sz w:val="22"/>
            <w:szCs w:val="22"/>
          </w:rPr>
          <w:t>QUALIFICATION OF STAFF</w:t>
        </w:r>
        <w:r w:rsidR="00EC7DD8" w:rsidRPr="00500D19">
          <w:rPr>
            <w:rStyle w:val="Hyperlink"/>
            <w:webHidden/>
            <w:sz w:val="22"/>
            <w:szCs w:val="22"/>
          </w:rPr>
          <w:tab/>
        </w:r>
        <w:r w:rsidR="00EC7DD8" w:rsidRPr="00500D19">
          <w:rPr>
            <w:rStyle w:val="Hyperlink"/>
            <w:webHidden/>
            <w:sz w:val="22"/>
            <w:szCs w:val="22"/>
          </w:rPr>
          <w:fldChar w:fldCharType="begin"/>
        </w:r>
        <w:r w:rsidR="00EC7DD8" w:rsidRPr="00500D19">
          <w:rPr>
            <w:rStyle w:val="Hyperlink"/>
            <w:webHidden/>
            <w:sz w:val="22"/>
            <w:szCs w:val="22"/>
          </w:rPr>
          <w:instrText xml:space="preserve"> PAGEREF _Toc361052472 \h </w:instrText>
        </w:r>
        <w:r w:rsidR="00EC7DD8" w:rsidRPr="00500D19">
          <w:rPr>
            <w:rStyle w:val="Hyperlink"/>
            <w:webHidden/>
            <w:sz w:val="22"/>
            <w:szCs w:val="22"/>
          </w:rPr>
        </w:r>
        <w:r w:rsidR="00EC7DD8" w:rsidRPr="00500D19">
          <w:rPr>
            <w:rStyle w:val="Hyperlink"/>
            <w:webHidden/>
            <w:sz w:val="22"/>
            <w:szCs w:val="22"/>
          </w:rPr>
          <w:fldChar w:fldCharType="separate"/>
        </w:r>
        <w:r w:rsidR="00EC7DD8">
          <w:rPr>
            <w:rStyle w:val="Hyperlink"/>
            <w:webHidden/>
            <w:sz w:val="22"/>
            <w:szCs w:val="22"/>
          </w:rPr>
          <w:t>998</w:t>
        </w:r>
        <w:r w:rsidR="00EC7DD8" w:rsidRPr="00500D19">
          <w:rPr>
            <w:rStyle w:val="Hyperlink"/>
            <w:webHidden/>
            <w:sz w:val="22"/>
            <w:szCs w:val="22"/>
          </w:rPr>
          <w:fldChar w:fldCharType="end"/>
        </w:r>
      </w:hyperlink>
    </w:p>
    <w:p w14:paraId="7B6AF469" w14:textId="77777777" w:rsidR="00EC7DD8" w:rsidRPr="00500D19" w:rsidRDefault="000817DE" w:rsidP="00EC7DD8">
      <w:pPr>
        <w:pStyle w:val="TOC1"/>
        <w:tabs>
          <w:tab w:val="clear" w:pos="0"/>
          <w:tab w:val="clear" w:pos="720"/>
          <w:tab w:val="clear" w:pos="9214"/>
          <w:tab w:val="left" w:pos="1134"/>
          <w:tab w:val="left" w:pos="1985"/>
          <w:tab w:val="right" w:pos="8364"/>
        </w:tabs>
        <w:spacing w:after="120" w:line="240" w:lineRule="auto"/>
        <w:ind w:left="567" w:right="1280"/>
        <w:jc w:val="both"/>
        <w:rPr>
          <w:rStyle w:val="Hyperlink"/>
          <w:b/>
          <w:sz w:val="22"/>
          <w:szCs w:val="22"/>
        </w:rPr>
      </w:pPr>
      <w:hyperlink w:anchor="_Toc361052473" w:history="1">
        <w:r w:rsidR="00EC7DD8" w:rsidRPr="00500D19">
          <w:rPr>
            <w:rStyle w:val="Hyperlink"/>
            <w:b/>
            <w:sz w:val="22"/>
            <w:szCs w:val="22"/>
          </w:rPr>
          <w:t>9</w:t>
        </w:r>
        <w:r w:rsidR="00EC7DD8" w:rsidRPr="00500D19">
          <w:rPr>
            <w:rStyle w:val="Hyperlink"/>
            <w:sz w:val="22"/>
            <w:szCs w:val="22"/>
          </w:rPr>
          <w:tab/>
        </w:r>
        <w:r w:rsidR="00EC7DD8" w:rsidRPr="00500D19">
          <w:rPr>
            <w:rStyle w:val="Hyperlink"/>
            <w:b/>
            <w:sz w:val="22"/>
            <w:szCs w:val="22"/>
          </w:rPr>
          <w:t>VISIT PROCEDURE/GAINING ENTRY</w:t>
        </w:r>
        <w:r w:rsidR="00EC7DD8" w:rsidRPr="00500D19">
          <w:rPr>
            <w:rStyle w:val="Hyperlink"/>
            <w:webHidden/>
            <w:sz w:val="22"/>
            <w:szCs w:val="22"/>
          </w:rPr>
          <w:tab/>
        </w:r>
        <w:r w:rsidR="00EC7DD8" w:rsidRPr="00500D19">
          <w:rPr>
            <w:rStyle w:val="Hyperlink"/>
            <w:webHidden/>
            <w:sz w:val="22"/>
            <w:szCs w:val="22"/>
          </w:rPr>
          <w:fldChar w:fldCharType="begin"/>
        </w:r>
        <w:r w:rsidR="00EC7DD8" w:rsidRPr="00500D19">
          <w:rPr>
            <w:rStyle w:val="Hyperlink"/>
            <w:webHidden/>
            <w:sz w:val="22"/>
            <w:szCs w:val="22"/>
          </w:rPr>
          <w:instrText xml:space="preserve"> PAGEREF _Toc361052473 \h </w:instrText>
        </w:r>
        <w:r w:rsidR="00EC7DD8" w:rsidRPr="00500D19">
          <w:rPr>
            <w:rStyle w:val="Hyperlink"/>
            <w:webHidden/>
            <w:sz w:val="22"/>
            <w:szCs w:val="22"/>
          </w:rPr>
        </w:r>
        <w:r w:rsidR="00EC7DD8" w:rsidRPr="00500D19">
          <w:rPr>
            <w:rStyle w:val="Hyperlink"/>
            <w:webHidden/>
            <w:sz w:val="22"/>
            <w:szCs w:val="22"/>
          </w:rPr>
          <w:fldChar w:fldCharType="separate"/>
        </w:r>
        <w:r w:rsidR="00EC7DD8">
          <w:rPr>
            <w:rStyle w:val="Hyperlink"/>
            <w:webHidden/>
            <w:sz w:val="22"/>
            <w:szCs w:val="22"/>
          </w:rPr>
          <w:t>999</w:t>
        </w:r>
        <w:r w:rsidR="00EC7DD8" w:rsidRPr="00500D19">
          <w:rPr>
            <w:rStyle w:val="Hyperlink"/>
            <w:webHidden/>
            <w:sz w:val="22"/>
            <w:szCs w:val="22"/>
          </w:rPr>
          <w:fldChar w:fldCharType="end"/>
        </w:r>
      </w:hyperlink>
    </w:p>
    <w:p w14:paraId="512F540F" w14:textId="77777777" w:rsidR="00EC7DD8" w:rsidRPr="00500D19" w:rsidRDefault="000817DE" w:rsidP="00EC7DD8">
      <w:pPr>
        <w:pStyle w:val="TOC1"/>
        <w:tabs>
          <w:tab w:val="clear" w:pos="0"/>
          <w:tab w:val="clear" w:pos="720"/>
          <w:tab w:val="clear" w:pos="9214"/>
          <w:tab w:val="left" w:pos="1134"/>
          <w:tab w:val="left" w:pos="1985"/>
          <w:tab w:val="right" w:pos="8364"/>
        </w:tabs>
        <w:spacing w:after="120" w:line="240" w:lineRule="auto"/>
        <w:ind w:left="567" w:right="1280"/>
        <w:jc w:val="both"/>
        <w:rPr>
          <w:rStyle w:val="Hyperlink"/>
          <w:b/>
          <w:sz w:val="22"/>
          <w:szCs w:val="22"/>
        </w:rPr>
      </w:pPr>
      <w:hyperlink w:anchor="_Toc361052474" w:history="1">
        <w:r w:rsidR="00EC7DD8" w:rsidRPr="00500D19">
          <w:rPr>
            <w:rStyle w:val="Hyperlink"/>
            <w:b/>
            <w:sz w:val="22"/>
            <w:szCs w:val="22"/>
          </w:rPr>
          <w:t>10</w:t>
        </w:r>
        <w:r w:rsidR="00EC7DD8" w:rsidRPr="00500D19">
          <w:rPr>
            <w:rStyle w:val="Hyperlink"/>
            <w:sz w:val="22"/>
            <w:szCs w:val="22"/>
          </w:rPr>
          <w:tab/>
        </w:r>
        <w:r w:rsidR="00EC7DD8" w:rsidRPr="00500D19">
          <w:rPr>
            <w:rStyle w:val="Hyperlink"/>
            <w:b/>
            <w:sz w:val="22"/>
            <w:szCs w:val="22"/>
          </w:rPr>
          <w:t>VISIT PREPARATION</w:t>
        </w:r>
        <w:r w:rsidR="00EC7DD8" w:rsidRPr="00500D19">
          <w:rPr>
            <w:rStyle w:val="Hyperlink"/>
            <w:webHidden/>
            <w:sz w:val="22"/>
            <w:szCs w:val="22"/>
          </w:rPr>
          <w:tab/>
        </w:r>
        <w:r w:rsidR="00EC7DD8" w:rsidRPr="00500D19">
          <w:rPr>
            <w:rStyle w:val="Hyperlink"/>
            <w:webHidden/>
            <w:sz w:val="22"/>
            <w:szCs w:val="22"/>
          </w:rPr>
          <w:fldChar w:fldCharType="begin"/>
        </w:r>
        <w:r w:rsidR="00EC7DD8" w:rsidRPr="00500D19">
          <w:rPr>
            <w:rStyle w:val="Hyperlink"/>
            <w:webHidden/>
            <w:sz w:val="22"/>
            <w:szCs w:val="22"/>
          </w:rPr>
          <w:instrText xml:space="preserve"> PAGEREF _Toc361052474 \h </w:instrText>
        </w:r>
        <w:r w:rsidR="00EC7DD8" w:rsidRPr="00500D19">
          <w:rPr>
            <w:rStyle w:val="Hyperlink"/>
            <w:webHidden/>
            <w:sz w:val="22"/>
            <w:szCs w:val="22"/>
          </w:rPr>
        </w:r>
        <w:r w:rsidR="00EC7DD8" w:rsidRPr="00500D19">
          <w:rPr>
            <w:rStyle w:val="Hyperlink"/>
            <w:webHidden/>
            <w:sz w:val="22"/>
            <w:szCs w:val="22"/>
          </w:rPr>
          <w:fldChar w:fldCharType="separate"/>
        </w:r>
        <w:r w:rsidR="00EC7DD8">
          <w:rPr>
            <w:rStyle w:val="Hyperlink"/>
            <w:webHidden/>
            <w:sz w:val="22"/>
            <w:szCs w:val="22"/>
          </w:rPr>
          <w:t>1000</w:t>
        </w:r>
        <w:r w:rsidR="00EC7DD8" w:rsidRPr="00500D19">
          <w:rPr>
            <w:rStyle w:val="Hyperlink"/>
            <w:webHidden/>
            <w:sz w:val="22"/>
            <w:szCs w:val="22"/>
          </w:rPr>
          <w:fldChar w:fldCharType="end"/>
        </w:r>
      </w:hyperlink>
    </w:p>
    <w:p w14:paraId="1FB89D4A" w14:textId="77777777" w:rsidR="00EC7DD8" w:rsidRPr="00500D19" w:rsidRDefault="000817DE" w:rsidP="00EC7DD8">
      <w:pPr>
        <w:pStyle w:val="TOC1"/>
        <w:tabs>
          <w:tab w:val="clear" w:pos="0"/>
          <w:tab w:val="clear" w:pos="720"/>
          <w:tab w:val="clear" w:pos="9214"/>
          <w:tab w:val="left" w:pos="1134"/>
          <w:tab w:val="left" w:pos="1985"/>
          <w:tab w:val="right" w:pos="8364"/>
        </w:tabs>
        <w:spacing w:after="120" w:line="240" w:lineRule="auto"/>
        <w:ind w:left="567" w:right="1280"/>
        <w:jc w:val="both"/>
        <w:rPr>
          <w:rStyle w:val="Hyperlink"/>
          <w:b/>
          <w:sz w:val="22"/>
          <w:szCs w:val="22"/>
        </w:rPr>
      </w:pPr>
      <w:hyperlink w:anchor="_Toc361052475" w:history="1">
        <w:r w:rsidR="00EC7DD8" w:rsidRPr="00500D19">
          <w:rPr>
            <w:rStyle w:val="Hyperlink"/>
            <w:b/>
            <w:sz w:val="22"/>
            <w:szCs w:val="22"/>
          </w:rPr>
          <w:t>11</w:t>
        </w:r>
        <w:r w:rsidR="00EC7DD8" w:rsidRPr="00500D19">
          <w:rPr>
            <w:rStyle w:val="Hyperlink"/>
            <w:sz w:val="22"/>
            <w:szCs w:val="22"/>
          </w:rPr>
          <w:tab/>
        </w:r>
        <w:r w:rsidR="00EC7DD8" w:rsidRPr="00500D19">
          <w:rPr>
            <w:rStyle w:val="Hyperlink"/>
            <w:b/>
            <w:sz w:val="22"/>
            <w:szCs w:val="22"/>
          </w:rPr>
          <w:t>CONDUCT OF INVESTIGATIONS</w:t>
        </w:r>
        <w:r w:rsidR="00EC7DD8" w:rsidRPr="00500D19">
          <w:rPr>
            <w:rStyle w:val="Hyperlink"/>
            <w:webHidden/>
            <w:sz w:val="22"/>
            <w:szCs w:val="22"/>
          </w:rPr>
          <w:tab/>
        </w:r>
        <w:r w:rsidR="00EC7DD8" w:rsidRPr="00500D19">
          <w:rPr>
            <w:rStyle w:val="Hyperlink"/>
            <w:webHidden/>
            <w:sz w:val="22"/>
            <w:szCs w:val="22"/>
          </w:rPr>
          <w:fldChar w:fldCharType="begin"/>
        </w:r>
        <w:r w:rsidR="00EC7DD8" w:rsidRPr="00500D19">
          <w:rPr>
            <w:rStyle w:val="Hyperlink"/>
            <w:webHidden/>
            <w:sz w:val="22"/>
            <w:szCs w:val="22"/>
          </w:rPr>
          <w:instrText xml:space="preserve"> PAGEREF _Toc361052475 \h </w:instrText>
        </w:r>
        <w:r w:rsidR="00EC7DD8" w:rsidRPr="00500D19">
          <w:rPr>
            <w:rStyle w:val="Hyperlink"/>
            <w:webHidden/>
            <w:sz w:val="22"/>
            <w:szCs w:val="22"/>
          </w:rPr>
        </w:r>
        <w:r w:rsidR="00EC7DD8" w:rsidRPr="00500D19">
          <w:rPr>
            <w:rStyle w:val="Hyperlink"/>
            <w:webHidden/>
            <w:sz w:val="22"/>
            <w:szCs w:val="22"/>
          </w:rPr>
          <w:fldChar w:fldCharType="separate"/>
        </w:r>
        <w:r w:rsidR="00EC7DD8">
          <w:rPr>
            <w:rStyle w:val="Hyperlink"/>
            <w:webHidden/>
            <w:sz w:val="22"/>
            <w:szCs w:val="22"/>
          </w:rPr>
          <w:t>1000</w:t>
        </w:r>
        <w:r w:rsidR="00EC7DD8" w:rsidRPr="00500D19">
          <w:rPr>
            <w:rStyle w:val="Hyperlink"/>
            <w:webHidden/>
            <w:sz w:val="22"/>
            <w:szCs w:val="22"/>
          </w:rPr>
          <w:fldChar w:fldCharType="end"/>
        </w:r>
      </w:hyperlink>
    </w:p>
    <w:p w14:paraId="0876F18F" w14:textId="77777777" w:rsidR="00EC7DD8" w:rsidRPr="00500D19" w:rsidRDefault="000817DE" w:rsidP="00EC7DD8">
      <w:pPr>
        <w:pStyle w:val="TOC1"/>
        <w:tabs>
          <w:tab w:val="clear" w:pos="0"/>
          <w:tab w:val="clear" w:pos="720"/>
          <w:tab w:val="clear" w:pos="9214"/>
          <w:tab w:val="left" w:pos="1134"/>
          <w:tab w:val="left" w:pos="1985"/>
          <w:tab w:val="right" w:pos="8364"/>
        </w:tabs>
        <w:spacing w:after="120" w:line="240" w:lineRule="auto"/>
        <w:ind w:left="1134" w:right="1280" w:hanging="567"/>
        <w:jc w:val="both"/>
        <w:rPr>
          <w:rStyle w:val="Hyperlink"/>
          <w:b/>
          <w:sz w:val="22"/>
          <w:szCs w:val="22"/>
        </w:rPr>
      </w:pPr>
      <w:hyperlink w:anchor="_Toc361052476" w:history="1">
        <w:r w:rsidR="00EC7DD8" w:rsidRPr="00500D19">
          <w:rPr>
            <w:rStyle w:val="Hyperlink"/>
            <w:b/>
            <w:sz w:val="22"/>
            <w:szCs w:val="22"/>
          </w:rPr>
          <w:t>12</w:t>
        </w:r>
        <w:r w:rsidR="00EC7DD8" w:rsidRPr="00500D19">
          <w:rPr>
            <w:rStyle w:val="Hyperlink"/>
            <w:sz w:val="22"/>
            <w:szCs w:val="22"/>
          </w:rPr>
          <w:tab/>
        </w:r>
        <w:r w:rsidR="00EC7DD8" w:rsidRPr="00500D19">
          <w:rPr>
            <w:rStyle w:val="Hyperlink"/>
            <w:b/>
            <w:sz w:val="22"/>
            <w:szCs w:val="22"/>
          </w:rPr>
          <w:t>COLLECTION AND RETENTION OF EVIDENCE (TO INCLUDE HANDLING OF CASE MATERIALS)</w:t>
        </w:r>
        <w:r w:rsidR="00EC7DD8" w:rsidRPr="00500D19">
          <w:rPr>
            <w:rStyle w:val="Hyperlink"/>
            <w:webHidden/>
            <w:sz w:val="22"/>
            <w:szCs w:val="22"/>
          </w:rPr>
          <w:tab/>
        </w:r>
        <w:r w:rsidR="00EC7DD8" w:rsidRPr="00500D19">
          <w:rPr>
            <w:rStyle w:val="Hyperlink"/>
            <w:webHidden/>
            <w:sz w:val="22"/>
            <w:szCs w:val="22"/>
          </w:rPr>
          <w:fldChar w:fldCharType="begin"/>
        </w:r>
        <w:r w:rsidR="00EC7DD8" w:rsidRPr="00500D19">
          <w:rPr>
            <w:rStyle w:val="Hyperlink"/>
            <w:webHidden/>
            <w:sz w:val="22"/>
            <w:szCs w:val="22"/>
          </w:rPr>
          <w:instrText xml:space="preserve"> PAGEREF _Toc361052476 \h </w:instrText>
        </w:r>
        <w:r w:rsidR="00EC7DD8" w:rsidRPr="00500D19">
          <w:rPr>
            <w:rStyle w:val="Hyperlink"/>
            <w:webHidden/>
            <w:sz w:val="22"/>
            <w:szCs w:val="22"/>
          </w:rPr>
        </w:r>
        <w:r w:rsidR="00EC7DD8" w:rsidRPr="00500D19">
          <w:rPr>
            <w:rStyle w:val="Hyperlink"/>
            <w:webHidden/>
            <w:sz w:val="22"/>
            <w:szCs w:val="22"/>
          </w:rPr>
          <w:fldChar w:fldCharType="separate"/>
        </w:r>
        <w:r w:rsidR="00EC7DD8">
          <w:rPr>
            <w:rStyle w:val="Hyperlink"/>
            <w:webHidden/>
            <w:sz w:val="22"/>
            <w:szCs w:val="22"/>
          </w:rPr>
          <w:t>1001</w:t>
        </w:r>
        <w:r w:rsidR="00EC7DD8" w:rsidRPr="00500D19">
          <w:rPr>
            <w:rStyle w:val="Hyperlink"/>
            <w:webHidden/>
            <w:sz w:val="22"/>
            <w:szCs w:val="22"/>
          </w:rPr>
          <w:fldChar w:fldCharType="end"/>
        </w:r>
      </w:hyperlink>
    </w:p>
    <w:p w14:paraId="561DADF9" w14:textId="77777777" w:rsidR="00EC7DD8" w:rsidRPr="00500D19" w:rsidRDefault="000817DE" w:rsidP="00EC7DD8">
      <w:pPr>
        <w:pStyle w:val="TOC1"/>
        <w:tabs>
          <w:tab w:val="clear" w:pos="0"/>
          <w:tab w:val="clear" w:pos="720"/>
          <w:tab w:val="clear" w:pos="9214"/>
          <w:tab w:val="left" w:pos="1134"/>
          <w:tab w:val="left" w:pos="1985"/>
          <w:tab w:val="right" w:pos="8364"/>
        </w:tabs>
        <w:spacing w:after="120" w:line="240" w:lineRule="auto"/>
        <w:ind w:left="567" w:right="1280"/>
        <w:jc w:val="both"/>
        <w:rPr>
          <w:rStyle w:val="Hyperlink"/>
          <w:b/>
          <w:sz w:val="22"/>
          <w:szCs w:val="22"/>
        </w:rPr>
      </w:pPr>
      <w:hyperlink w:anchor="_Toc361052477" w:history="1">
        <w:r w:rsidR="00EC7DD8" w:rsidRPr="00500D19">
          <w:rPr>
            <w:rStyle w:val="Hyperlink"/>
            <w:b/>
            <w:sz w:val="22"/>
            <w:szCs w:val="22"/>
          </w:rPr>
          <w:t>13</w:t>
        </w:r>
        <w:r w:rsidR="00EC7DD8" w:rsidRPr="00500D19">
          <w:rPr>
            <w:rStyle w:val="Hyperlink"/>
            <w:sz w:val="22"/>
            <w:szCs w:val="22"/>
          </w:rPr>
          <w:tab/>
        </w:r>
        <w:r w:rsidR="00EC7DD8" w:rsidRPr="00500D19">
          <w:rPr>
            <w:rStyle w:val="Hyperlink"/>
            <w:b/>
            <w:sz w:val="22"/>
            <w:szCs w:val="22"/>
          </w:rPr>
          <w:t>TREATMENT OF VULNERABLE CUSTOMERS</w:t>
        </w:r>
        <w:r w:rsidR="00EC7DD8" w:rsidRPr="00500D19">
          <w:rPr>
            <w:rStyle w:val="Hyperlink"/>
            <w:webHidden/>
            <w:sz w:val="22"/>
            <w:szCs w:val="22"/>
          </w:rPr>
          <w:tab/>
        </w:r>
        <w:r w:rsidR="00EC7DD8" w:rsidRPr="00500D19">
          <w:rPr>
            <w:rStyle w:val="Hyperlink"/>
            <w:webHidden/>
            <w:sz w:val="22"/>
            <w:szCs w:val="22"/>
          </w:rPr>
          <w:fldChar w:fldCharType="begin"/>
        </w:r>
        <w:r w:rsidR="00EC7DD8" w:rsidRPr="00500D19">
          <w:rPr>
            <w:rStyle w:val="Hyperlink"/>
            <w:webHidden/>
            <w:sz w:val="22"/>
            <w:szCs w:val="22"/>
          </w:rPr>
          <w:instrText xml:space="preserve"> PAGEREF _Toc361052477 \h </w:instrText>
        </w:r>
        <w:r w:rsidR="00EC7DD8" w:rsidRPr="00500D19">
          <w:rPr>
            <w:rStyle w:val="Hyperlink"/>
            <w:webHidden/>
            <w:sz w:val="22"/>
            <w:szCs w:val="22"/>
          </w:rPr>
        </w:r>
        <w:r w:rsidR="00EC7DD8" w:rsidRPr="00500D19">
          <w:rPr>
            <w:rStyle w:val="Hyperlink"/>
            <w:webHidden/>
            <w:sz w:val="22"/>
            <w:szCs w:val="22"/>
          </w:rPr>
          <w:fldChar w:fldCharType="separate"/>
        </w:r>
        <w:r w:rsidR="00EC7DD8">
          <w:rPr>
            <w:rStyle w:val="Hyperlink"/>
            <w:webHidden/>
            <w:sz w:val="22"/>
            <w:szCs w:val="22"/>
          </w:rPr>
          <w:t>1002</w:t>
        </w:r>
        <w:r w:rsidR="00EC7DD8" w:rsidRPr="00500D19">
          <w:rPr>
            <w:rStyle w:val="Hyperlink"/>
            <w:webHidden/>
            <w:sz w:val="22"/>
            <w:szCs w:val="22"/>
          </w:rPr>
          <w:fldChar w:fldCharType="end"/>
        </w:r>
      </w:hyperlink>
    </w:p>
    <w:p w14:paraId="4BA81E0C" w14:textId="77777777" w:rsidR="00EC7DD8" w:rsidRPr="00500D19" w:rsidRDefault="000817DE" w:rsidP="00EC7DD8">
      <w:pPr>
        <w:pStyle w:val="TOC1"/>
        <w:tabs>
          <w:tab w:val="clear" w:pos="0"/>
          <w:tab w:val="clear" w:pos="720"/>
          <w:tab w:val="clear" w:pos="9214"/>
          <w:tab w:val="left" w:pos="1134"/>
          <w:tab w:val="left" w:pos="1985"/>
          <w:tab w:val="right" w:pos="8364"/>
        </w:tabs>
        <w:spacing w:after="120" w:line="240" w:lineRule="auto"/>
        <w:ind w:left="567" w:right="1280"/>
        <w:jc w:val="both"/>
        <w:rPr>
          <w:rStyle w:val="Hyperlink"/>
          <w:b/>
          <w:sz w:val="22"/>
          <w:szCs w:val="22"/>
        </w:rPr>
      </w:pPr>
      <w:hyperlink w:anchor="_Toc361052478" w:history="1">
        <w:r w:rsidR="00EC7DD8" w:rsidRPr="00500D19">
          <w:rPr>
            <w:rStyle w:val="Hyperlink"/>
            <w:b/>
            <w:sz w:val="22"/>
            <w:szCs w:val="22"/>
          </w:rPr>
          <w:t>14</w:t>
        </w:r>
        <w:r w:rsidR="00EC7DD8" w:rsidRPr="00500D19">
          <w:rPr>
            <w:rStyle w:val="Hyperlink"/>
            <w:sz w:val="22"/>
            <w:szCs w:val="22"/>
          </w:rPr>
          <w:tab/>
        </w:r>
        <w:r w:rsidR="00EC7DD8" w:rsidRPr="00500D19">
          <w:rPr>
            <w:rStyle w:val="Hyperlink"/>
            <w:b/>
            <w:sz w:val="22"/>
            <w:szCs w:val="22"/>
          </w:rPr>
          <w:t>INFORMATION TO CUSTOMERS</w:t>
        </w:r>
        <w:r w:rsidR="00EC7DD8" w:rsidRPr="00500D19">
          <w:rPr>
            <w:rStyle w:val="Hyperlink"/>
            <w:webHidden/>
            <w:sz w:val="22"/>
            <w:szCs w:val="22"/>
          </w:rPr>
          <w:tab/>
        </w:r>
        <w:r w:rsidR="00EC7DD8" w:rsidRPr="00500D19">
          <w:rPr>
            <w:rStyle w:val="Hyperlink"/>
            <w:webHidden/>
            <w:sz w:val="22"/>
            <w:szCs w:val="22"/>
          </w:rPr>
          <w:fldChar w:fldCharType="begin"/>
        </w:r>
        <w:r w:rsidR="00EC7DD8" w:rsidRPr="00500D19">
          <w:rPr>
            <w:rStyle w:val="Hyperlink"/>
            <w:webHidden/>
            <w:sz w:val="22"/>
            <w:szCs w:val="22"/>
          </w:rPr>
          <w:instrText xml:space="preserve"> PAGEREF _Toc361052478 \h </w:instrText>
        </w:r>
        <w:r w:rsidR="00EC7DD8" w:rsidRPr="00500D19">
          <w:rPr>
            <w:rStyle w:val="Hyperlink"/>
            <w:webHidden/>
            <w:sz w:val="22"/>
            <w:szCs w:val="22"/>
          </w:rPr>
        </w:r>
        <w:r w:rsidR="00EC7DD8" w:rsidRPr="00500D19">
          <w:rPr>
            <w:rStyle w:val="Hyperlink"/>
            <w:webHidden/>
            <w:sz w:val="22"/>
            <w:szCs w:val="22"/>
          </w:rPr>
          <w:fldChar w:fldCharType="separate"/>
        </w:r>
        <w:r w:rsidR="00EC7DD8">
          <w:rPr>
            <w:rStyle w:val="Hyperlink"/>
            <w:webHidden/>
            <w:sz w:val="22"/>
            <w:szCs w:val="22"/>
          </w:rPr>
          <w:t>1004</w:t>
        </w:r>
        <w:r w:rsidR="00EC7DD8" w:rsidRPr="00500D19">
          <w:rPr>
            <w:rStyle w:val="Hyperlink"/>
            <w:webHidden/>
            <w:sz w:val="22"/>
            <w:szCs w:val="22"/>
          </w:rPr>
          <w:fldChar w:fldCharType="end"/>
        </w:r>
      </w:hyperlink>
    </w:p>
    <w:p w14:paraId="0B957E1E" w14:textId="77777777" w:rsidR="00EC7DD8" w:rsidRPr="00500D19" w:rsidRDefault="000817DE" w:rsidP="00EC7DD8">
      <w:pPr>
        <w:pStyle w:val="TOC1"/>
        <w:tabs>
          <w:tab w:val="clear" w:pos="0"/>
          <w:tab w:val="clear" w:pos="720"/>
          <w:tab w:val="clear" w:pos="9214"/>
          <w:tab w:val="left" w:pos="1134"/>
          <w:tab w:val="left" w:pos="1985"/>
          <w:tab w:val="right" w:pos="8364"/>
        </w:tabs>
        <w:spacing w:after="120" w:line="240" w:lineRule="auto"/>
        <w:ind w:left="567" w:right="1280"/>
        <w:jc w:val="both"/>
        <w:rPr>
          <w:rStyle w:val="Hyperlink"/>
          <w:b/>
          <w:sz w:val="22"/>
          <w:szCs w:val="22"/>
        </w:rPr>
      </w:pPr>
      <w:hyperlink w:anchor="_Toc361052479" w:history="1">
        <w:r w:rsidR="00EC7DD8" w:rsidRPr="00500D19">
          <w:rPr>
            <w:rStyle w:val="Hyperlink"/>
            <w:b/>
            <w:sz w:val="22"/>
            <w:szCs w:val="22"/>
          </w:rPr>
          <w:t>15</w:t>
        </w:r>
        <w:r w:rsidR="00EC7DD8" w:rsidRPr="00500D19">
          <w:rPr>
            <w:rStyle w:val="Hyperlink"/>
            <w:sz w:val="22"/>
            <w:szCs w:val="22"/>
          </w:rPr>
          <w:tab/>
        </w:r>
        <w:r w:rsidR="00EC7DD8" w:rsidRPr="00500D19">
          <w:rPr>
            <w:rStyle w:val="Hyperlink"/>
            <w:b/>
            <w:sz w:val="22"/>
            <w:szCs w:val="22"/>
          </w:rPr>
          <w:t>OUTCOME OF INVESTIGATION</w:t>
        </w:r>
        <w:r w:rsidR="00EC7DD8" w:rsidRPr="00500D19">
          <w:rPr>
            <w:rStyle w:val="Hyperlink"/>
            <w:webHidden/>
            <w:sz w:val="22"/>
            <w:szCs w:val="22"/>
          </w:rPr>
          <w:tab/>
        </w:r>
        <w:r w:rsidR="00EC7DD8" w:rsidRPr="00500D19">
          <w:rPr>
            <w:rStyle w:val="Hyperlink"/>
            <w:webHidden/>
            <w:sz w:val="22"/>
            <w:szCs w:val="22"/>
          </w:rPr>
          <w:fldChar w:fldCharType="begin"/>
        </w:r>
        <w:r w:rsidR="00EC7DD8" w:rsidRPr="00500D19">
          <w:rPr>
            <w:rStyle w:val="Hyperlink"/>
            <w:webHidden/>
            <w:sz w:val="22"/>
            <w:szCs w:val="22"/>
          </w:rPr>
          <w:instrText xml:space="preserve"> PAGEREF _Toc361052479 \h </w:instrText>
        </w:r>
        <w:r w:rsidR="00EC7DD8" w:rsidRPr="00500D19">
          <w:rPr>
            <w:rStyle w:val="Hyperlink"/>
            <w:webHidden/>
            <w:sz w:val="22"/>
            <w:szCs w:val="22"/>
          </w:rPr>
        </w:r>
        <w:r w:rsidR="00EC7DD8" w:rsidRPr="00500D19">
          <w:rPr>
            <w:rStyle w:val="Hyperlink"/>
            <w:webHidden/>
            <w:sz w:val="22"/>
            <w:szCs w:val="22"/>
          </w:rPr>
          <w:fldChar w:fldCharType="separate"/>
        </w:r>
        <w:r w:rsidR="00EC7DD8">
          <w:rPr>
            <w:rStyle w:val="Hyperlink"/>
            <w:webHidden/>
            <w:sz w:val="22"/>
            <w:szCs w:val="22"/>
          </w:rPr>
          <w:t>1005</w:t>
        </w:r>
        <w:r w:rsidR="00EC7DD8" w:rsidRPr="00500D19">
          <w:rPr>
            <w:rStyle w:val="Hyperlink"/>
            <w:webHidden/>
            <w:sz w:val="22"/>
            <w:szCs w:val="22"/>
          </w:rPr>
          <w:fldChar w:fldCharType="end"/>
        </w:r>
      </w:hyperlink>
    </w:p>
    <w:p w14:paraId="0113EA84" w14:textId="77777777" w:rsidR="00EC7DD8" w:rsidRPr="00500D19" w:rsidRDefault="000817DE" w:rsidP="00EC7DD8">
      <w:pPr>
        <w:pStyle w:val="TOC1"/>
        <w:tabs>
          <w:tab w:val="clear" w:pos="0"/>
          <w:tab w:val="clear" w:pos="720"/>
          <w:tab w:val="clear" w:pos="9214"/>
          <w:tab w:val="left" w:pos="1134"/>
          <w:tab w:val="left" w:pos="1985"/>
          <w:tab w:val="right" w:pos="8364"/>
        </w:tabs>
        <w:spacing w:after="120" w:line="240" w:lineRule="auto"/>
        <w:ind w:left="567" w:right="1280"/>
        <w:jc w:val="both"/>
        <w:rPr>
          <w:rStyle w:val="Hyperlink"/>
          <w:sz w:val="22"/>
          <w:szCs w:val="22"/>
        </w:rPr>
      </w:pPr>
      <w:hyperlink w:anchor="_Toc361052488" w:history="1">
        <w:r w:rsidR="00EC7DD8" w:rsidRPr="00500D19">
          <w:rPr>
            <w:rStyle w:val="Hyperlink"/>
            <w:b/>
            <w:sz w:val="22"/>
            <w:szCs w:val="22"/>
          </w:rPr>
          <w:t>16</w:t>
        </w:r>
        <w:r w:rsidR="00EC7DD8" w:rsidRPr="00500D19">
          <w:rPr>
            <w:rStyle w:val="Hyperlink"/>
            <w:sz w:val="22"/>
            <w:szCs w:val="22"/>
          </w:rPr>
          <w:tab/>
        </w:r>
        <w:r w:rsidR="00EC7DD8" w:rsidRPr="00500D19">
          <w:rPr>
            <w:rStyle w:val="Hyperlink"/>
            <w:b/>
            <w:sz w:val="22"/>
            <w:szCs w:val="22"/>
          </w:rPr>
          <w:t>RESOLVING DISPUTES</w:t>
        </w:r>
        <w:r w:rsidR="00EC7DD8" w:rsidRPr="00500D19">
          <w:rPr>
            <w:rStyle w:val="Hyperlink"/>
            <w:webHidden/>
            <w:sz w:val="22"/>
            <w:szCs w:val="22"/>
          </w:rPr>
          <w:tab/>
        </w:r>
        <w:r w:rsidR="00EC7DD8" w:rsidRPr="00500D19">
          <w:rPr>
            <w:rStyle w:val="Hyperlink"/>
            <w:webHidden/>
            <w:sz w:val="22"/>
            <w:szCs w:val="22"/>
          </w:rPr>
          <w:fldChar w:fldCharType="begin"/>
        </w:r>
        <w:r w:rsidR="00EC7DD8" w:rsidRPr="00500D19">
          <w:rPr>
            <w:rStyle w:val="Hyperlink"/>
            <w:webHidden/>
            <w:sz w:val="22"/>
            <w:szCs w:val="22"/>
          </w:rPr>
          <w:instrText xml:space="preserve"> PAGEREF _Toc361052488 \h </w:instrText>
        </w:r>
        <w:r w:rsidR="00EC7DD8" w:rsidRPr="00500D19">
          <w:rPr>
            <w:rStyle w:val="Hyperlink"/>
            <w:webHidden/>
            <w:sz w:val="22"/>
            <w:szCs w:val="22"/>
          </w:rPr>
        </w:r>
        <w:r w:rsidR="00EC7DD8" w:rsidRPr="00500D19">
          <w:rPr>
            <w:rStyle w:val="Hyperlink"/>
            <w:webHidden/>
            <w:sz w:val="22"/>
            <w:szCs w:val="22"/>
          </w:rPr>
          <w:fldChar w:fldCharType="separate"/>
        </w:r>
        <w:r w:rsidR="00EC7DD8">
          <w:rPr>
            <w:rStyle w:val="Hyperlink"/>
            <w:webHidden/>
            <w:sz w:val="22"/>
            <w:szCs w:val="22"/>
          </w:rPr>
          <w:t>1014</w:t>
        </w:r>
        <w:r w:rsidR="00EC7DD8" w:rsidRPr="00500D19">
          <w:rPr>
            <w:rStyle w:val="Hyperlink"/>
            <w:webHidden/>
            <w:sz w:val="22"/>
            <w:szCs w:val="22"/>
          </w:rPr>
          <w:fldChar w:fldCharType="end"/>
        </w:r>
      </w:hyperlink>
    </w:p>
    <w:p w14:paraId="74188478" w14:textId="77777777" w:rsidR="00EC7DD8" w:rsidRDefault="00EC7DD8" w:rsidP="00EC7DD8">
      <w:r w:rsidRPr="00821674">
        <w:fldChar w:fldCharType="end"/>
      </w:r>
    </w:p>
    <w:p w14:paraId="6B9EEA7A" w14:textId="77777777" w:rsidR="00EC7DD8" w:rsidRPr="00821674" w:rsidRDefault="00EC7DD8" w:rsidP="00EC7DD8">
      <w:pPr>
        <w:spacing w:after="120"/>
      </w:pPr>
    </w:p>
    <w:p w14:paraId="4A962B81" w14:textId="77777777" w:rsidR="00EC7DD8" w:rsidRDefault="00EC7DD8" w:rsidP="00EC7DD8"/>
    <w:p w14:paraId="7E0FBDF7" w14:textId="77777777" w:rsidR="00EC7DD8" w:rsidRDefault="00EC7DD8" w:rsidP="00EC7DD8"/>
    <w:p w14:paraId="3CF79F39" w14:textId="77777777" w:rsidR="00EC7DD8" w:rsidRDefault="00EC7DD8" w:rsidP="00EC7DD8"/>
    <w:p w14:paraId="02A4162B" w14:textId="77777777" w:rsidR="00EC7DD8" w:rsidRPr="00500D19" w:rsidRDefault="00EC7DD8" w:rsidP="00EC7DD8">
      <w:pPr>
        <w:sectPr w:rsidR="00EC7DD8" w:rsidRPr="00500D19" w:rsidSect="00A2108D">
          <w:footerReference w:type="default" r:id="rId7"/>
          <w:pgSz w:w="12240" w:h="15840"/>
          <w:pgMar w:top="1440" w:right="1440" w:bottom="1440" w:left="1440" w:header="708" w:footer="708" w:gutter="0"/>
          <w:cols w:space="708"/>
          <w:docGrid w:linePitch="360"/>
        </w:sectPr>
      </w:pPr>
    </w:p>
    <w:p w14:paraId="6BF31588" w14:textId="77777777" w:rsidR="00EC7DD8" w:rsidRPr="00821674" w:rsidRDefault="00EC7DD8" w:rsidP="00EC7DD8">
      <w:pPr>
        <w:pStyle w:val="Heading1"/>
        <w:numPr>
          <w:ilvl w:val="0"/>
          <w:numId w:val="26"/>
        </w:numPr>
      </w:pPr>
      <w:bookmarkStart w:id="4" w:name="_Toc361052448"/>
      <w:bookmarkStart w:id="5" w:name="_Toc391560001"/>
      <w:r w:rsidRPr="00821674">
        <w:lastRenderedPageBreak/>
        <w:t>INTERPRETING THIS DOCUMENT</w:t>
      </w:r>
      <w:bookmarkEnd w:id="4"/>
      <w:bookmarkEnd w:id="5"/>
    </w:p>
    <w:p w14:paraId="678DFF29" w14:textId="77777777" w:rsidR="00EC7DD8" w:rsidRPr="00821674" w:rsidRDefault="00EC7DD8" w:rsidP="00EC7DD8">
      <w:pPr>
        <w:pStyle w:val="Heading2"/>
        <w:rPr>
          <w:color w:val="000000"/>
        </w:rPr>
      </w:pPr>
      <w:r w:rsidRPr="00821674">
        <w:t xml:space="preserve">This Code of Practice is a Schedule to the Distribution Connection and Use of System Agreement (the </w:t>
      </w:r>
      <w:r w:rsidRPr="00821674">
        <w:rPr>
          <w:b/>
        </w:rPr>
        <w:t>DCUSA</w:t>
      </w:r>
      <w:r w:rsidRPr="00821674">
        <w:t xml:space="preserve">) established under the licences of the Distributors. </w:t>
      </w:r>
    </w:p>
    <w:p w14:paraId="4D82C94C" w14:textId="77777777" w:rsidR="00EC7DD8" w:rsidRDefault="00EC7DD8" w:rsidP="00EC7DD8">
      <w:pPr>
        <w:pStyle w:val="Heading2"/>
      </w:pPr>
      <w:r>
        <w:t>The Distributors and the Suppliers are obliged (by Clause 32 of the DCUSA) to either:</w:t>
      </w:r>
    </w:p>
    <w:p w14:paraId="2D7136B0" w14:textId="77777777" w:rsidR="00EC7DD8" w:rsidRDefault="00EC7DD8" w:rsidP="00EC7DD8">
      <w:pPr>
        <w:pStyle w:val="Heading5"/>
        <w:ind w:left="1418" w:hanging="567"/>
      </w:pPr>
      <w:bookmarkStart w:id="6" w:name="_Toc361052449"/>
      <w:r>
        <w:t>comply with the respective obligations of Distributors and Suppliers under this Code of Practice; or</w:t>
      </w:r>
      <w:bookmarkEnd w:id="6"/>
    </w:p>
    <w:p w14:paraId="6B4BBBC0" w14:textId="77777777" w:rsidR="00EC7DD8" w:rsidRDefault="00EC7DD8" w:rsidP="00EC7DD8">
      <w:pPr>
        <w:pStyle w:val="Heading5"/>
        <w:ind w:left="1418" w:hanging="567"/>
      </w:pPr>
      <w:bookmarkStart w:id="7" w:name="_Toc361052450"/>
      <w:r>
        <w:t>procure that external Revenue Protection Agents comply with their respective obligations as Distributors and Suppliers under this Code of Practice.</w:t>
      </w:r>
      <w:bookmarkEnd w:id="7"/>
      <w:r>
        <w:t xml:space="preserve"> </w:t>
      </w:r>
    </w:p>
    <w:p w14:paraId="536EAF55" w14:textId="77777777" w:rsidR="00EC7DD8" w:rsidRDefault="00EC7DD8" w:rsidP="00EC7DD8">
      <w:pPr>
        <w:pStyle w:val="Heading2"/>
      </w:pPr>
      <w:r>
        <w:t>A Distributor may act as a Supplier’s external Revenue Protection Agent pursuant to Clause 32.3 of the DCUSA, in which case the Distributor’s obligation (in its capacity as the Supplier’s Revenue Protection Agent) is to meet the obligations of the Supplier under this Code of Practice (and to otherwise perform the role of the Supplier’s Revenue Protection Agent under this Code of Practice).</w:t>
      </w:r>
    </w:p>
    <w:p w14:paraId="58493003" w14:textId="77777777" w:rsidR="00EC7DD8" w:rsidRPr="00821674" w:rsidRDefault="00EC7DD8" w:rsidP="00EC7DD8">
      <w:pPr>
        <w:pStyle w:val="Heading2"/>
      </w:pPr>
      <w:r>
        <w:t>A Party may contract with an external Revenue Protection Agent outside of the DCUSA. Such a Party may do so by referring (or otherwise given effect) to the obligations of such Party under this Code of Practice. In suc</w:t>
      </w:r>
      <w:r w:rsidRPr="00821674">
        <w:t xml:space="preserve">h circumstances, </w:t>
      </w:r>
      <w:r>
        <w:t>the external Revenue Protection Agent’s obligation is to meet the obligations of the Party (whether as Distributor or Supplier) under this Code of Practice (and to otherwise perform the role of that Party’s Revenue Protection Agent under this Code of Practice)</w:t>
      </w:r>
      <w:r w:rsidRPr="00821674">
        <w:t xml:space="preserve">. </w:t>
      </w:r>
    </w:p>
    <w:p w14:paraId="0AC3BEA8" w14:textId="77777777" w:rsidR="00EC7DD8" w:rsidRPr="00821674" w:rsidRDefault="00EC7DD8" w:rsidP="00EC7DD8">
      <w:pPr>
        <w:pStyle w:val="Heading2"/>
        <w:rPr>
          <w:color w:val="000000"/>
        </w:rPr>
      </w:pPr>
      <w:r w:rsidRPr="00821674">
        <w:t>This document is generally divided into sections headed “</w:t>
      </w:r>
      <w:r w:rsidRPr="00821674">
        <w:rPr>
          <w:b/>
        </w:rPr>
        <w:t>OBLIGATIONS</w:t>
      </w:r>
      <w:r w:rsidRPr="00EC2474">
        <w:t>”, “</w:t>
      </w:r>
      <w:r w:rsidRPr="00821674">
        <w:rPr>
          <w:b/>
        </w:rPr>
        <w:t>BEST PRACTICE</w:t>
      </w:r>
      <w:r w:rsidRPr="00821674">
        <w:t>”</w:t>
      </w:r>
      <w:r w:rsidRPr="00821674">
        <w:rPr>
          <w:b/>
        </w:rPr>
        <w:t xml:space="preserve"> </w:t>
      </w:r>
      <w:r w:rsidRPr="00821674">
        <w:t>and</w:t>
      </w:r>
      <w:r w:rsidRPr="00821674">
        <w:rPr>
          <w:b/>
        </w:rPr>
        <w:t xml:space="preserve"> </w:t>
      </w:r>
      <w:r w:rsidRPr="00821674">
        <w:t>“</w:t>
      </w:r>
      <w:r w:rsidRPr="00821674">
        <w:rPr>
          <w:b/>
        </w:rPr>
        <w:t>REFERENCES</w:t>
      </w:r>
      <w:r w:rsidRPr="00821674">
        <w:t>”, which are to be interpreted as follows:</w:t>
      </w:r>
    </w:p>
    <w:p w14:paraId="1275E529" w14:textId="77777777" w:rsidR="00EC7DD8" w:rsidRPr="00821674" w:rsidRDefault="00EC7DD8" w:rsidP="00EC7DD8">
      <w:pPr>
        <w:pStyle w:val="Heading5"/>
        <w:ind w:left="1418" w:hanging="567"/>
        <w:rPr>
          <w:color w:val="000000"/>
        </w:rPr>
      </w:pPr>
      <w:bookmarkStart w:id="8" w:name="_Toc361052451"/>
      <w:r w:rsidRPr="00821674">
        <w:lastRenderedPageBreak/>
        <w:t>sections marked “</w:t>
      </w:r>
      <w:r w:rsidRPr="00821674">
        <w:rPr>
          <w:b/>
        </w:rPr>
        <w:t>OBLIGATIONS</w:t>
      </w:r>
      <w:r w:rsidRPr="00821674">
        <w:t>” detail actions which must be taken by the relevant Party. Failure to take these actions constitutes a breach of this Code of Practice (and therefore of the DCUSA or of the other agreement by which this Code of Practice is given effect);</w:t>
      </w:r>
      <w:bookmarkEnd w:id="8"/>
    </w:p>
    <w:p w14:paraId="4FE51D3A" w14:textId="77777777" w:rsidR="00EC7DD8" w:rsidRPr="00821674" w:rsidRDefault="00EC7DD8" w:rsidP="00EC7DD8">
      <w:pPr>
        <w:pStyle w:val="Heading5"/>
        <w:ind w:left="1418" w:hanging="567"/>
      </w:pPr>
      <w:bookmarkStart w:id="9" w:name="_Toc361052452"/>
      <w:r w:rsidRPr="00821674">
        <w:t>sections marked “</w:t>
      </w:r>
      <w:r w:rsidRPr="00821674">
        <w:rPr>
          <w:b/>
        </w:rPr>
        <w:t>BEST PRACTICE</w:t>
      </w:r>
      <w:r w:rsidRPr="00821674">
        <w:t>” set out a suggested course of action for achieving the Obligations. They confer no obligation, and Parties may choose whether they follow the course of action set out or another course of action entirely. They are therefore provided for information only and denote one way in which the Obligations may be achieved; and</w:t>
      </w:r>
      <w:bookmarkEnd w:id="9"/>
    </w:p>
    <w:p w14:paraId="239F10EA" w14:textId="77777777" w:rsidR="00EC7DD8" w:rsidRPr="00821674" w:rsidRDefault="00EC7DD8" w:rsidP="00EC7DD8">
      <w:pPr>
        <w:pStyle w:val="Heading5"/>
        <w:ind w:left="1418" w:hanging="567"/>
      </w:pPr>
      <w:bookmarkStart w:id="10" w:name="_Toc361052453"/>
      <w:r w:rsidRPr="00821674">
        <w:t>sections marked “</w:t>
      </w:r>
      <w:r w:rsidRPr="00821674">
        <w:rPr>
          <w:b/>
        </w:rPr>
        <w:t>REFERENCES</w:t>
      </w:r>
      <w:r w:rsidRPr="00821674">
        <w:t xml:space="preserve">” provide information on requirements outside of this Code of Practice that are relevant to its subject matter. Failure to adhere to any of the requirements described is not a breach of this Code of Practice </w:t>
      </w:r>
      <w:proofErr w:type="gramStart"/>
      <w:r w:rsidRPr="00821674">
        <w:t>itself, but</w:t>
      </w:r>
      <w:proofErr w:type="gramEnd"/>
      <w:r w:rsidRPr="00821674">
        <w:t xml:space="preserve"> may lead to a Party being in breach of their obligations elsewhere. They are provided for information only.</w:t>
      </w:r>
      <w:r>
        <w:t xml:space="preserve"> </w:t>
      </w:r>
      <w:proofErr w:type="gramStart"/>
      <w:r>
        <w:t>All of</w:t>
      </w:r>
      <w:proofErr w:type="gramEnd"/>
      <w:r>
        <w:t xml:space="preserve"> the appendices to this Code of Practice are intended as “References”.</w:t>
      </w:r>
      <w:bookmarkEnd w:id="10"/>
    </w:p>
    <w:p w14:paraId="2858A87E" w14:textId="77777777" w:rsidR="00EC7DD8" w:rsidRPr="00821674" w:rsidRDefault="00EC7DD8" w:rsidP="00EC7DD8">
      <w:pPr>
        <w:pStyle w:val="Heading2"/>
        <w:rPr>
          <w:color w:val="000000"/>
        </w:rPr>
      </w:pPr>
      <w:r w:rsidRPr="00821674">
        <w:t xml:space="preserve">Some sections of this Code of Practice are not marked as </w:t>
      </w:r>
      <w:r>
        <w:t>“</w:t>
      </w:r>
      <w:r w:rsidRPr="00821674">
        <w:t>Obligations</w:t>
      </w:r>
      <w:r>
        <w:t>”</w:t>
      </w:r>
      <w:r w:rsidRPr="00821674">
        <w:t xml:space="preserve">, </w:t>
      </w:r>
      <w:r>
        <w:t>“</w:t>
      </w:r>
      <w:r w:rsidRPr="00821674">
        <w:t>Best Practice</w:t>
      </w:r>
      <w:r>
        <w:t>”</w:t>
      </w:r>
      <w:r w:rsidRPr="00821674">
        <w:t xml:space="preserve"> or </w:t>
      </w:r>
      <w:r>
        <w:t>“</w:t>
      </w:r>
      <w:r w:rsidRPr="00821674">
        <w:t>References</w:t>
      </w:r>
      <w:r>
        <w:t>”</w:t>
      </w:r>
      <w:r w:rsidRPr="00821674">
        <w:t xml:space="preserve">. These sections do not confer any obligation on the </w:t>
      </w:r>
      <w:proofErr w:type="gramStart"/>
      <w:r w:rsidRPr="00821674">
        <w:t>Parties, but</w:t>
      </w:r>
      <w:proofErr w:type="gramEnd"/>
      <w:r w:rsidRPr="00821674">
        <w:t xml:space="preserve"> are included so as to support and provide context to the Obligations (and the Obligations should be read accordingly). </w:t>
      </w:r>
    </w:p>
    <w:p w14:paraId="6C44A830" w14:textId="77777777" w:rsidR="00EC7DD8" w:rsidRPr="00821674" w:rsidRDefault="00EC7DD8" w:rsidP="00EC7DD8">
      <w:pPr>
        <w:pStyle w:val="Heading2"/>
      </w:pPr>
      <w:r w:rsidRPr="00821674">
        <w:t xml:space="preserve">Any reference to days, months, years throughout this document should be interpreted as calendar days, calendar months and calendar years unless otherwise stated. </w:t>
      </w:r>
    </w:p>
    <w:p w14:paraId="20F51F0B" w14:textId="77777777" w:rsidR="00EC7DD8" w:rsidRDefault="00EC7DD8" w:rsidP="00EC7DD8">
      <w:pPr>
        <w:pStyle w:val="Heading1"/>
      </w:pPr>
      <w:bookmarkStart w:id="11" w:name="_Toc323717538"/>
      <w:bookmarkStart w:id="12" w:name="_Toc361052454"/>
      <w:bookmarkStart w:id="13" w:name="_Toc391560002"/>
      <w:r w:rsidRPr="00821674">
        <w:t>DEFINITIONS</w:t>
      </w:r>
      <w:bookmarkEnd w:id="11"/>
      <w:bookmarkEnd w:id="12"/>
      <w:bookmarkEnd w:id="13"/>
    </w:p>
    <w:p w14:paraId="76B4A828" w14:textId="77777777" w:rsidR="00EC7DD8" w:rsidRPr="00CC6C8D" w:rsidRDefault="00EC7DD8" w:rsidP="00EC7DD8">
      <w:pPr>
        <w:pStyle w:val="Heading2"/>
      </w:pPr>
      <w:r>
        <w:t>In this Code of Practice, and without prejudice to the provisions of paragraph 2.2, the following words or expressions shall have the meanings set out opposite them.</w:t>
      </w:r>
    </w:p>
    <w:tbl>
      <w:tblPr>
        <w:tblW w:w="8585" w:type="dxa"/>
        <w:tblInd w:w="883" w:type="dxa"/>
        <w:tblLook w:val="00A0" w:firstRow="1" w:lastRow="0" w:firstColumn="1" w:lastColumn="0" w:noHBand="0" w:noVBand="0"/>
      </w:tblPr>
      <w:tblGrid>
        <w:gridCol w:w="2977"/>
        <w:gridCol w:w="5608"/>
      </w:tblGrid>
      <w:tr w:rsidR="00EC7DD8" w:rsidRPr="00821674" w14:paraId="68347156" w14:textId="77777777" w:rsidTr="00A2108D">
        <w:tc>
          <w:tcPr>
            <w:tcW w:w="2977" w:type="dxa"/>
          </w:tcPr>
          <w:p w14:paraId="0BA40B75" w14:textId="77777777" w:rsidR="00EC7DD8" w:rsidRDefault="00EC7DD8" w:rsidP="00A2108D">
            <w:pPr>
              <w:pStyle w:val="DCSubHeading1Level2"/>
            </w:pPr>
            <w:r w:rsidRPr="004A4230">
              <w:lastRenderedPageBreak/>
              <w:t>Confirmed Theft</w:t>
            </w:r>
          </w:p>
        </w:tc>
        <w:tc>
          <w:tcPr>
            <w:tcW w:w="5608" w:type="dxa"/>
          </w:tcPr>
          <w:p w14:paraId="2F5843F9" w14:textId="77777777" w:rsidR="00EC7DD8" w:rsidRDefault="00EC7DD8" w:rsidP="00A2108D">
            <w:r w:rsidRPr="004A4230">
              <w:t xml:space="preserve">means that a Supplier, Distributor or Revenue Protection Agent (as applicable) reasonably determines that, on the balance of probabilities and </w:t>
            </w:r>
            <w:proofErr w:type="gramStart"/>
            <w:r w:rsidRPr="004A4230">
              <w:t>taking into account</w:t>
            </w:r>
            <w:proofErr w:type="gramEnd"/>
            <w:r w:rsidRPr="004A4230">
              <w:t xml:space="preserve"> all of the evidence then available, one or more instances of Theft of Electricity has occurred. A Party may not make such a determination unless it has sufficient evidence to substantiate the occurrence of a Theft of Electricity. Such evidence must include (as a minimum): (a) an indication of theft via a desktop review of consumption levels (where applicable); (b) a report of a site visit (where access was successful); (c) photographic evidence (or a sketch) of the theft including any illegal connection/bypass or meter tamper; (d) a determination of the value of electricity stolen; and (e) a police report or crime reference number (where available).</w:t>
            </w:r>
          </w:p>
        </w:tc>
      </w:tr>
      <w:tr w:rsidR="00EC7DD8" w:rsidRPr="00821674" w14:paraId="475C66E5" w14:textId="77777777" w:rsidTr="00A2108D">
        <w:tc>
          <w:tcPr>
            <w:tcW w:w="2977" w:type="dxa"/>
          </w:tcPr>
          <w:p w14:paraId="3EECCDD4" w14:textId="77777777" w:rsidR="00EC7DD8" w:rsidRPr="00821674" w:rsidRDefault="00EC7DD8" w:rsidP="00A2108D">
            <w:pPr>
              <w:pStyle w:val="DCSubHeading1Level2"/>
            </w:pPr>
            <w:r>
              <w:t>Disconnect</w:t>
            </w:r>
          </w:p>
        </w:tc>
        <w:tc>
          <w:tcPr>
            <w:tcW w:w="5608" w:type="dxa"/>
          </w:tcPr>
          <w:p w14:paraId="1DA112D6" w14:textId="77777777" w:rsidR="00EC7DD8" w:rsidRPr="00821674" w:rsidRDefault="00EC7DD8" w:rsidP="00A2108D">
            <w:r>
              <w:t xml:space="preserve">means to disconnect </w:t>
            </w:r>
            <w:proofErr w:type="gramStart"/>
            <w:r>
              <w:t>a premises</w:t>
            </w:r>
            <w:proofErr w:type="gramEnd"/>
            <w:r>
              <w:t xml:space="preserve"> as referred to in the Electricity Act, and includes ‘De-energisation’ (as defined in Clause 1 of the DCUSA). </w:t>
            </w:r>
          </w:p>
        </w:tc>
      </w:tr>
      <w:tr w:rsidR="00EC7DD8" w:rsidRPr="00821674" w14:paraId="563987C4" w14:textId="77777777" w:rsidTr="00A2108D">
        <w:tc>
          <w:tcPr>
            <w:tcW w:w="2977" w:type="dxa"/>
          </w:tcPr>
          <w:p w14:paraId="3EE44026" w14:textId="77777777" w:rsidR="00EC7DD8" w:rsidRPr="00821674" w:rsidRDefault="00EC7DD8" w:rsidP="00A2108D">
            <w:pPr>
              <w:pStyle w:val="DCSubHeading1Level2"/>
            </w:pPr>
            <w:r w:rsidRPr="00821674">
              <w:t>Distributor</w:t>
            </w:r>
          </w:p>
        </w:tc>
        <w:tc>
          <w:tcPr>
            <w:tcW w:w="5608" w:type="dxa"/>
          </w:tcPr>
          <w:p w14:paraId="557DCD4B" w14:textId="77777777" w:rsidR="00EC7DD8" w:rsidRPr="00821674" w:rsidRDefault="00EC7DD8" w:rsidP="00A2108D">
            <w:r w:rsidRPr="00821674">
              <w:t xml:space="preserve">means </w:t>
            </w:r>
            <w:r>
              <w:t xml:space="preserve">a </w:t>
            </w:r>
            <w:r w:rsidRPr="00821674">
              <w:t>hold</w:t>
            </w:r>
            <w:r>
              <w:t>er of</w:t>
            </w:r>
            <w:r w:rsidRPr="00821674">
              <w:t xml:space="preserve"> a distribution licence under the Electricity Act</w:t>
            </w:r>
            <w:r>
              <w:t xml:space="preserve"> (and, in respect of Theft in Conveyance from a Premises, is the owner and/or operator of the Distribution System to which such Premises are connected).</w:t>
            </w:r>
          </w:p>
        </w:tc>
      </w:tr>
      <w:tr w:rsidR="00EC7DD8" w:rsidRPr="00821674" w14:paraId="59E975AC" w14:textId="77777777" w:rsidTr="00A2108D">
        <w:tc>
          <w:tcPr>
            <w:tcW w:w="2977" w:type="dxa"/>
          </w:tcPr>
          <w:p w14:paraId="781A5C04" w14:textId="77777777" w:rsidR="00EC7DD8" w:rsidRPr="00697F46" w:rsidRDefault="00EC7DD8" w:rsidP="00A2108D">
            <w:pPr>
              <w:pStyle w:val="DCSubHeading1Level2"/>
              <w:rPr>
                <w:rFonts w:ascii="Times New Roman" w:hAnsi="Times New Roman" w:cs="Times New Roman"/>
              </w:rPr>
            </w:pPr>
            <w:r w:rsidRPr="00697F46">
              <w:rPr>
                <w:rFonts w:ascii="Times New Roman" w:hAnsi="Times New Roman" w:cs="Times New Roman"/>
                <w:iCs/>
              </w:rPr>
              <w:t>Domestic Customer</w:t>
            </w:r>
          </w:p>
        </w:tc>
        <w:tc>
          <w:tcPr>
            <w:tcW w:w="5608" w:type="dxa"/>
          </w:tcPr>
          <w:p w14:paraId="26490249" w14:textId="77777777" w:rsidR="00EC7DD8" w:rsidRPr="00697F46" w:rsidRDefault="00EC7DD8" w:rsidP="00A2108D">
            <w:pPr>
              <w:rPr>
                <w:rFonts w:cs="Times New Roman"/>
              </w:rPr>
            </w:pPr>
            <w:r w:rsidRPr="00697F46">
              <w:rPr>
                <w:rFonts w:cs="Times New Roman"/>
              </w:rPr>
              <w:t xml:space="preserve">has the meaning given to that expression in the Supplier </w:t>
            </w:r>
            <w:proofErr w:type="gramStart"/>
            <w:r w:rsidRPr="00697F46">
              <w:rPr>
                <w:rFonts w:cs="Times New Roman"/>
              </w:rPr>
              <w:t>licences.</w:t>
            </w:r>
            <w:proofErr w:type="gramEnd"/>
          </w:p>
        </w:tc>
      </w:tr>
      <w:tr w:rsidR="00EC7DD8" w:rsidRPr="00821674" w14:paraId="688B49BA" w14:textId="77777777" w:rsidTr="00A2108D">
        <w:tc>
          <w:tcPr>
            <w:tcW w:w="2977" w:type="dxa"/>
          </w:tcPr>
          <w:p w14:paraId="6C542870" w14:textId="77777777" w:rsidR="00EC7DD8" w:rsidRPr="00821674" w:rsidRDefault="00EC7DD8" w:rsidP="00A2108D">
            <w:pPr>
              <w:pStyle w:val="DCSubHeading1Level2"/>
            </w:pPr>
            <w:r w:rsidRPr="00821674">
              <w:t>Electricity Act</w:t>
            </w:r>
          </w:p>
        </w:tc>
        <w:tc>
          <w:tcPr>
            <w:tcW w:w="5608" w:type="dxa"/>
          </w:tcPr>
          <w:p w14:paraId="73A05289" w14:textId="77777777" w:rsidR="00EC7DD8" w:rsidRPr="00821674" w:rsidRDefault="00EC7DD8" w:rsidP="00A2108D">
            <w:r>
              <w:t>means the Electricity Act 1989.</w:t>
            </w:r>
          </w:p>
        </w:tc>
      </w:tr>
      <w:tr w:rsidR="00EC7DD8" w:rsidRPr="00821674" w14:paraId="78A7510C" w14:textId="77777777" w:rsidTr="00A2108D">
        <w:tc>
          <w:tcPr>
            <w:tcW w:w="2977" w:type="dxa"/>
          </w:tcPr>
          <w:p w14:paraId="42985D6E" w14:textId="77777777" w:rsidR="00EC7DD8" w:rsidRPr="00821674" w:rsidRDefault="00EC7DD8" w:rsidP="00A2108D">
            <w:pPr>
              <w:pStyle w:val="DCSubHeading1Level2"/>
            </w:pPr>
            <w:r>
              <w:t xml:space="preserve">Party </w:t>
            </w:r>
          </w:p>
        </w:tc>
        <w:tc>
          <w:tcPr>
            <w:tcW w:w="5608" w:type="dxa"/>
          </w:tcPr>
          <w:p w14:paraId="6A451E46" w14:textId="77777777" w:rsidR="00EC7DD8" w:rsidRPr="00821674" w:rsidRDefault="00EC7DD8" w:rsidP="00A2108D">
            <w:r>
              <w:t xml:space="preserve">means the Distributor or the Supplier. </w:t>
            </w:r>
          </w:p>
        </w:tc>
      </w:tr>
      <w:tr w:rsidR="00EC7DD8" w:rsidRPr="00821674" w14:paraId="7BE6CB37" w14:textId="77777777" w:rsidTr="00A2108D">
        <w:tc>
          <w:tcPr>
            <w:tcW w:w="2977" w:type="dxa"/>
          </w:tcPr>
          <w:p w14:paraId="45DD2F99" w14:textId="77777777" w:rsidR="00EC7DD8" w:rsidRPr="00821674" w:rsidRDefault="00EC7DD8" w:rsidP="00A2108D">
            <w:pPr>
              <w:pStyle w:val="DCSubHeading1Level2"/>
            </w:pPr>
            <w:r>
              <w:t>Perpetrator</w:t>
            </w:r>
          </w:p>
        </w:tc>
        <w:tc>
          <w:tcPr>
            <w:tcW w:w="5608" w:type="dxa"/>
          </w:tcPr>
          <w:p w14:paraId="5177CC55" w14:textId="77777777" w:rsidR="00EC7DD8" w:rsidRPr="00821674" w:rsidRDefault="00EC7DD8" w:rsidP="00A2108D">
            <w:r>
              <w:t xml:space="preserve">means the </w:t>
            </w:r>
            <w:r w:rsidRPr="00821674">
              <w:t xml:space="preserve">person </w:t>
            </w:r>
            <w:r>
              <w:t xml:space="preserve">who has committed the Theft of </w:t>
            </w:r>
            <w:r>
              <w:lastRenderedPageBreak/>
              <w:t>Electricity.</w:t>
            </w:r>
          </w:p>
        </w:tc>
      </w:tr>
      <w:tr w:rsidR="00EC7DD8" w:rsidRPr="00821674" w14:paraId="2173CB5F" w14:textId="77777777" w:rsidTr="00A2108D">
        <w:tc>
          <w:tcPr>
            <w:tcW w:w="2977" w:type="dxa"/>
          </w:tcPr>
          <w:p w14:paraId="600F0439" w14:textId="77777777" w:rsidR="00EC7DD8" w:rsidRPr="00697F46" w:rsidRDefault="00EC7DD8" w:rsidP="00A2108D">
            <w:pPr>
              <w:pStyle w:val="DCSubHeading1Level2"/>
              <w:rPr>
                <w:rFonts w:ascii="Times New Roman" w:hAnsi="Times New Roman" w:cs="Times New Roman"/>
              </w:rPr>
            </w:pPr>
            <w:r w:rsidRPr="00697F46">
              <w:rPr>
                <w:rFonts w:ascii="Times New Roman" w:hAnsi="Times New Roman" w:cs="Times New Roman"/>
                <w:iCs/>
              </w:rPr>
              <w:lastRenderedPageBreak/>
              <w:t>Personal Characteristics or Circumstance</w:t>
            </w:r>
          </w:p>
        </w:tc>
        <w:tc>
          <w:tcPr>
            <w:tcW w:w="5608" w:type="dxa"/>
          </w:tcPr>
          <w:p w14:paraId="3B21F9AA" w14:textId="77777777" w:rsidR="00EC7DD8" w:rsidRPr="00697F46" w:rsidRDefault="00EC7DD8" w:rsidP="00A2108D">
            <w:pPr>
              <w:rPr>
                <w:rFonts w:cs="Times New Roman"/>
              </w:rPr>
            </w:pPr>
            <w:r w:rsidRPr="00697F46">
              <w:rPr>
                <w:rFonts w:cs="Times New Roman"/>
                <w:iCs/>
              </w:rPr>
              <w:t>includes: (a) the Domestic Customer being of pensionable age; or (b) the Domestic Customer being chronically sick, or having an impairment, disability, long term medical condition (including but not limited to a visual, auditory, literacy or mobility impairment), or severe financial insecurity (they are unable to safeguard their personal welfare or the personal welfare of other members of the household).</w:t>
            </w:r>
          </w:p>
        </w:tc>
      </w:tr>
      <w:tr w:rsidR="00EC7DD8" w:rsidRPr="00821674" w14:paraId="6E4A463D" w14:textId="77777777" w:rsidTr="00A2108D">
        <w:tc>
          <w:tcPr>
            <w:tcW w:w="2977" w:type="dxa"/>
          </w:tcPr>
          <w:p w14:paraId="724DC277" w14:textId="77777777" w:rsidR="00EC7DD8" w:rsidRPr="00821674" w:rsidRDefault="00EC7DD8" w:rsidP="00A2108D">
            <w:pPr>
              <w:pStyle w:val="DCSubHeading1Level2"/>
            </w:pPr>
            <w:r w:rsidRPr="00821674">
              <w:t>Premises</w:t>
            </w:r>
          </w:p>
        </w:tc>
        <w:tc>
          <w:tcPr>
            <w:tcW w:w="5608" w:type="dxa"/>
          </w:tcPr>
          <w:p w14:paraId="2C2A4FF5" w14:textId="77777777" w:rsidR="00EC7DD8" w:rsidRPr="00821674" w:rsidRDefault="00EC7DD8" w:rsidP="00A2108D">
            <w:r>
              <w:t xml:space="preserve">includes </w:t>
            </w:r>
            <w:r w:rsidRPr="003844C3">
              <w:t>any land, building or structure</w:t>
            </w:r>
            <w:r w:rsidRPr="00821674">
              <w:t>.</w:t>
            </w:r>
          </w:p>
        </w:tc>
      </w:tr>
      <w:tr w:rsidR="00EC7DD8" w:rsidRPr="00821674" w14:paraId="7739150C" w14:textId="77777777" w:rsidTr="00A2108D">
        <w:tc>
          <w:tcPr>
            <w:tcW w:w="2977" w:type="dxa"/>
          </w:tcPr>
          <w:p w14:paraId="32758301" w14:textId="77777777" w:rsidR="00EC7DD8" w:rsidRPr="00697F46" w:rsidRDefault="00EC7DD8" w:rsidP="00A2108D">
            <w:pPr>
              <w:pStyle w:val="DCSubHeading1Level2"/>
              <w:rPr>
                <w:rFonts w:ascii="Times New Roman" w:hAnsi="Times New Roman" w:cs="Times New Roman"/>
              </w:rPr>
            </w:pPr>
            <w:r w:rsidRPr="00697F46">
              <w:rPr>
                <w:rFonts w:ascii="Times New Roman" w:hAnsi="Times New Roman" w:cs="Times New Roman"/>
              </w:rPr>
              <w:t>Priority Services</w:t>
            </w:r>
          </w:p>
        </w:tc>
        <w:tc>
          <w:tcPr>
            <w:tcW w:w="5608" w:type="dxa"/>
          </w:tcPr>
          <w:p w14:paraId="612F861E" w14:textId="77777777" w:rsidR="00EC7DD8" w:rsidRPr="00697F46" w:rsidRDefault="00EC7DD8" w:rsidP="00A2108D">
            <w:pPr>
              <w:rPr>
                <w:rFonts w:cs="Times New Roman"/>
              </w:rPr>
            </w:pPr>
            <w:r w:rsidRPr="00697F46">
              <w:rPr>
                <w:rFonts w:cs="Times New Roman"/>
              </w:rPr>
              <w:t>is to be interpreted by reference to the licence obligations of Distributors and Suppliers concerning their priority service registers.</w:t>
            </w:r>
          </w:p>
        </w:tc>
      </w:tr>
      <w:tr w:rsidR="00EC7DD8" w:rsidRPr="00821674" w14:paraId="1747BBE5" w14:textId="77777777" w:rsidTr="00A2108D">
        <w:tc>
          <w:tcPr>
            <w:tcW w:w="2977" w:type="dxa"/>
          </w:tcPr>
          <w:p w14:paraId="63E959A1" w14:textId="77777777" w:rsidR="00EC7DD8" w:rsidRPr="00821674" w:rsidRDefault="00EC7DD8" w:rsidP="00A2108D">
            <w:pPr>
              <w:pStyle w:val="DCSubHeading1Level2"/>
            </w:pPr>
            <w:r>
              <w:t>Relevant Costs</w:t>
            </w:r>
          </w:p>
        </w:tc>
        <w:tc>
          <w:tcPr>
            <w:tcW w:w="5608" w:type="dxa"/>
          </w:tcPr>
          <w:p w14:paraId="0A206177" w14:textId="77777777" w:rsidR="00EC7DD8" w:rsidRPr="00821674" w:rsidRDefault="00EC7DD8" w:rsidP="00A2108D">
            <w:r>
              <w:t xml:space="preserve">has the meaning given to that expression in </w:t>
            </w:r>
            <w:proofErr w:type="gramStart"/>
            <w:r>
              <w:t>Clause 3.3(b).</w:t>
            </w:r>
            <w:proofErr w:type="gramEnd"/>
          </w:p>
        </w:tc>
      </w:tr>
      <w:tr w:rsidR="00EC7DD8" w:rsidRPr="00821674" w14:paraId="1D2B7593" w14:textId="77777777" w:rsidTr="00A2108D">
        <w:tc>
          <w:tcPr>
            <w:tcW w:w="2977" w:type="dxa"/>
          </w:tcPr>
          <w:p w14:paraId="35FFF35E" w14:textId="77777777" w:rsidR="00EC7DD8" w:rsidRPr="00821674" w:rsidRDefault="00EC7DD8" w:rsidP="00A2108D">
            <w:pPr>
              <w:pStyle w:val="DCSubHeading1Level2"/>
              <w:rPr>
                <w:b w:val="0"/>
              </w:rPr>
            </w:pPr>
            <w:r>
              <w:t xml:space="preserve">Revenue Protection </w:t>
            </w:r>
            <w:r w:rsidRPr="00821674">
              <w:t>Agent</w:t>
            </w:r>
          </w:p>
        </w:tc>
        <w:tc>
          <w:tcPr>
            <w:tcW w:w="5608" w:type="dxa"/>
          </w:tcPr>
          <w:p w14:paraId="37283950" w14:textId="77777777" w:rsidR="00EC7DD8" w:rsidRPr="00821674" w:rsidRDefault="00EC7DD8" w:rsidP="00A2108D">
            <w:r>
              <w:t xml:space="preserve">means </w:t>
            </w:r>
            <w:r w:rsidRPr="00821674">
              <w:t>a</w:t>
            </w:r>
            <w:r>
              <w:t xml:space="preserve"> person undertaking any of the </w:t>
            </w:r>
            <w:r w:rsidRPr="00821674">
              <w:t xml:space="preserve">revenue protection </w:t>
            </w:r>
            <w:r>
              <w:t>activities described in this Code of Practice on behalf of a Party (whether as an internal or external provider)</w:t>
            </w:r>
          </w:p>
        </w:tc>
      </w:tr>
      <w:tr w:rsidR="00EC7DD8" w:rsidRPr="00821674" w14:paraId="39E312B0" w14:textId="77777777" w:rsidTr="00A2108D">
        <w:tc>
          <w:tcPr>
            <w:tcW w:w="2977" w:type="dxa"/>
          </w:tcPr>
          <w:p w14:paraId="274A5521" w14:textId="77777777" w:rsidR="00EC7DD8" w:rsidRPr="00821674" w:rsidRDefault="00EC7DD8" w:rsidP="00A2108D">
            <w:pPr>
              <w:pStyle w:val="DCSubHeading1Level2"/>
            </w:pPr>
            <w:r w:rsidRPr="00821674">
              <w:t>Supplier</w:t>
            </w:r>
          </w:p>
        </w:tc>
        <w:tc>
          <w:tcPr>
            <w:tcW w:w="5608" w:type="dxa"/>
          </w:tcPr>
          <w:p w14:paraId="69B0ACD3" w14:textId="77777777" w:rsidR="00EC7DD8" w:rsidRPr="00821674" w:rsidRDefault="00EC7DD8" w:rsidP="00A2108D">
            <w:r>
              <w:t xml:space="preserve">means a </w:t>
            </w:r>
            <w:r w:rsidRPr="00821674">
              <w:t>hold</w:t>
            </w:r>
            <w:r>
              <w:t>er of</w:t>
            </w:r>
            <w:r w:rsidRPr="00821674">
              <w:t xml:space="preserve"> a </w:t>
            </w:r>
            <w:r>
              <w:t>supply</w:t>
            </w:r>
            <w:r w:rsidRPr="00821674">
              <w:t xml:space="preserve"> licence under the Electricity Act</w:t>
            </w:r>
            <w:r>
              <w:t xml:space="preserve"> (and, in respect of Theft of Electricity for use at a Premises, is the electricity supplier Registered for the Metering Point or Metering System relating to the supply of electricity to those Premises). </w:t>
            </w:r>
          </w:p>
        </w:tc>
      </w:tr>
      <w:tr w:rsidR="00EC7DD8" w:rsidRPr="00821674" w14:paraId="639AB3C6" w14:textId="77777777" w:rsidTr="00A2108D">
        <w:tc>
          <w:tcPr>
            <w:tcW w:w="2977" w:type="dxa"/>
          </w:tcPr>
          <w:p w14:paraId="5750C353" w14:textId="77777777" w:rsidR="00EC7DD8" w:rsidRPr="00821674" w:rsidRDefault="00EC7DD8" w:rsidP="00A2108D">
            <w:pPr>
              <w:pStyle w:val="DCSubHeading1Level2"/>
            </w:pPr>
            <w:r>
              <w:t>Theft i</w:t>
            </w:r>
            <w:r w:rsidRPr="00821674">
              <w:t>n Conveyance</w:t>
            </w:r>
          </w:p>
        </w:tc>
        <w:tc>
          <w:tcPr>
            <w:tcW w:w="5608" w:type="dxa"/>
          </w:tcPr>
          <w:p w14:paraId="50623BBD" w14:textId="77777777" w:rsidR="00EC7DD8" w:rsidRPr="00821674" w:rsidRDefault="00EC7DD8" w:rsidP="00A2108D">
            <w:r w:rsidRPr="00821674">
              <w:t>means the abstraction of electricity (regardless of where such abstraction takes place) for use otherwise than at a Premises for which there is a Metering Point or Metering System that is Registered by a Supplier.</w:t>
            </w:r>
          </w:p>
        </w:tc>
      </w:tr>
      <w:tr w:rsidR="00EC7DD8" w:rsidRPr="00821674" w14:paraId="68C3C6CB" w14:textId="77777777" w:rsidTr="00A2108D">
        <w:trPr>
          <w:trHeight w:val="993"/>
        </w:trPr>
        <w:tc>
          <w:tcPr>
            <w:tcW w:w="2977" w:type="dxa"/>
          </w:tcPr>
          <w:p w14:paraId="40EFA545" w14:textId="77777777" w:rsidR="00EC7DD8" w:rsidRPr="00821674" w:rsidRDefault="00EC7DD8" w:rsidP="00A2108D">
            <w:pPr>
              <w:pStyle w:val="DCSubHeading1Level2"/>
            </w:pPr>
            <w:r w:rsidRPr="00821674">
              <w:lastRenderedPageBreak/>
              <w:t>Theft of Electricity</w:t>
            </w:r>
          </w:p>
        </w:tc>
        <w:tc>
          <w:tcPr>
            <w:tcW w:w="5608" w:type="dxa"/>
          </w:tcPr>
          <w:p w14:paraId="44A428F3" w14:textId="77777777" w:rsidR="00EC7DD8" w:rsidRPr="00821674" w:rsidRDefault="00EC7DD8" w:rsidP="00A2108D">
            <w:r w:rsidRPr="00821674">
              <w:t xml:space="preserve">includes </w:t>
            </w:r>
            <w:r>
              <w:t>(</w:t>
            </w:r>
            <w:r w:rsidRPr="00821674">
              <w:t>but is not limited to</w:t>
            </w:r>
            <w:r>
              <w:t>)</w:t>
            </w:r>
            <w:r w:rsidRPr="00821674">
              <w:t xml:space="preserve"> Theft in Conveyance, the circumstances described in </w:t>
            </w:r>
            <w:r>
              <w:t>paragraph 4</w:t>
            </w:r>
            <w:r w:rsidRPr="00821674">
              <w:t xml:space="preserve"> of schedule 6 to the Electricity Act</w:t>
            </w:r>
            <w:r>
              <w:t>,</w:t>
            </w:r>
            <w:r w:rsidRPr="00821674">
              <w:t xml:space="preserve"> and the circumstances described in paragraph 11 of schedule 7 to the Electricity Act. </w:t>
            </w:r>
          </w:p>
        </w:tc>
      </w:tr>
      <w:tr w:rsidR="00EC7DD8" w:rsidRPr="00821674" w14:paraId="140769CB" w14:textId="77777777" w:rsidTr="00A2108D">
        <w:trPr>
          <w:trHeight w:val="993"/>
        </w:trPr>
        <w:tc>
          <w:tcPr>
            <w:tcW w:w="2977" w:type="dxa"/>
          </w:tcPr>
          <w:p w14:paraId="39AE55C1" w14:textId="77777777" w:rsidR="00EC7DD8" w:rsidRPr="00AB1710" w:rsidRDefault="00EC7DD8" w:rsidP="00A2108D">
            <w:pPr>
              <w:pStyle w:val="DCSubHeading1Level2"/>
            </w:pPr>
            <w:r w:rsidRPr="00AB1710">
              <w:t>Value</w:t>
            </w:r>
          </w:p>
        </w:tc>
        <w:tc>
          <w:tcPr>
            <w:tcW w:w="5608" w:type="dxa"/>
          </w:tcPr>
          <w:p w14:paraId="701C9830" w14:textId="77777777" w:rsidR="00EC7DD8" w:rsidRPr="00AB1710" w:rsidRDefault="00EC7DD8" w:rsidP="00A2108D">
            <w:r w:rsidRPr="00AB1710">
              <w:t xml:space="preserve">means, in respect of stolen electricity, the amount which could reasonably be expected to have been payable for the electricity had it been supplied under a deemed supply contract. </w:t>
            </w:r>
          </w:p>
        </w:tc>
      </w:tr>
      <w:tr w:rsidR="00EC7DD8" w:rsidRPr="00821674" w14:paraId="3BE5761A" w14:textId="77777777" w:rsidTr="00A2108D">
        <w:trPr>
          <w:trHeight w:val="993"/>
        </w:trPr>
        <w:tc>
          <w:tcPr>
            <w:tcW w:w="2977" w:type="dxa"/>
          </w:tcPr>
          <w:p w14:paraId="7B724A10" w14:textId="77777777" w:rsidR="00EC7DD8" w:rsidRPr="00AB1710" w:rsidRDefault="00EC7DD8" w:rsidP="00A2108D">
            <w:pPr>
              <w:pStyle w:val="DCSubHeading1Level2"/>
            </w:pPr>
            <w:r w:rsidRPr="00AB1710">
              <w:t>Vulnerable Customer</w:t>
            </w:r>
          </w:p>
        </w:tc>
        <w:tc>
          <w:tcPr>
            <w:tcW w:w="5608" w:type="dxa"/>
          </w:tcPr>
          <w:p w14:paraId="6A90464A" w14:textId="77777777" w:rsidR="00EC7DD8" w:rsidRPr="00AB1710" w:rsidRDefault="00EC7DD8" w:rsidP="00A2108D">
            <w:pPr>
              <w:rPr>
                <w:color w:val="000000"/>
              </w:rPr>
            </w:pPr>
            <w:r>
              <w:t>means</w:t>
            </w:r>
            <w:r w:rsidRPr="00AB1710">
              <w:t xml:space="preserve"> </w:t>
            </w:r>
            <w:r>
              <w:t xml:space="preserve">a Domestic </w:t>
            </w:r>
            <w:ins w:id="14" w:author="Fungai Madzivadondo" w:date="2018-04-16T15:44:00Z">
              <w:r w:rsidR="005E412A">
                <w:t xml:space="preserve">Customer </w:t>
              </w:r>
            </w:ins>
            <w:r>
              <w:t>who</w:t>
            </w:r>
            <w:r w:rsidRPr="00697F46">
              <w:t>, due to their Personal Characteristics or Circumstance or otherwise being in a vulnerable situation, may require Priority Services or additional support</w:t>
            </w:r>
            <w:r>
              <w:t>.</w:t>
            </w:r>
          </w:p>
        </w:tc>
      </w:tr>
    </w:tbl>
    <w:p w14:paraId="6CF08887" w14:textId="77777777" w:rsidR="00EC7DD8" w:rsidRDefault="00EC7DD8" w:rsidP="00EC7DD8">
      <w:pPr>
        <w:pStyle w:val="Heading2"/>
      </w:pPr>
      <w:r>
        <w:t xml:space="preserve">Any other words or expressions used in this </w:t>
      </w:r>
      <w:r w:rsidRPr="005821FB">
        <w:t>Code of Practice</w:t>
      </w:r>
      <w:r>
        <w:t xml:space="preserve"> (excluding headings or any parts thereof) which bear initial capital letters are to be interpreted in accordance with Clause 1 of the DCUSA.</w:t>
      </w:r>
    </w:p>
    <w:p w14:paraId="62B28F03" w14:textId="77777777" w:rsidR="00EC7DD8" w:rsidRPr="00821674" w:rsidRDefault="00EC7DD8" w:rsidP="00EC7DD8">
      <w:pPr>
        <w:pStyle w:val="Heading1"/>
      </w:pPr>
      <w:bookmarkStart w:id="15" w:name="_Toc361052455"/>
      <w:bookmarkStart w:id="16" w:name="_Toc391560003"/>
      <w:r w:rsidRPr="00821674">
        <w:t>INTRODUCTION</w:t>
      </w:r>
      <w:bookmarkEnd w:id="15"/>
      <w:bookmarkEnd w:id="16"/>
    </w:p>
    <w:p w14:paraId="77255C8C" w14:textId="77777777" w:rsidR="00EC7DD8" w:rsidRPr="007D3302" w:rsidRDefault="00EC7DD8" w:rsidP="00EC7DD8">
      <w:pPr>
        <w:pStyle w:val="DCSubHeading2Level2"/>
      </w:pPr>
      <w:r w:rsidRPr="007D3302">
        <w:t>Objectives of the Code</w:t>
      </w:r>
    </w:p>
    <w:p w14:paraId="6F5C6DBA" w14:textId="77777777" w:rsidR="00EC7DD8" w:rsidRPr="00387C9A" w:rsidRDefault="00EC7DD8" w:rsidP="00EC7DD8">
      <w:pPr>
        <w:pStyle w:val="Heading2"/>
        <w:rPr>
          <w:color w:val="000000"/>
        </w:rPr>
      </w:pPr>
      <w:r w:rsidRPr="00821674">
        <w:t xml:space="preserve">This Code of Practice outlines the relationships between </w:t>
      </w:r>
      <w:r>
        <w:t>Distributors and Suppliers in respect of Theft of Electricity</w:t>
      </w:r>
      <w:r w:rsidRPr="00821674">
        <w:t xml:space="preserve">. It sets out the minimum service standards that </w:t>
      </w:r>
      <w:r>
        <w:t xml:space="preserve">Distributors and </w:t>
      </w:r>
      <w:r w:rsidRPr="00821674">
        <w:t>Suppliers require from their Revenue Protection Agents.</w:t>
      </w:r>
      <w:r>
        <w:t xml:space="preserve"> </w:t>
      </w:r>
      <w:r w:rsidRPr="00821674">
        <w:t xml:space="preserve">It documents how Parties should communicate with one another where Theft of Electricity </w:t>
      </w:r>
      <w:r>
        <w:t>i</w:t>
      </w:r>
      <w:r w:rsidRPr="00821674">
        <w:t xml:space="preserve">s suspected and/or identified. It also specifies how unrecorded units </w:t>
      </w:r>
      <w:r>
        <w:t xml:space="preserve">of electricity arising </w:t>
      </w:r>
      <w:proofErr w:type="gramStart"/>
      <w:r>
        <w:t>as a result of</w:t>
      </w:r>
      <w:proofErr w:type="gramEnd"/>
      <w:r>
        <w:t xml:space="preserve"> Theft of Electricity </w:t>
      </w:r>
      <w:r w:rsidRPr="00821674">
        <w:t>are to be assessed and how they should be recorded. The Code descri</w:t>
      </w:r>
      <w:r>
        <w:t>bes how Parties shall deal with C</w:t>
      </w:r>
      <w:r w:rsidRPr="00821674">
        <w:t>ustomers who are suspected of</w:t>
      </w:r>
      <w:r>
        <w:t>,</w:t>
      </w:r>
      <w:r w:rsidRPr="00821674">
        <w:t xml:space="preserve"> </w:t>
      </w:r>
      <w:r>
        <w:t>or</w:t>
      </w:r>
      <w:r w:rsidRPr="00821674">
        <w:t xml:space="preserve"> are identified as having undertaken</w:t>
      </w:r>
      <w:r>
        <w:t>,</w:t>
      </w:r>
      <w:r w:rsidRPr="00821674">
        <w:t xml:space="preserve"> Theft of Electricity </w:t>
      </w:r>
      <w:proofErr w:type="gramStart"/>
      <w:r w:rsidRPr="00821674">
        <w:t>in order to</w:t>
      </w:r>
      <w:proofErr w:type="gramEnd"/>
      <w:r w:rsidRPr="00821674">
        <w:t xml:space="preserve"> ensure consistency of treatment between Partie</w:t>
      </w:r>
      <w:r>
        <w:t>s and their appointed agents</w:t>
      </w:r>
      <w:r w:rsidRPr="00821674">
        <w:t>.</w:t>
      </w:r>
    </w:p>
    <w:p w14:paraId="47EA76F9" w14:textId="77777777" w:rsidR="00EC7DD8" w:rsidRDefault="00EC7DD8" w:rsidP="00EC7DD8">
      <w:pPr>
        <w:pStyle w:val="Heading2"/>
      </w:pPr>
      <w:r w:rsidRPr="00821674">
        <w:t>This Code of Practice does not deal with:</w:t>
      </w:r>
    </w:p>
    <w:p w14:paraId="08E318C9" w14:textId="77777777" w:rsidR="00EC7DD8" w:rsidRPr="00387C9A" w:rsidRDefault="00EC7DD8" w:rsidP="00EC7DD8">
      <w:pPr>
        <w:pStyle w:val="Heading5"/>
        <w:ind w:left="1418" w:hanging="567"/>
        <w:rPr>
          <w:color w:val="000000"/>
        </w:rPr>
      </w:pPr>
      <w:bookmarkStart w:id="17" w:name="_Toc361052456"/>
      <w:r w:rsidRPr="00821674">
        <w:lastRenderedPageBreak/>
        <w:t>theft or fraud</w:t>
      </w:r>
      <w:r>
        <w:t xml:space="preserve"> other than Theft of Electricity</w:t>
      </w:r>
      <w:r w:rsidRPr="00821674">
        <w:t>;</w:t>
      </w:r>
      <w:bookmarkEnd w:id="17"/>
    </w:p>
    <w:p w14:paraId="0B3A80D5" w14:textId="77777777" w:rsidR="00EC7DD8" w:rsidRDefault="00EC7DD8" w:rsidP="00EC7DD8">
      <w:pPr>
        <w:pStyle w:val="Heading5"/>
        <w:ind w:left="1418" w:hanging="567"/>
      </w:pPr>
      <w:bookmarkStart w:id="18" w:name="_Toc361052457"/>
      <w:r w:rsidRPr="00821674">
        <w:t>the recovery of bad debts;</w:t>
      </w:r>
      <w:bookmarkEnd w:id="18"/>
    </w:p>
    <w:p w14:paraId="5E6D2C7D" w14:textId="77777777" w:rsidR="00EC7DD8" w:rsidRPr="00387C9A" w:rsidRDefault="00EC7DD8" w:rsidP="00EC7DD8">
      <w:pPr>
        <w:pStyle w:val="Heading5"/>
        <w:ind w:left="1418" w:hanging="567"/>
        <w:rPr>
          <w:color w:val="000000"/>
        </w:rPr>
      </w:pPr>
      <w:bookmarkStart w:id="19" w:name="_Toc361052458"/>
      <w:r w:rsidRPr="00821674">
        <w:t xml:space="preserve">the abstraction of electricity </w:t>
      </w:r>
      <w:r>
        <w:t xml:space="preserve">beyond the point at which it is recorded for Settlement purposes under the BSC (either from networks that are not owned and/or operated by Distributors or from </w:t>
      </w:r>
      <w:r w:rsidRPr="00821674">
        <w:rPr>
          <w:color w:val="000000"/>
        </w:rPr>
        <w:t xml:space="preserve">a </w:t>
      </w:r>
      <w:r>
        <w:rPr>
          <w:color w:val="000000"/>
        </w:rPr>
        <w:t>C</w:t>
      </w:r>
      <w:r w:rsidRPr="00821674">
        <w:rPr>
          <w:color w:val="000000"/>
        </w:rPr>
        <w:t xml:space="preserve">ustomer </w:t>
      </w:r>
      <w:r>
        <w:rPr>
          <w:color w:val="000000"/>
        </w:rPr>
        <w:t>I</w:t>
      </w:r>
      <w:r w:rsidRPr="00821674">
        <w:rPr>
          <w:color w:val="000000"/>
        </w:rPr>
        <w:t>nstallation</w:t>
      </w:r>
      <w:r>
        <w:rPr>
          <w:color w:val="000000"/>
        </w:rPr>
        <w:t>), and such abstraction shall not constitute Theft of Electricity</w:t>
      </w:r>
      <w:r w:rsidRPr="00821674">
        <w:rPr>
          <w:color w:val="000000"/>
        </w:rPr>
        <w:t>.</w:t>
      </w:r>
      <w:bookmarkEnd w:id="19"/>
    </w:p>
    <w:p w14:paraId="1D50B1B2" w14:textId="77777777" w:rsidR="00EC7DD8" w:rsidRPr="00867D7B" w:rsidRDefault="00EC7DD8" w:rsidP="00EC7DD8">
      <w:pPr>
        <w:pStyle w:val="DCSubHeading2Level2"/>
      </w:pPr>
      <w:r w:rsidRPr="00867D7B">
        <w:t>High Level Principles</w:t>
      </w:r>
    </w:p>
    <w:p w14:paraId="3BBDBDED" w14:textId="77777777" w:rsidR="00EC7DD8" w:rsidRPr="00867D7B" w:rsidRDefault="00EC7DD8" w:rsidP="00EC7DD8">
      <w:pPr>
        <w:pStyle w:val="Heading2"/>
        <w:rPr>
          <w:b/>
        </w:rPr>
      </w:pPr>
      <w:r w:rsidRPr="00821674">
        <w:t>Working within the statutory and regulatory framework, the following principles have been identified:</w:t>
      </w:r>
    </w:p>
    <w:p w14:paraId="792BF2C7" w14:textId="77777777" w:rsidR="00EC7DD8" w:rsidRPr="00867D7B" w:rsidRDefault="00EC7DD8" w:rsidP="00EC7DD8">
      <w:pPr>
        <w:pStyle w:val="Heading5"/>
        <w:keepNext w:val="0"/>
        <w:keepLines w:val="0"/>
        <w:ind w:left="1418" w:hanging="567"/>
      </w:pPr>
      <w:bookmarkStart w:id="20" w:name="_Toc361052459"/>
      <w:r w:rsidRPr="00821674">
        <w:rPr>
          <w:b/>
        </w:rPr>
        <w:t xml:space="preserve">Make safe. </w:t>
      </w:r>
      <w:r w:rsidRPr="00821674">
        <w:t>Where any activities are undertaken in accordance with this Code of Practice safety is paramount.</w:t>
      </w:r>
      <w:bookmarkEnd w:id="20"/>
      <w:r w:rsidRPr="00821674">
        <w:rPr>
          <w:b/>
        </w:rPr>
        <w:t xml:space="preserve"> </w:t>
      </w:r>
    </w:p>
    <w:p w14:paraId="260DB9A6" w14:textId="77777777" w:rsidR="00EC7DD8" w:rsidRDefault="00EC7DD8" w:rsidP="00EC7DD8">
      <w:pPr>
        <w:pStyle w:val="Heading5"/>
        <w:keepNext w:val="0"/>
        <w:keepLines w:val="0"/>
        <w:ind w:left="1418" w:hanging="567"/>
      </w:pPr>
      <w:bookmarkStart w:id="21" w:name="_Toc361052460"/>
      <w:r w:rsidRPr="00821674">
        <w:rPr>
          <w:b/>
        </w:rPr>
        <w:t xml:space="preserve">Costs should be borne by those that steal. </w:t>
      </w:r>
      <w:r w:rsidRPr="00821674">
        <w:t xml:space="preserve">Parties should use reasonable endeavours to pursue the </w:t>
      </w:r>
      <w:r w:rsidRPr="00242D92">
        <w:t>Perpetrator</w:t>
      </w:r>
      <w:r>
        <w:t xml:space="preserve">, </w:t>
      </w:r>
      <w:r w:rsidRPr="00821674">
        <w:t xml:space="preserve">and </w:t>
      </w:r>
      <w:r>
        <w:t xml:space="preserve">to </w:t>
      </w:r>
      <w:r w:rsidRPr="00821674">
        <w:t xml:space="preserve">recover </w:t>
      </w:r>
      <w:r>
        <w:t xml:space="preserve">from the Perpetrator (or other beneficiary) </w:t>
      </w:r>
      <w:r w:rsidRPr="00821674">
        <w:t xml:space="preserve">the </w:t>
      </w:r>
      <w:r>
        <w:t>V</w:t>
      </w:r>
      <w:r w:rsidRPr="00821674">
        <w:t xml:space="preserve">alue of </w:t>
      </w:r>
      <w:r>
        <w:t xml:space="preserve">the </w:t>
      </w:r>
      <w:r w:rsidRPr="00821674">
        <w:t xml:space="preserve">electricity stolen, </w:t>
      </w:r>
      <w:r>
        <w:t xml:space="preserve">the costs of repairing or </w:t>
      </w:r>
      <w:r w:rsidRPr="00821674">
        <w:t>replac</w:t>
      </w:r>
      <w:r>
        <w:t>ing</w:t>
      </w:r>
      <w:r w:rsidRPr="00821674">
        <w:t xml:space="preserve"> any equipment </w:t>
      </w:r>
      <w:proofErr w:type="gramStart"/>
      <w:r>
        <w:t>as a result of</w:t>
      </w:r>
      <w:proofErr w:type="gramEnd"/>
      <w:r>
        <w:t xml:space="preserve"> the Theft of Electricity </w:t>
      </w:r>
      <w:r w:rsidRPr="00821674">
        <w:t xml:space="preserve">(including any equipment installed to prevent Theft of Electricity) and the </w:t>
      </w:r>
      <w:r>
        <w:t>costs</w:t>
      </w:r>
      <w:r w:rsidRPr="00821674">
        <w:t xml:space="preserve"> of any associated investigation</w:t>
      </w:r>
      <w:r>
        <w:t xml:space="preserve"> (such Value and costs together being the “</w:t>
      </w:r>
      <w:r w:rsidRPr="00867D7B">
        <w:rPr>
          <w:b/>
        </w:rPr>
        <w:t>Relevant Costs</w:t>
      </w:r>
      <w:r>
        <w:t>”)</w:t>
      </w:r>
      <w:r w:rsidRPr="00821674">
        <w:t>.</w:t>
      </w:r>
      <w:bookmarkEnd w:id="21"/>
    </w:p>
    <w:p w14:paraId="7797EACB" w14:textId="77777777" w:rsidR="00EC7DD8" w:rsidRDefault="00EC7DD8" w:rsidP="00EC7DD8">
      <w:pPr>
        <w:pStyle w:val="Heading5"/>
        <w:keepNext w:val="0"/>
        <w:keepLines w:val="0"/>
        <w:ind w:left="1418" w:hanging="567"/>
      </w:pPr>
      <w:bookmarkStart w:id="22" w:name="_Toc361052461"/>
      <w:r w:rsidRPr="00821674">
        <w:rPr>
          <w:b/>
        </w:rPr>
        <w:t xml:space="preserve">Seek to identify and prevent theft. </w:t>
      </w:r>
      <w:r w:rsidRPr="00821674">
        <w:t xml:space="preserve">Parties should ensure that effective measures are in place to prevent and deter </w:t>
      </w:r>
      <w:r>
        <w:t>T</w:t>
      </w:r>
      <w:r w:rsidRPr="00821674">
        <w:t>heft</w:t>
      </w:r>
      <w:r>
        <w:t xml:space="preserve"> of Electricity</w:t>
      </w:r>
      <w:r w:rsidRPr="00821674">
        <w:t>.</w:t>
      </w:r>
      <w:bookmarkEnd w:id="22"/>
    </w:p>
    <w:p w14:paraId="1A17779E" w14:textId="77777777" w:rsidR="00EC7DD8" w:rsidRDefault="00EC7DD8" w:rsidP="00EC7DD8">
      <w:pPr>
        <w:pStyle w:val="Heading5"/>
        <w:keepNext w:val="0"/>
        <w:keepLines w:val="0"/>
        <w:ind w:left="1418" w:hanging="567"/>
      </w:pPr>
      <w:bookmarkStart w:id="23" w:name="_Toc361052462"/>
      <w:r w:rsidRPr="00821674">
        <w:rPr>
          <w:b/>
        </w:rPr>
        <w:t xml:space="preserve">Collect and report trend data. </w:t>
      </w:r>
      <w:r w:rsidRPr="00821674">
        <w:t xml:space="preserve">Trend data and management information relating to types of </w:t>
      </w:r>
      <w:r>
        <w:t>T</w:t>
      </w:r>
      <w:r w:rsidRPr="00821674">
        <w:t>heft</w:t>
      </w:r>
      <w:r>
        <w:t xml:space="preserve"> of Electricity</w:t>
      </w:r>
      <w:r w:rsidRPr="00821674">
        <w:t xml:space="preserve"> should be shared throughout the industry in a standard format.</w:t>
      </w:r>
      <w:bookmarkEnd w:id="23"/>
      <w:r w:rsidRPr="00821674">
        <w:t xml:space="preserve"> </w:t>
      </w:r>
    </w:p>
    <w:p w14:paraId="1154A445" w14:textId="77777777" w:rsidR="00EC7DD8" w:rsidRDefault="00EC7DD8" w:rsidP="00EC7DD8">
      <w:pPr>
        <w:pStyle w:val="Heading5"/>
        <w:ind w:left="1418" w:hanging="567"/>
      </w:pPr>
      <w:bookmarkStart w:id="24" w:name="_Toc361052463"/>
      <w:r w:rsidRPr="00821674">
        <w:rPr>
          <w:b/>
        </w:rPr>
        <w:lastRenderedPageBreak/>
        <w:t xml:space="preserve">Collect and report data associated to the Theft of Electricity. </w:t>
      </w:r>
      <w:r w:rsidRPr="00821674">
        <w:t xml:space="preserve">Data relating to the </w:t>
      </w:r>
      <w:r w:rsidRPr="00EF075F">
        <w:t>Theft</w:t>
      </w:r>
      <w:r w:rsidRPr="00821674">
        <w:t xml:space="preserve"> of Electricity should be shared throughout the industry in a standard format. Once data is collected, it is important that it is then collated in to usable reports and provided back to the industry.</w:t>
      </w:r>
      <w:bookmarkEnd w:id="24"/>
      <w:r>
        <w:t xml:space="preserve"> </w:t>
      </w:r>
    </w:p>
    <w:p w14:paraId="772EA38F" w14:textId="77777777" w:rsidR="00EC7DD8" w:rsidRPr="00A836BF" w:rsidRDefault="00EC7DD8" w:rsidP="00EC7DD8">
      <w:pPr>
        <w:pStyle w:val="Heading5"/>
        <w:keepNext w:val="0"/>
        <w:keepLines w:val="0"/>
        <w:ind w:left="1418" w:hanging="567"/>
        <w:rPr>
          <w:b/>
        </w:rPr>
      </w:pPr>
      <w:bookmarkStart w:id="25" w:name="_Toc361052464"/>
      <w:r w:rsidRPr="00821674">
        <w:rPr>
          <w:b/>
        </w:rPr>
        <w:t>Enable theft reporting</w:t>
      </w:r>
      <w:r w:rsidRPr="00821674">
        <w:t xml:space="preserve">. Parties should have mechanisms in place to enable any third party to report suspected </w:t>
      </w:r>
      <w:r>
        <w:t>T</w:t>
      </w:r>
      <w:r w:rsidRPr="00821674">
        <w:t>heft</w:t>
      </w:r>
      <w:r>
        <w:t xml:space="preserve"> of Electricity</w:t>
      </w:r>
      <w:r w:rsidRPr="00821674">
        <w:t>.</w:t>
      </w:r>
      <w:bookmarkEnd w:id="25"/>
    </w:p>
    <w:p w14:paraId="5345A381" w14:textId="77777777" w:rsidR="00EC7DD8" w:rsidRDefault="00EC7DD8" w:rsidP="00EC7DD8">
      <w:pPr>
        <w:pStyle w:val="Heading5"/>
        <w:keepNext w:val="0"/>
        <w:keepLines w:val="0"/>
        <w:ind w:left="1418" w:hanging="567"/>
      </w:pPr>
      <w:bookmarkStart w:id="26" w:name="_Toc361052465"/>
      <w:r w:rsidRPr="00821674">
        <w:rPr>
          <w:b/>
        </w:rPr>
        <w:t xml:space="preserve">Ensure that </w:t>
      </w:r>
      <w:r>
        <w:rPr>
          <w:b/>
        </w:rPr>
        <w:t>C</w:t>
      </w:r>
      <w:r w:rsidRPr="00821674">
        <w:rPr>
          <w:b/>
        </w:rPr>
        <w:t xml:space="preserve">ustomers are treated in an appropriate manner. </w:t>
      </w:r>
      <w:r w:rsidRPr="00821674">
        <w:t xml:space="preserve">It is recommended that Parties should adopt industry best </w:t>
      </w:r>
      <w:r>
        <w:t>practice for the management of C</w:t>
      </w:r>
      <w:r w:rsidRPr="00821674">
        <w:t>ustomer relationships</w:t>
      </w:r>
      <w:r>
        <w:t>,</w:t>
      </w:r>
      <w:r w:rsidRPr="00821674">
        <w:t xml:space="preserve"> and </w:t>
      </w:r>
      <w:proofErr w:type="gramStart"/>
      <w:r w:rsidRPr="00821674">
        <w:t>in particular the</w:t>
      </w:r>
      <w:proofErr w:type="gramEnd"/>
      <w:r w:rsidRPr="00821674">
        <w:t xml:space="preserve"> needs of </w:t>
      </w:r>
      <w:r>
        <w:t>V</w:t>
      </w:r>
      <w:r w:rsidRPr="00821674">
        <w:t xml:space="preserve">ulnerable </w:t>
      </w:r>
      <w:r>
        <w:t>C</w:t>
      </w:r>
      <w:r w:rsidRPr="00821674">
        <w:t>ustomers.</w:t>
      </w:r>
      <w:bookmarkEnd w:id="26"/>
      <w:r w:rsidRPr="00821674">
        <w:t xml:space="preserve"> </w:t>
      </w:r>
    </w:p>
    <w:p w14:paraId="319E5DC3" w14:textId="77777777" w:rsidR="00EC7DD8" w:rsidRDefault="00EC7DD8" w:rsidP="00EC7DD8">
      <w:pPr>
        <w:pStyle w:val="Heading5"/>
        <w:keepNext w:val="0"/>
        <w:keepLines w:val="0"/>
        <w:ind w:left="1418" w:hanging="567"/>
      </w:pPr>
      <w:bookmarkStart w:id="27" w:name="_Toc361052466"/>
      <w:r w:rsidRPr="00821674">
        <w:rPr>
          <w:b/>
        </w:rPr>
        <w:t xml:space="preserve">Investigation by competent individuals. </w:t>
      </w:r>
      <w:r>
        <w:t>Theft of El</w:t>
      </w:r>
      <w:r w:rsidRPr="00821674">
        <w:t>ectricity should only be investigated by a person possessing appropriate skill, experience and authorisation.</w:t>
      </w:r>
      <w:bookmarkEnd w:id="27"/>
    </w:p>
    <w:p w14:paraId="237FC9C6" w14:textId="77777777" w:rsidR="00EC7DD8" w:rsidRPr="00821674" w:rsidRDefault="00EC7DD8" w:rsidP="00EC7DD8">
      <w:pPr>
        <w:pStyle w:val="Heading5"/>
        <w:ind w:left="1418" w:hanging="567"/>
      </w:pPr>
      <w:bookmarkStart w:id="28" w:name="_Toc361052467"/>
      <w:r w:rsidRPr="00821674">
        <w:rPr>
          <w:b/>
        </w:rPr>
        <w:t xml:space="preserve">Standardisation. </w:t>
      </w:r>
      <w:r w:rsidRPr="00821674">
        <w:t xml:space="preserve">Minimum standards should be established for the delivery of </w:t>
      </w:r>
      <w:r>
        <w:t>a R</w:t>
      </w:r>
      <w:r w:rsidRPr="00821674">
        <w:t xml:space="preserve">evenue </w:t>
      </w:r>
      <w:r>
        <w:t>P</w:t>
      </w:r>
      <w:r w:rsidRPr="00821674">
        <w:t xml:space="preserve">rotection </w:t>
      </w:r>
      <w:r>
        <w:t>S</w:t>
      </w:r>
      <w:r w:rsidRPr="00821674">
        <w:t xml:space="preserve">ervice and create a common approach to the treatment of </w:t>
      </w:r>
      <w:r>
        <w:t>Customers and of Perpetrators</w:t>
      </w:r>
      <w:r w:rsidRPr="00821674">
        <w:t>.</w:t>
      </w:r>
      <w:bookmarkEnd w:id="28"/>
    </w:p>
    <w:p w14:paraId="786C72CA" w14:textId="77777777" w:rsidR="00EC7DD8" w:rsidRPr="00821674" w:rsidRDefault="00EC7DD8" w:rsidP="00EC7DD8">
      <w:pPr>
        <w:pStyle w:val="Heading1"/>
      </w:pPr>
      <w:bookmarkStart w:id="29" w:name="_Toc361052468"/>
      <w:bookmarkStart w:id="30" w:name="_Toc391560004"/>
      <w:r w:rsidRPr="00821674">
        <w:t>RESPONSIBILITIES OF PARTIES</w:t>
      </w:r>
      <w:bookmarkEnd w:id="29"/>
      <w:bookmarkEnd w:id="30"/>
      <w:r w:rsidRPr="00821674">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6A2932BD" w14:textId="77777777" w:rsidTr="00A2108D">
        <w:tc>
          <w:tcPr>
            <w:tcW w:w="9322" w:type="dxa"/>
          </w:tcPr>
          <w:p w14:paraId="737CA29F" w14:textId="77777777" w:rsidR="00EC7DD8" w:rsidRPr="00A76965" w:rsidRDefault="00EC7DD8" w:rsidP="00A2108D">
            <w:pPr>
              <w:pStyle w:val="DCSubHeading1Level2"/>
            </w:pPr>
            <w:r w:rsidRPr="00A76965">
              <w:t>OBLIGATION</w:t>
            </w:r>
          </w:p>
          <w:p w14:paraId="0F7795B1" w14:textId="77777777" w:rsidR="00EC7DD8" w:rsidRPr="004539DE" w:rsidRDefault="00EC7DD8" w:rsidP="00A2108D">
            <w:pPr>
              <w:pStyle w:val="DCNormaParaL1"/>
              <w:rPr>
                <w:rStyle w:val="DCNormParaL2Char"/>
              </w:rPr>
            </w:pPr>
            <w:r w:rsidRPr="004539DE">
              <w:rPr>
                <w:rStyle w:val="DCNormParaL2Char"/>
              </w:rPr>
              <w:t xml:space="preserve">The Distributor shall investigate and resolve all cases of Theft in Conveyance. Where such theft is identified, the Distributor shall seek to recover the Relevant Costs from the Perpetrator. </w:t>
            </w:r>
          </w:p>
          <w:p w14:paraId="79B65860" w14:textId="77777777" w:rsidR="00EC7DD8" w:rsidRPr="004539DE" w:rsidRDefault="00EC7DD8" w:rsidP="00A2108D">
            <w:pPr>
              <w:pStyle w:val="DCNormaParaL1"/>
              <w:rPr>
                <w:rStyle w:val="DCNormParaL2Char"/>
              </w:rPr>
            </w:pPr>
            <w:r w:rsidRPr="004539DE">
              <w:rPr>
                <w:rStyle w:val="DCNormParaL2Char"/>
              </w:rPr>
              <w:t xml:space="preserve">The Supplier shall investigate and resolve all cases of Theft of Electricity other than Theft in Conveyance. Where theft is identified, the Supplier shall seek to recover the Relevant Costs from the </w:t>
            </w:r>
            <w:proofErr w:type="gramStart"/>
            <w:r w:rsidRPr="004539DE">
              <w:rPr>
                <w:rStyle w:val="DCNormParaL2Char"/>
              </w:rPr>
              <w:t>Perpetrator, and</w:t>
            </w:r>
            <w:proofErr w:type="gramEnd"/>
            <w:r w:rsidRPr="004539DE">
              <w:rPr>
                <w:rStyle w:val="DCNormParaL2Char"/>
              </w:rPr>
              <w:t xml:space="preserve"> shall (to the extent possible under the BSC) arrange for the stolen electricity to be entered into Settlement. </w:t>
            </w:r>
          </w:p>
          <w:p w14:paraId="63695A1A" w14:textId="77777777" w:rsidR="00EC7DD8" w:rsidRPr="004539DE" w:rsidRDefault="00EC7DD8" w:rsidP="00A2108D">
            <w:pPr>
              <w:pStyle w:val="Default"/>
              <w:spacing w:after="240" w:line="360" w:lineRule="auto"/>
              <w:jc w:val="both"/>
              <w:rPr>
                <w:rStyle w:val="DCNormParaL2Char"/>
              </w:rPr>
            </w:pPr>
            <w:r w:rsidRPr="004539DE">
              <w:rPr>
                <w:rStyle w:val="DCNormParaL2Char"/>
              </w:rPr>
              <w:t xml:space="preserve">Where there is Theft of Electricity and the Customer Installation is unsafe, the Supplier or its agent shall notify the Distributor in a prompt and appropriate manner, of the unsafe situation </w:t>
            </w:r>
            <w:r w:rsidRPr="004539DE">
              <w:rPr>
                <w:rStyle w:val="DCNormParaL2Char"/>
              </w:rPr>
              <w:lastRenderedPageBreak/>
              <w:t>and any actions taken.</w:t>
            </w:r>
          </w:p>
          <w:p w14:paraId="5BB281C4" w14:textId="77777777" w:rsidR="00EC7DD8" w:rsidRPr="00821674" w:rsidRDefault="00EC7DD8" w:rsidP="00A2108D">
            <w:pPr>
              <w:jc w:val="both"/>
            </w:pPr>
            <w:r w:rsidRPr="004539DE">
              <w:rPr>
                <w:rStyle w:val="DCNormParaL2Char"/>
              </w:rPr>
              <w:t>Suppliers and Distributors shall (and shall ensure that their agents shall) act on reports made to them regarding Theft of Electricity for which they have responsibility in accordance with this Code of Practice, and take the appropriate steps required of them in respect of such Theft of Electricity (whether required of them under this Code of Practice, the Relevant Instruments or general laws).</w:t>
            </w:r>
          </w:p>
        </w:tc>
      </w:tr>
    </w:tbl>
    <w:p w14:paraId="498C6423" w14:textId="77777777" w:rsidR="00EC7DD8" w:rsidRDefault="00EC7DD8" w:rsidP="00EC7DD8">
      <w:pPr>
        <w:pStyle w:val="Default"/>
        <w:spacing w:line="360" w:lineRule="auto"/>
        <w:rPr>
          <w:rFonts w:ascii="Times New Roman" w:hAnsi="Times New Roman" w:cs="Times New Roman"/>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704C2398" w14:textId="77777777" w:rsidTr="00A2108D">
        <w:tc>
          <w:tcPr>
            <w:tcW w:w="9322" w:type="dxa"/>
          </w:tcPr>
          <w:p w14:paraId="29EA66A3" w14:textId="77777777" w:rsidR="00EC7DD8" w:rsidRPr="00821674" w:rsidRDefault="00EC7DD8" w:rsidP="00A2108D">
            <w:pPr>
              <w:pStyle w:val="DCSubHeading1Level2"/>
            </w:pPr>
            <w:r w:rsidRPr="00821674">
              <w:t>BEST PRACTICE</w:t>
            </w:r>
          </w:p>
          <w:p w14:paraId="20703F7A" w14:textId="77777777" w:rsidR="00EC7DD8" w:rsidRPr="00821674" w:rsidRDefault="00EC7DD8" w:rsidP="00A2108D">
            <w:pPr>
              <w:jc w:val="both"/>
              <w:rPr>
                <w:i/>
              </w:rPr>
            </w:pPr>
            <w:r w:rsidRPr="00821674">
              <w:rPr>
                <w:i/>
              </w:rPr>
              <w:t>Distributor</w:t>
            </w:r>
          </w:p>
          <w:p w14:paraId="0D3FF102" w14:textId="77777777" w:rsidR="00EC7DD8" w:rsidRPr="004539DE" w:rsidRDefault="00EC7DD8" w:rsidP="00A2108D">
            <w:pPr>
              <w:jc w:val="both"/>
              <w:rPr>
                <w:rStyle w:val="DCNormParaL2Char"/>
              </w:rPr>
            </w:pPr>
            <w:r w:rsidRPr="004539DE">
              <w:rPr>
                <w:rStyle w:val="DCNormParaL2Char"/>
              </w:rPr>
              <w:t xml:space="preserve">The Distributor should cooperate with Suppliers to identify and prevent Theft of Electricity. </w:t>
            </w:r>
          </w:p>
          <w:p w14:paraId="690D8A5A" w14:textId="77777777" w:rsidR="00EC7DD8" w:rsidRPr="004539DE" w:rsidRDefault="00EC7DD8" w:rsidP="00A2108D">
            <w:pPr>
              <w:jc w:val="both"/>
              <w:rPr>
                <w:rStyle w:val="DCNormParaL2Char"/>
              </w:rPr>
            </w:pPr>
            <w:r w:rsidRPr="004539DE">
              <w:rPr>
                <w:rStyle w:val="DCNormParaL2Char"/>
              </w:rPr>
              <w:t xml:space="preserve">The Distributor should aim to educate the public, staff and the community about the dangers of interference with meters and electrical equipment, and the need to report any suspected or damaged equipment to the responsible Party. </w:t>
            </w:r>
          </w:p>
          <w:p w14:paraId="47819A7A" w14:textId="77777777" w:rsidR="00EC7DD8" w:rsidRPr="00821674" w:rsidRDefault="00EC7DD8" w:rsidP="00A2108D">
            <w:pPr>
              <w:pStyle w:val="Default"/>
              <w:spacing w:after="240" w:line="360" w:lineRule="auto"/>
              <w:jc w:val="both"/>
              <w:rPr>
                <w:rFonts w:ascii="Times New Roman" w:hAnsi="Times New Roman" w:cs="Times New Roman"/>
                <w:i/>
              </w:rPr>
            </w:pPr>
            <w:r w:rsidRPr="00821674">
              <w:rPr>
                <w:rFonts w:ascii="Times New Roman" w:hAnsi="Times New Roman" w:cs="Times New Roman"/>
                <w:i/>
              </w:rPr>
              <w:t>Supplier</w:t>
            </w:r>
          </w:p>
          <w:p w14:paraId="521016DB" w14:textId="77777777" w:rsidR="00EC7DD8" w:rsidRPr="004539DE" w:rsidRDefault="00EC7DD8" w:rsidP="00A2108D">
            <w:pPr>
              <w:jc w:val="both"/>
              <w:rPr>
                <w:rStyle w:val="DCNormParaL2Char"/>
              </w:rPr>
            </w:pPr>
            <w:r w:rsidRPr="004539DE">
              <w:rPr>
                <w:rStyle w:val="DCNormParaL2Char"/>
              </w:rPr>
              <w:t xml:space="preserve">The Supplier should cooperate with Distributor to identify and prevent Theft of Electricity. </w:t>
            </w:r>
          </w:p>
          <w:p w14:paraId="4E49B5E9" w14:textId="77777777" w:rsidR="00EC7DD8" w:rsidRPr="004539DE" w:rsidRDefault="00EC7DD8" w:rsidP="00A2108D">
            <w:pPr>
              <w:jc w:val="both"/>
              <w:rPr>
                <w:rStyle w:val="DCNormParaL2Char"/>
              </w:rPr>
            </w:pPr>
            <w:r w:rsidRPr="004539DE">
              <w:rPr>
                <w:rStyle w:val="DCNormParaL2Char"/>
              </w:rPr>
              <w:t>The Supplier should aim to educate the public, staff and the community about the dangers of interference with meters and electrical equipment, and the need to report any suspected or damaged equipment to the responsible Party.</w:t>
            </w:r>
          </w:p>
          <w:p w14:paraId="7CD48A20" w14:textId="77777777" w:rsidR="00EC7DD8" w:rsidRPr="004539DE" w:rsidRDefault="00EC7DD8" w:rsidP="00A2108D">
            <w:pPr>
              <w:pStyle w:val="Default"/>
              <w:spacing w:after="240" w:line="360" w:lineRule="auto"/>
              <w:jc w:val="both"/>
              <w:rPr>
                <w:rStyle w:val="DCNormParaL2Char"/>
              </w:rPr>
            </w:pPr>
            <w:r w:rsidRPr="004539DE">
              <w:rPr>
                <w:rStyle w:val="DCNormParaL2Char"/>
              </w:rPr>
              <w:t xml:space="preserve">The Supplier’s approach to making a police complaint (or not) in respect of Theft of Electricity, shall be detailed in the Supplier’s revenue protection policy. </w:t>
            </w:r>
          </w:p>
          <w:p w14:paraId="00C3EFB4" w14:textId="77777777" w:rsidR="00EC7DD8" w:rsidRPr="004539DE" w:rsidRDefault="00EC7DD8" w:rsidP="00A2108D">
            <w:pPr>
              <w:pStyle w:val="Default"/>
              <w:spacing w:after="240" w:line="360" w:lineRule="auto"/>
              <w:jc w:val="both"/>
              <w:rPr>
                <w:rStyle w:val="DCNormParaL2Char"/>
              </w:rPr>
            </w:pPr>
            <w:r w:rsidRPr="004539DE">
              <w:rPr>
                <w:rStyle w:val="DCNormParaL2Char"/>
              </w:rPr>
              <w:t>The Supplier’s right (whether statutory or contractual) to Disconnect a Premises at which Theft of Electricity has occurred is at the discretion of the Supplier, and the Supplier’s approach should be detailed in the Supplier’s revenue protection policy.</w:t>
            </w:r>
          </w:p>
          <w:p w14:paraId="77CF8C74" w14:textId="77777777" w:rsidR="00AE1468" w:rsidRPr="00821674" w:rsidRDefault="00EC7DD8" w:rsidP="00A2108D">
            <w:pPr>
              <w:pStyle w:val="Default"/>
              <w:spacing w:after="240" w:line="360" w:lineRule="auto"/>
              <w:jc w:val="both"/>
              <w:rPr>
                <w:rFonts w:ascii="Times New Roman" w:hAnsi="Times New Roman" w:cs="Times New Roman"/>
              </w:rPr>
            </w:pPr>
            <w:r w:rsidRPr="004539DE">
              <w:rPr>
                <w:rStyle w:val="DCNormParaL2Char"/>
              </w:rPr>
              <w:t>The Supplier should keep the Perpetrator and the Customer for the relevant Premises informed as to whether the Relevant Costs shall be recovered.</w:t>
            </w:r>
            <w:r w:rsidRPr="00821674">
              <w:rPr>
                <w:rFonts w:ascii="Times New Roman" w:hAnsi="Times New Roman" w:cs="Times New Roman"/>
              </w:rPr>
              <w:t xml:space="preserve"> </w:t>
            </w:r>
          </w:p>
        </w:tc>
      </w:tr>
    </w:tbl>
    <w:p w14:paraId="33FE615A" w14:textId="77777777" w:rsidR="00EC7DD8" w:rsidRPr="00821674" w:rsidRDefault="00EC7DD8" w:rsidP="00EC7DD8">
      <w:pPr>
        <w:pStyle w:val="Default"/>
        <w:spacing w:line="360" w:lineRule="auto"/>
        <w:rPr>
          <w:rFonts w:ascii="Times New Roman" w:hAnsi="Times New Roman" w:cs="Times New Roman"/>
        </w:rPr>
      </w:pPr>
    </w:p>
    <w:tbl>
      <w:tblPr>
        <w:tblpPr w:leftFromText="180" w:rightFromText="180" w:vertAnchor="text" w:horzAnchor="margin" w:tblpY="14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60268A41" w14:textId="77777777" w:rsidTr="00A2108D">
        <w:tc>
          <w:tcPr>
            <w:tcW w:w="9322" w:type="dxa"/>
          </w:tcPr>
          <w:p w14:paraId="40E97929" w14:textId="77777777" w:rsidR="00EC7DD8" w:rsidRPr="00821674" w:rsidRDefault="00EC7DD8" w:rsidP="00A2108D">
            <w:pPr>
              <w:pStyle w:val="DCSubHeading1Level2"/>
            </w:pPr>
            <w:r w:rsidRPr="00821674">
              <w:lastRenderedPageBreak/>
              <w:t>REFERENCE</w:t>
            </w:r>
          </w:p>
          <w:p w14:paraId="57D9EDF7" w14:textId="77777777" w:rsidR="00EC7DD8" w:rsidRPr="004539DE" w:rsidRDefault="00EC7DD8" w:rsidP="00A2108D">
            <w:pPr>
              <w:pStyle w:val="Default"/>
              <w:spacing w:after="240" w:line="360" w:lineRule="auto"/>
              <w:jc w:val="both"/>
              <w:rPr>
                <w:rStyle w:val="DCNormParaL2Char"/>
              </w:rPr>
            </w:pPr>
            <w:r w:rsidRPr="004539DE">
              <w:rPr>
                <w:rStyle w:val="DCNormParaL2Char"/>
              </w:rPr>
              <w:t>The Distributor has the right to Disconnect a Premises under paragraph 5 or 6(2) of schedule 6 to the Electricity Act.</w:t>
            </w:r>
          </w:p>
          <w:p w14:paraId="5E8AEEED" w14:textId="77777777" w:rsidR="00EC7DD8" w:rsidRPr="004539DE" w:rsidRDefault="00EC7DD8" w:rsidP="00A2108D">
            <w:pPr>
              <w:pStyle w:val="Default"/>
              <w:spacing w:after="240" w:line="360" w:lineRule="auto"/>
              <w:jc w:val="both"/>
              <w:rPr>
                <w:rStyle w:val="DCNormParaL2Char"/>
              </w:rPr>
            </w:pPr>
            <w:r w:rsidRPr="004539DE">
              <w:rPr>
                <w:rStyle w:val="DCNormParaL2Char"/>
              </w:rPr>
              <w:t>The Supplier has the right to Disconnect a Premises under paragraph 5 or 6(3) of schedule 6 to the Electricity Act, or paragraph 11 of schedule 7 to the Electricity Act.</w:t>
            </w:r>
          </w:p>
          <w:p w14:paraId="12FCDDE8" w14:textId="77777777" w:rsidR="00EC7DD8" w:rsidRDefault="00EC7DD8" w:rsidP="00A2108D">
            <w:pPr>
              <w:pStyle w:val="Default"/>
              <w:spacing w:after="240" w:line="360" w:lineRule="auto"/>
              <w:jc w:val="both"/>
              <w:rPr>
                <w:rStyle w:val="DCNormParaL2Char"/>
              </w:rPr>
            </w:pPr>
            <w:r w:rsidRPr="004539DE">
              <w:rPr>
                <w:rStyle w:val="DCNormParaL2Char"/>
              </w:rPr>
              <w:t>The Electricity Safety, Quality and Continuity Regulations 2002 (including regulation 29), the Connection Agreement for the Connected Installation, and Clauses 25 and 41 of the DCUSA set out the rights and obligations of Distributors in respect of Disconnections (including Clause 25.9.2 in situations where safety is at risk and Clause 25.9.4 where an accident or emergency threatens personal injury or damage to property).</w:t>
            </w:r>
          </w:p>
          <w:p w14:paraId="09D9BEAA" w14:textId="77777777" w:rsidR="00EC7DD8" w:rsidRDefault="00EC7DD8" w:rsidP="00A2108D">
            <w:pPr>
              <w:pStyle w:val="Default"/>
              <w:spacing w:after="240" w:line="360" w:lineRule="auto"/>
              <w:jc w:val="both"/>
              <w:rPr>
                <w:rStyle w:val="DCNormParaL2Char"/>
              </w:rPr>
            </w:pPr>
            <w:r w:rsidRPr="00457A27">
              <w:rPr>
                <w:rStyle w:val="DCNormParaL2Char"/>
              </w:rPr>
              <w:t xml:space="preserve">Standard </w:t>
            </w:r>
            <w:proofErr w:type="spellStart"/>
            <w:r w:rsidRPr="00457A27">
              <w:rPr>
                <w:rStyle w:val="DCNormParaL2Char"/>
              </w:rPr>
              <w:t>licence</w:t>
            </w:r>
            <w:proofErr w:type="spellEnd"/>
            <w:r w:rsidRPr="00457A27">
              <w:rPr>
                <w:rStyle w:val="DCNormParaL2Char"/>
              </w:rPr>
              <w:t xml:space="preserve"> conditions 12A.1 to 12A.6 of the Supply </w:t>
            </w:r>
            <w:proofErr w:type="spellStart"/>
            <w:r w:rsidRPr="00457A27">
              <w:rPr>
                <w:rStyle w:val="DCNormParaL2Char"/>
              </w:rPr>
              <w:t>Licences</w:t>
            </w:r>
            <w:proofErr w:type="spellEnd"/>
            <w:r w:rsidRPr="00457A27">
              <w:rPr>
                <w:rStyle w:val="DCNormParaL2Char"/>
              </w:rPr>
              <w:t xml:space="preserve"> oblige licensees to detect, prevent and investigate Theft of Electricity.</w:t>
            </w:r>
          </w:p>
          <w:p w14:paraId="017427C6" w14:textId="77777777" w:rsidR="00EC7DD8" w:rsidRPr="005937A7" w:rsidRDefault="00EC7DD8" w:rsidP="00A2108D">
            <w:pPr>
              <w:pStyle w:val="Default"/>
              <w:spacing w:after="240" w:line="360" w:lineRule="auto"/>
              <w:jc w:val="both"/>
              <w:rPr>
                <w:rFonts w:ascii="Times New Roman" w:hAnsi="Times New Roman" w:cs="Times New Roman"/>
              </w:rPr>
            </w:pPr>
            <w:r w:rsidRPr="004539DE">
              <w:rPr>
                <w:rStyle w:val="DCNormParaL2Char"/>
              </w:rPr>
              <w:t>See Appendices 1 and 2 to this Code of Practice for further information.</w:t>
            </w:r>
            <w:r w:rsidRPr="00821674">
              <w:t xml:space="preserve"> </w:t>
            </w:r>
          </w:p>
        </w:tc>
      </w:tr>
    </w:tbl>
    <w:p w14:paraId="4192C9B7" w14:textId="77777777" w:rsidR="00EC7DD8" w:rsidRPr="00821674" w:rsidRDefault="00EC7DD8" w:rsidP="00EC7DD8">
      <w:pPr>
        <w:pStyle w:val="Heading1"/>
      </w:pPr>
      <w:bookmarkStart w:id="31" w:name="_Toc361052469"/>
      <w:bookmarkStart w:id="32" w:name="_Toc391560005"/>
      <w:r w:rsidRPr="00821674">
        <w:t>INFORMATION SOURCES</w:t>
      </w:r>
      <w:bookmarkEnd w:id="31"/>
      <w:bookmarkEnd w:id="32"/>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3D4EC023" w14:textId="77777777" w:rsidTr="00A2108D">
        <w:tc>
          <w:tcPr>
            <w:tcW w:w="9322" w:type="dxa"/>
          </w:tcPr>
          <w:p w14:paraId="37513837" w14:textId="77777777" w:rsidR="00EC7DD8" w:rsidRPr="00821674" w:rsidRDefault="00EC7DD8" w:rsidP="00A2108D">
            <w:pPr>
              <w:pStyle w:val="DCSubHeading1Level2"/>
            </w:pPr>
            <w:r w:rsidRPr="00821674">
              <w:t>OBLIGATION</w:t>
            </w:r>
          </w:p>
          <w:p w14:paraId="41E65B70" w14:textId="77777777" w:rsidR="00EC7DD8" w:rsidRPr="004539DE" w:rsidRDefault="00EC7DD8" w:rsidP="00A2108D">
            <w:pPr>
              <w:autoSpaceDE w:val="0"/>
              <w:autoSpaceDN w:val="0"/>
              <w:adjustRightInd w:val="0"/>
              <w:jc w:val="both"/>
              <w:rPr>
                <w:rStyle w:val="DCNormParaL2Char"/>
              </w:rPr>
            </w:pPr>
            <w:r w:rsidRPr="004539DE">
              <w:rPr>
                <w:rStyle w:val="DCNormParaL2Char"/>
              </w:rPr>
              <w:t>Parties shall have an appropriate reporting process in place to enable individuals to inform them of suspected interference. This should include a telephone number for reporting such information, which should be widely publicised.</w:t>
            </w:r>
          </w:p>
        </w:tc>
      </w:tr>
    </w:tbl>
    <w:p w14:paraId="112DE080" w14:textId="77777777" w:rsidR="00EC7DD8" w:rsidRPr="00821674" w:rsidRDefault="00EC7DD8" w:rsidP="00EC7DD8">
      <w:pPr>
        <w:rPr>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003C69BF" w14:textId="77777777" w:rsidTr="00A2108D">
        <w:tc>
          <w:tcPr>
            <w:tcW w:w="9322" w:type="dxa"/>
          </w:tcPr>
          <w:p w14:paraId="280A438D" w14:textId="77777777" w:rsidR="00EC7DD8" w:rsidRPr="00821674" w:rsidRDefault="00EC7DD8" w:rsidP="00A2108D">
            <w:pPr>
              <w:pStyle w:val="DCSubHeading1Level2"/>
            </w:pPr>
            <w:r w:rsidRPr="00821674">
              <w:t>BEST PRACTICE</w:t>
            </w:r>
          </w:p>
          <w:p w14:paraId="2CCE42C7" w14:textId="77777777" w:rsidR="00EC7DD8" w:rsidRPr="004539DE" w:rsidRDefault="00EC7DD8" w:rsidP="00A2108D">
            <w:pPr>
              <w:jc w:val="both"/>
              <w:rPr>
                <w:rStyle w:val="DCNormParaL2Char"/>
              </w:rPr>
            </w:pPr>
            <w:r w:rsidRPr="004539DE">
              <w:rPr>
                <w:rStyle w:val="DCNormParaL2Char"/>
              </w:rPr>
              <w:t xml:space="preserve">Suppliers should monitor Customer data and identify trends in Customer behaviour which enable them to proactively investigate and prevent Theft of Electricity. </w:t>
            </w:r>
          </w:p>
          <w:p w14:paraId="7FE49BDD" w14:textId="77777777" w:rsidR="00EC7DD8" w:rsidRPr="000F1E3D" w:rsidRDefault="00EC7DD8" w:rsidP="00A2108D">
            <w:pPr>
              <w:pStyle w:val="NormalWeb"/>
              <w:spacing w:before="0" w:beforeAutospacing="0" w:after="240" w:afterAutospacing="0" w:line="360" w:lineRule="auto"/>
              <w:jc w:val="both"/>
              <w:rPr>
                <w:color w:val="000000"/>
              </w:rPr>
            </w:pPr>
            <w:r w:rsidRPr="004539DE">
              <w:rPr>
                <w:rStyle w:val="DCNormParaL2Char"/>
              </w:rPr>
              <w:t xml:space="preserve">Each Party should instruct its Revenue Protection Agents to proactively undertake cold calls on such Party’s behalf as a means of deterring Theft of Electricity for which such Party is </w:t>
            </w:r>
            <w:r w:rsidRPr="004539DE">
              <w:rPr>
                <w:rStyle w:val="DCNormParaL2Char"/>
              </w:rPr>
              <w:lastRenderedPageBreak/>
              <w:t>responsible.</w:t>
            </w:r>
            <w:r w:rsidRPr="00821674">
              <w:t xml:space="preserve"> </w:t>
            </w:r>
          </w:p>
        </w:tc>
      </w:tr>
    </w:tbl>
    <w:p w14:paraId="28B16CA0" w14:textId="77777777" w:rsidR="00EC7DD8" w:rsidRPr="00131E89" w:rsidRDefault="00EC7DD8" w:rsidP="00EC7DD8">
      <w:pPr>
        <w:pStyle w:val="Heading1"/>
      </w:pPr>
      <w:bookmarkStart w:id="33" w:name="_Toc361052470"/>
      <w:bookmarkStart w:id="34" w:name="_Toc391560006"/>
      <w:r w:rsidRPr="00821674">
        <w:lastRenderedPageBreak/>
        <w:t>INFORMATION EXCHANGE BETWEEN PARTIES</w:t>
      </w:r>
      <w:bookmarkEnd w:id="33"/>
      <w:bookmarkEnd w:id="34"/>
    </w:p>
    <w:p w14:paraId="39A0FE5C" w14:textId="77777777" w:rsidR="00EC7DD8" w:rsidRPr="00B66A28" w:rsidRDefault="00EC7DD8" w:rsidP="00EC7DD8">
      <w:pPr>
        <w:pStyle w:val="Heading2"/>
        <w:rPr>
          <w:b/>
        </w:rPr>
      </w:pPr>
      <w:r w:rsidRPr="00B66A28">
        <w:rPr>
          <w:b/>
        </w:rPr>
        <w:t>Provision of Information from Distributors to Suppliers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6F62274A" w14:textId="77777777" w:rsidTr="00A2108D">
        <w:tc>
          <w:tcPr>
            <w:tcW w:w="9322" w:type="dxa"/>
          </w:tcPr>
          <w:p w14:paraId="704AD52D" w14:textId="77777777" w:rsidR="00EC7DD8" w:rsidRPr="00821674" w:rsidRDefault="00EC7DD8" w:rsidP="00A2108D">
            <w:pPr>
              <w:pStyle w:val="DCSubHeading1Level2"/>
            </w:pPr>
            <w:r w:rsidRPr="00821674">
              <w:t>OBLIGATION</w:t>
            </w:r>
          </w:p>
          <w:p w14:paraId="01E123AD" w14:textId="77777777" w:rsidR="00EC7DD8" w:rsidRPr="00B66A28" w:rsidRDefault="00EC7DD8" w:rsidP="00A2108D">
            <w:pPr>
              <w:jc w:val="both"/>
              <w:rPr>
                <w:rStyle w:val="DCNormParaL2Char"/>
              </w:rPr>
            </w:pPr>
            <w:r w:rsidRPr="00B66A28">
              <w:rPr>
                <w:rStyle w:val="DCNormParaL2Char"/>
              </w:rPr>
              <w:t>Where the Distributor is providing information to the Supplier (or other equipment owner) in accordance with standard licence condition 27.3 of the Distribution Licence, the Distributor shall provide such information not later than the next Working Day after becoming aware of the same.</w:t>
            </w:r>
          </w:p>
          <w:p w14:paraId="35224EEF" w14:textId="77777777" w:rsidR="00EC7DD8" w:rsidRPr="00B66A28" w:rsidRDefault="00EC7DD8" w:rsidP="00A2108D">
            <w:pPr>
              <w:jc w:val="both"/>
              <w:rPr>
                <w:rStyle w:val="DCNormParaL2Char"/>
              </w:rPr>
            </w:pPr>
            <w:r w:rsidRPr="00B66A28">
              <w:rPr>
                <w:rStyle w:val="DCNormParaL2Char"/>
              </w:rPr>
              <w:t xml:space="preserve">When the Distributor carries out Disconnection on the grounds of safety due to damage or interference arising </w:t>
            </w:r>
            <w:proofErr w:type="gramStart"/>
            <w:r w:rsidRPr="00B66A28">
              <w:rPr>
                <w:rStyle w:val="DCNormParaL2Char"/>
              </w:rPr>
              <w:t>as a result of</w:t>
            </w:r>
            <w:proofErr w:type="gramEnd"/>
            <w:r w:rsidRPr="00B66A28">
              <w:rPr>
                <w:rStyle w:val="DCNormParaL2Char"/>
              </w:rPr>
              <w:t xml:space="preserve"> Theft of Electricity, the Distributor shall inform the Supplier of such Disconnection as soon as reasonably practicable (especially where Vulnerable Customers are affected), and in all cases not later than the next Working Day following such Disconnection.</w:t>
            </w:r>
          </w:p>
          <w:p w14:paraId="003AEB51" w14:textId="77777777" w:rsidR="00EC7DD8" w:rsidRPr="00821674" w:rsidRDefault="00EC7DD8" w:rsidP="00A2108D">
            <w:pPr>
              <w:jc w:val="both"/>
            </w:pPr>
            <w:r w:rsidRPr="00B66A28">
              <w:rPr>
                <w:rStyle w:val="DCNormParaL2Char"/>
              </w:rPr>
              <w:t>If the Distributor (or its Revenue Protection Agent) becomes aware of any suspected or actual incidence of Theft of Electricity which is not Theft in Conveyance, the Distributor shall ensure that the Supplier is notified of such incidence and provided with all relevant information known to the Distributor (or its Revenue Protection Agent) promptly and in all cases not later than the next Working Day after becoming aware of the same. Neither the Distributor (nor its Revenue Protection Agent) shall undertake any future visits or attempt to remedy the situation unless requested and authorised by the Supplier.</w:t>
            </w:r>
            <w:r w:rsidRPr="00821674">
              <w:t xml:space="preserve"> </w:t>
            </w:r>
          </w:p>
        </w:tc>
      </w:tr>
    </w:tbl>
    <w:p w14:paraId="238A29D0" w14:textId="77777777" w:rsidR="00EC7DD8" w:rsidRPr="00821674" w:rsidRDefault="00EC7DD8" w:rsidP="00EC7DD8">
      <w:pPr>
        <w:pStyle w:val="Heading2"/>
        <w:keepLines/>
        <w:numPr>
          <w:ilvl w:val="0"/>
          <w:numId w:val="0"/>
        </w:numPr>
        <w:spacing w:before="200" w:after="0"/>
        <w:ind w:left="720"/>
        <w:rPr>
          <w:i/>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22"/>
      </w:tblGrid>
      <w:tr w:rsidR="00EC7DD8" w:rsidRPr="00821674" w14:paraId="2BAFDBC7" w14:textId="77777777" w:rsidTr="00A2108D">
        <w:trPr>
          <w:trHeight w:val="2421"/>
        </w:trPr>
        <w:tc>
          <w:tcPr>
            <w:tcW w:w="9322" w:type="dxa"/>
          </w:tcPr>
          <w:p w14:paraId="0672D008" w14:textId="77777777" w:rsidR="00EC7DD8" w:rsidRPr="00821674" w:rsidRDefault="00EC7DD8" w:rsidP="00A2108D">
            <w:pPr>
              <w:pStyle w:val="DCSubHeading1Level2"/>
            </w:pPr>
            <w:r w:rsidRPr="00821674">
              <w:t>REFERENCE</w:t>
            </w:r>
          </w:p>
          <w:p w14:paraId="7DA3709C" w14:textId="77777777" w:rsidR="00EC7DD8" w:rsidRPr="00B66A28" w:rsidRDefault="00EC7DD8" w:rsidP="00A2108D">
            <w:pPr>
              <w:jc w:val="both"/>
              <w:rPr>
                <w:rStyle w:val="DCNormParaL2Char"/>
              </w:rPr>
            </w:pPr>
            <w:r w:rsidRPr="00B66A28">
              <w:rPr>
                <w:rStyle w:val="DCNormParaL2Char"/>
              </w:rPr>
              <w:t>Standard licence condition 27.3 of the Distribution Licence obliges Distributors to notify the Supplier (or relevant equipment owner) where the Distributor has reason to believe that there has been damage to any electrical plant or electric line or damage to or interference with any metering equipment belonging to such person.</w:t>
            </w:r>
          </w:p>
          <w:p w14:paraId="0224093C" w14:textId="77777777" w:rsidR="00EC7DD8" w:rsidRPr="00B66A28" w:rsidRDefault="00EC7DD8" w:rsidP="00A2108D">
            <w:pPr>
              <w:jc w:val="both"/>
              <w:rPr>
                <w:rStyle w:val="DCNormParaL2Char"/>
              </w:rPr>
            </w:pPr>
            <w:r w:rsidRPr="00B66A28">
              <w:rPr>
                <w:rStyle w:val="DCNormParaL2Char"/>
              </w:rPr>
              <w:lastRenderedPageBreak/>
              <w:t>Clause 25.10 of the DCUSA obliges the Distributor to notify the Supplier as soon as is reasonably practicable (and no later than the end of the next Working Day when MPAS is available) when the Metering Point or Metering System has been De-Energised if any of the circumstances specified in clause 25.9 apply (which include safety, security and interference issues amongst others).</w:t>
            </w:r>
          </w:p>
          <w:p w14:paraId="3B830050" w14:textId="77777777" w:rsidR="00EC7DD8" w:rsidRPr="00821674" w:rsidRDefault="00EC7DD8" w:rsidP="00A2108D">
            <w:pPr>
              <w:jc w:val="both"/>
            </w:pPr>
            <w:r w:rsidRPr="00B66A28">
              <w:rPr>
                <w:rStyle w:val="DCNormParaL2Char"/>
              </w:rPr>
              <w:t>Clause 30.12 of the DCUSA obliges the Distributor to notify the Supplier in a prompt and appropriate manner where the Distributor carries out any remedial work in relation to damage or interference.</w:t>
            </w:r>
          </w:p>
        </w:tc>
      </w:tr>
    </w:tbl>
    <w:p w14:paraId="148F1C31" w14:textId="77777777" w:rsidR="00EC7DD8" w:rsidRPr="00821674" w:rsidRDefault="00EC7DD8" w:rsidP="00EC7DD8">
      <w:pPr>
        <w:pStyle w:val="ListParagraph"/>
        <w:rPr>
          <w:b/>
          <w:color w:val="000000"/>
        </w:rPr>
      </w:pPr>
    </w:p>
    <w:p w14:paraId="51392E6F" w14:textId="77777777" w:rsidR="00EC7DD8" w:rsidRPr="00B66A28" w:rsidRDefault="00EC7DD8" w:rsidP="00EC7DD8">
      <w:pPr>
        <w:pStyle w:val="Heading2"/>
        <w:rPr>
          <w:b/>
        </w:rPr>
      </w:pPr>
      <w:r w:rsidRPr="00B66A28">
        <w:rPr>
          <w:b/>
        </w:rPr>
        <w:t xml:space="preserve">Provision of information by Suppliers to Distributors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7DD2D00F" w14:textId="77777777" w:rsidTr="00A2108D">
        <w:tc>
          <w:tcPr>
            <w:tcW w:w="9322" w:type="dxa"/>
          </w:tcPr>
          <w:p w14:paraId="19B73FBA" w14:textId="77777777" w:rsidR="00EC7DD8" w:rsidRPr="00821674" w:rsidRDefault="00EC7DD8" w:rsidP="00A2108D">
            <w:pPr>
              <w:pStyle w:val="DCSubHeading1Level2"/>
            </w:pPr>
            <w:r w:rsidRPr="00821674">
              <w:t>OBLIGATION</w:t>
            </w:r>
          </w:p>
          <w:p w14:paraId="26148F86" w14:textId="77777777" w:rsidR="00EC7DD8" w:rsidRPr="00B66A28" w:rsidRDefault="00EC7DD8" w:rsidP="00A2108D">
            <w:pPr>
              <w:jc w:val="both"/>
              <w:rPr>
                <w:rStyle w:val="DCNormParaL2Char"/>
              </w:rPr>
            </w:pPr>
            <w:r w:rsidRPr="00B66A28">
              <w:rPr>
                <w:rStyle w:val="DCNormParaL2Char"/>
              </w:rPr>
              <w:t xml:space="preserve">Where the Supplier is providing information to the Distributor under Clause 30.5 and/or 30.9 of the DCUSA in respect of incidents arising </w:t>
            </w:r>
            <w:proofErr w:type="gramStart"/>
            <w:r w:rsidRPr="00B66A28">
              <w:rPr>
                <w:rStyle w:val="DCNormParaL2Char"/>
              </w:rPr>
              <w:t>as a result of</w:t>
            </w:r>
            <w:proofErr w:type="gramEnd"/>
            <w:r w:rsidRPr="00B66A28">
              <w:rPr>
                <w:rStyle w:val="DCNormParaL2Char"/>
              </w:rPr>
              <w:t xml:space="preserve"> Theft of Electricity, the Supplier shall provide such information not later than the next Working Day after becoming aware of the same.  </w:t>
            </w:r>
          </w:p>
        </w:tc>
      </w:tr>
    </w:tbl>
    <w:p w14:paraId="1B84BB20" w14:textId="77777777" w:rsidR="00EC7DD8" w:rsidRPr="00821674" w:rsidRDefault="00EC7DD8" w:rsidP="00EC7DD8"/>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22"/>
      </w:tblGrid>
      <w:tr w:rsidR="00EC7DD8" w:rsidRPr="00821674" w14:paraId="737E119D" w14:textId="77777777" w:rsidTr="00A2108D">
        <w:tc>
          <w:tcPr>
            <w:tcW w:w="9322" w:type="dxa"/>
          </w:tcPr>
          <w:p w14:paraId="4E0B6ED9" w14:textId="77777777" w:rsidR="00EC7DD8" w:rsidRPr="007D03BC" w:rsidRDefault="00EC7DD8" w:rsidP="00A2108D">
            <w:pPr>
              <w:pStyle w:val="DCSubHeading1Level2"/>
            </w:pPr>
            <w:r w:rsidRPr="007D03BC">
              <w:t>R</w:t>
            </w:r>
            <w:r w:rsidRPr="007D03BC">
              <w:rPr>
                <w:rStyle w:val="DCSubHeading1Level2Char"/>
                <w:u w:val="none"/>
              </w:rPr>
              <w:t>EFERENCE</w:t>
            </w:r>
          </w:p>
          <w:p w14:paraId="27A86BD3" w14:textId="77777777" w:rsidR="00EC7DD8" w:rsidRPr="00B66A28" w:rsidRDefault="00EC7DD8" w:rsidP="00A2108D">
            <w:pPr>
              <w:jc w:val="both"/>
              <w:rPr>
                <w:rStyle w:val="DCNormParaL2Char"/>
              </w:rPr>
            </w:pPr>
            <w:r w:rsidRPr="00B66A28">
              <w:rPr>
                <w:rStyle w:val="DCNormParaL2Char"/>
              </w:rPr>
              <w:t>Clause 30.5 of the DCUSA obliges the Supplier to notify the Distributor of an incident that is likely to cause danger or require urgent attention in relation to the distribution of electricity, or to affect the security, availability and quality of service of the Distributor’s Distribution System.</w:t>
            </w:r>
          </w:p>
          <w:p w14:paraId="033D5433" w14:textId="77777777" w:rsidR="00EC7DD8" w:rsidRPr="00B66A28" w:rsidRDefault="00EC7DD8" w:rsidP="00A2108D">
            <w:pPr>
              <w:jc w:val="both"/>
              <w:rPr>
                <w:rStyle w:val="DCNormParaL2Char"/>
              </w:rPr>
            </w:pPr>
            <w:r w:rsidRPr="00B66A28">
              <w:rPr>
                <w:rStyle w:val="DCNormParaL2Char"/>
              </w:rPr>
              <w:t xml:space="preserve">Clause 30.9 of the DCUSA obliges the Supplier to notify the Distributor of incidents of damage or interference. </w:t>
            </w:r>
          </w:p>
          <w:p w14:paraId="62D3D422" w14:textId="77777777" w:rsidR="00EC7DD8" w:rsidRPr="00821674" w:rsidRDefault="00EC7DD8" w:rsidP="00A2108D">
            <w:pPr>
              <w:jc w:val="both"/>
            </w:pPr>
            <w:r w:rsidRPr="00B66A28">
              <w:rPr>
                <w:rStyle w:val="DCNormParaL2Char"/>
              </w:rPr>
              <w:t>Clause 30.11 of the DCUSA obliges the Supplier to notify the Distributor of its policy relating to damage or interference, which may include substitution of alternative meters, the provision of prepayment meters or De-energisation Works.</w:t>
            </w:r>
          </w:p>
        </w:tc>
      </w:tr>
    </w:tbl>
    <w:p w14:paraId="4676AF24" w14:textId="77777777" w:rsidR="00EC7DD8" w:rsidRPr="00821674" w:rsidRDefault="00EC7DD8" w:rsidP="00EC7DD8">
      <w:pPr>
        <w:pStyle w:val="ListParagraph"/>
        <w:rPr>
          <w:b/>
          <w:color w:val="000000"/>
        </w:rPr>
      </w:pPr>
    </w:p>
    <w:p w14:paraId="5229E2B3" w14:textId="77777777" w:rsidR="00EC7DD8" w:rsidRPr="00B66A28" w:rsidRDefault="00EC7DD8" w:rsidP="00EC7DD8">
      <w:pPr>
        <w:pStyle w:val="Heading2"/>
        <w:rPr>
          <w:b/>
        </w:rPr>
      </w:pPr>
      <w:r w:rsidRPr="00B66A28">
        <w:rPr>
          <w:b/>
        </w:rPr>
        <w:lastRenderedPageBreak/>
        <w:t>Provision of Information by the Supplier to its Revenue Protection Agent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08751A9D" w14:textId="77777777" w:rsidTr="00A2108D">
        <w:tc>
          <w:tcPr>
            <w:tcW w:w="9322" w:type="dxa"/>
          </w:tcPr>
          <w:p w14:paraId="2BEAD913" w14:textId="77777777" w:rsidR="00EC7DD8" w:rsidRPr="00821674" w:rsidRDefault="00EC7DD8" w:rsidP="00A2108D">
            <w:pPr>
              <w:pStyle w:val="DCSubHeading1Level2"/>
            </w:pPr>
            <w:r w:rsidRPr="00821674">
              <w:t>OBLIGATION</w:t>
            </w:r>
          </w:p>
          <w:p w14:paraId="6B9684E4" w14:textId="77777777" w:rsidR="00EC7DD8" w:rsidRPr="00B66A28" w:rsidRDefault="00EC7DD8" w:rsidP="00A2108D">
            <w:pPr>
              <w:pStyle w:val="BodyText"/>
              <w:rPr>
                <w:rStyle w:val="DCNormParaL2Char"/>
              </w:rPr>
            </w:pPr>
            <w:r w:rsidRPr="00B66A28">
              <w:rPr>
                <w:rStyle w:val="DCNormParaL2Char"/>
              </w:rPr>
              <w:t>The Supplier shall provide its Revenue Protection Agent with the relevant information required for investigation of a case (where known), including: Customer name; address; MPAN, reason for suspicion; any known or suspected vulnerability status; or any known or suspected potential hazards.</w:t>
            </w:r>
          </w:p>
        </w:tc>
      </w:tr>
    </w:tbl>
    <w:p w14:paraId="0F8AAF36" w14:textId="77777777" w:rsidR="00EC7DD8" w:rsidRPr="00821674" w:rsidRDefault="00EC7DD8" w:rsidP="00EC7DD8">
      <w:pPr>
        <w:rPr>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36411262" w14:textId="77777777" w:rsidTr="00A2108D">
        <w:tc>
          <w:tcPr>
            <w:tcW w:w="9322" w:type="dxa"/>
          </w:tcPr>
          <w:p w14:paraId="56706A9B" w14:textId="77777777" w:rsidR="00EC7DD8" w:rsidRPr="00821674" w:rsidRDefault="00EC7DD8" w:rsidP="00A2108D">
            <w:pPr>
              <w:pStyle w:val="DCSubHeading1Level2"/>
            </w:pPr>
            <w:r w:rsidRPr="00821674">
              <w:t>BEST PRACTICE</w:t>
            </w:r>
          </w:p>
          <w:p w14:paraId="31B69ACB" w14:textId="77777777" w:rsidR="00EC7DD8" w:rsidRPr="00B66A28" w:rsidRDefault="00EC7DD8" w:rsidP="00A2108D">
            <w:pPr>
              <w:jc w:val="both"/>
              <w:rPr>
                <w:rStyle w:val="DCNormParaL2Char"/>
              </w:rPr>
            </w:pPr>
            <w:r w:rsidRPr="00B66A28">
              <w:rPr>
                <w:rStyle w:val="DCNormParaL2Char"/>
              </w:rPr>
              <w:t>Category A issues should be notified by telephone followed by the DTC Data Flow D0238.</w:t>
            </w:r>
          </w:p>
          <w:p w14:paraId="455D3975" w14:textId="77777777" w:rsidR="00EC7DD8" w:rsidRPr="00B66A28" w:rsidRDefault="00EC7DD8" w:rsidP="00A2108D">
            <w:pPr>
              <w:jc w:val="both"/>
              <w:rPr>
                <w:rStyle w:val="DCNormParaL2Char"/>
              </w:rPr>
            </w:pPr>
            <w:r w:rsidRPr="00B66A28">
              <w:rPr>
                <w:rStyle w:val="DCNormParaL2Char"/>
              </w:rPr>
              <w:t xml:space="preserve">Category B and C issues should be notified by the DTC Data Flow D0238. </w:t>
            </w:r>
          </w:p>
          <w:p w14:paraId="247223EF" w14:textId="77777777" w:rsidR="00EC7DD8" w:rsidRDefault="00EC7DD8" w:rsidP="00A2108D">
            <w:pPr>
              <w:jc w:val="both"/>
              <w:rPr>
                <w:ins w:id="35" w:author="Fungai Madzivadondo" w:date="2018-01-08T08:50:00Z"/>
                <w:rStyle w:val="DCNormParaL2Char"/>
              </w:rPr>
            </w:pPr>
            <w:r w:rsidRPr="00B66A28">
              <w:rPr>
                <w:rStyle w:val="DCNormParaL2Char"/>
              </w:rPr>
              <w:t xml:space="preserve">Where the investigation is initiated by telephone this should be followed up by the DTC Data Flow D0238. </w:t>
            </w:r>
          </w:p>
          <w:p w14:paraId="49D946EA" w14:textId="7CAC49C7" w:rsidR="00072C43" w:rsidRPr="00072C43" w:rsidRDefault="00072C43" w:rsidP="000648F4">
            <w:pPr>
              <w:pStyle w:val="NormalWeb"/>
              <w:jc w:val="both"/>
              <w:rPr>
                <w:rStyle w:val="DCNormParaL2Char"/>
              </w:rPr>
            </w:pPr>
            <w:ins w:id="36" w:author="Fungai Madzivadondo" w:date="2018-01-08T08:50:00Z">
              <w:r>
                <w:rPr>
                  <w:sz w:val="22"/>
                  <w:szCs w:val="22"/>
                </w:rPr>
                <w:t xml:space="preserve">Where Theft of </w:t>
              </w:r>
            </w:ins>
            <w:ins w:id="37" w:author="Fungai Madzivadondo" w:date="2018-05-09T09:26:00Z">
              <w:r w:rsidR="000648F4">
                <w:rPr>
                  <w:sz w:val="22"/>
                  <w:szCs w:val="22"/>
                </w:rPr>
                <w:t>Electricity</w:t>
              </w:r>
            </w:ins>
            <w:ins w:id="38" w:author="Fungai Madzivadondo" w:date="2018-01-08T08:50:00Z">
              <w:r>
                <w:rPr>
                  <w:sz w:val="22"/>
                  <w:szCs w:val="22"/>
                </w:rPr>
                <w:t xml:space="preserve"> is suspected to have taken place in a tower block/high-rise building it should be made clear in the reports and dealt with in line with Category A, B and C safety concerns </w:t>
              </w:r>
            </w:ins>
          </w:p>
          <w:p w14:paraId="2F82569A" w14:textId="77777777" w:rsidR="00EC7DD8" w:rsidRPr="00821674" w:rsidRDefault="00EC7DD8" w:rsidP="00A2108D">
            <w:pPr>
              <w:jc w:val="both"/>
            </w:pPr>
            <w:r w:rsidRPr="00B66A28">
              <w:rPr>
                <w:rStyle w:val="DCNormParaL2Char"/>
              </w:rPr>
              <w:t>Section 7.2 of this Code of Practice defines Category A, B and C issues, and sets out the timescales applicable to each.</w:t>
            </w:r>
          </w:p>
        </w:tc>
      </w:tr>
    </w:tbl>
    <w:p w14:paraId="796B1B88" w14:textId="77777777" w:rsidR="00EC7DD8" w:rsidRPr="00821674" w:rsidRDefault="00EC7DD8" w:rsidP="00EC7DD8">
      <w:pPr>
        <w:pStyle w:val="ListParagraph"/>
        <w:rPr>
          <w:b/>
          <w:color w:val="000000"/>
        </w:rPr>
      </w:pPr>
    </w:p>
    <w:p w14:paraId="1D0C19C2" w14:textId="77777777" w:rsidR="00EC7DD8" w:rsidRPr="00B66A28" w:rsidRDefault="00EC7DD8" w:rsidP="00EC7DD8">
      <w:pPr>
        <w:pStyle w:val="Heading2"/>
        <w:rPr>
          <w:b/>
        </w:rPr>
      </w:pPr>
      <w:r w:rsidRPr="00B66A28">
        <w:rPr>
          <w:b/>
        </w:rPr>
        <w:t>Provision of information by a Revenue Protection Agent to the Supplier</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6E3ABE96" w14:textId="77777777" w:rsidTr="00A2108D">
        <w:tc>
          <w:tcPr>
            <w:tcW w:w="9322" w:type="dxa"/>
          </w:tcPr>
          <w:p w14:paraId="7444E9EF" w14:textId="77777777" w:rsidR="00EC7DD8" w:rsidRPr="00821674" w:rsidRDefault="00EC7DD8" w:rsidP="00A2108D">
            <w:pPr>
              <w:pStyle w:val="DCSubHeading1Level2"/>
            </w:pPr>
            <w:r w:rsidRPr="00821674">
              <w:t>OBLIGATION</w:t>
            </w:r>
          </w:p>
          <w:p w14:paraId="12CF7A73" w14:textId="77777777" w:rsidR="00EC7DD8" w:rsidRPr="00821674" w:rsidRDefault="00EC7DD8" w:rsidP="00A2108D">
            <w:pPr>
              <w:jc w:val="both"/>
              <w:rPr>
                <w:i/>
              </w:rPr>
            </w:pPr>
            <w:r w:rsidRPr="00821674">
              <w:rPr>
                <w:i/>
              </w:rPr>
              <w:t xml:space="preserve">Provision of Information </w:t>
            </w:r>
            <w:r>
              <w:rPr>
                <w:i/>
              </w:rPr>
              <w:t xml:space="preserve">regarding Theft of Electricity (other than Theft in Conveyance) </w:t>
            </w:r>
            <w:r w:rsidRPr="00821674">
              <w:rPr>
                <w:i/>
              </w:rPr>
              <w:t>to a Supplier to whom the Revenue Protection Agent does not provide a service</w:t>
            </w:r>
          </w:p>
          <w:p w14:paraId="3C9954BC" w14:textId="77777777" w:rsidR="00EC7DD8" w:rsidRPr="00B66A28" w:rsidRDefault="00EC7DD8" w:rsidP="00A2108D">
            <w:pPr>
              <w:jc w:val="both"/>
              <w:rPr>
                <w:rStyle w:val="DCNormParaL2Char"/>
              </w:rPr>
            </w:pPr>
            <w:r w:rsidRPr="00B66A28">
              <w:rPr>
                <w:rStyle w:val="DCNormParaL2Char"/>
              </w:rPr>
              <w:t xml:space="preserve">The Supplier by whom the Revenue Protection Agent was appointed shall ensure that any safety issues that have been identified are appropriately dealt with, and that the Revenue Protection Agent informs the relevant Supplier of the situation as soon as is reasonably practical (and not later than the next Working Day after becoming aware of the same). The Supplier shall then evaluate the situation and initiate the appropriate action, which may be </w:t>
            </w:r>
            <w:r w:rsidRPr="00B66A28">
              <w:rPr>
                <w:rStyle w:val="DCNormParaL2Char"/>
              </w:rPr>
              <w:lastRenderedPageBreak/>
              <w:t xml:space="preserve">instructing its own Revenue Protection Agent to investigate the matter in accordance with section 7.2 below (Priorities and Timescales). </w:t>
            </w:r>
          </w:p>
          <w:p w14:paraId="61548AA9" w14:textId="77777777" w:rsidR="00EC7DD8" w:rsidRPr="00821674" w:rsidRDefault="00EC7DD8" w:rsidP="00A2108D">
            <w:pPr>
              <w:jc w:val="both"/>
              <w:rPr>
                <w:i/>
              </w:rPr>
            </w:pPr>
            <w:r w:rsidRPr="00821674">
              <w:rPr>
                <w:i/>
              </w:rPr>
              <w:t xml:space="preserve">Provision of Information </w:t>
            </w:r>
            <w:r>
              <w:rPr>
                <w:i/>
              </w:rPr>
              <w:t xml:space="preserve">regarding Theft of Electricity (other than Theft in Conveyance) </w:t>
            </w:r>
            <w:r w:rsidRPr="00821674">
              <w:rPr>
                <w:i/>
              </w:rPr>
              <w:t>to a Supplier to whom the Revenue Protection Agent is providing a service</w:t>
            </w:r>
          </w:p>
          <w:p w14:paraId="0358517C" w14:textId="77777777" w:rsidR="00EC7DD8" w:rsidRPr="00B66A28" w:rsidRDefault="00EC7DD8" w:rsidP="00A2108D">
            <w:pPr>
              <w:jc w:val="both"/>
              <w:rPr>
                <w:rStyle w:val="DCNormParaL2Char"/>
              </w:rPr>
            </w:pPr>
            <w:r w:rsidRPr="00B66A28">
              <w:rPr>
                <w:rStyle w:val="DCNormParaL2Char"/>
              </w:rPr>
              <w:t>The Revenue Protection Agent shall prepare (on behalf of the Supplier) a report regarding the incident and send it to the Supplier giving relevant information as soon as is reasonably practical and not later than the next Working Day after the investigation is completed. Where the Supplier’s Revenue Protection Agent has carried out a Disconnection, the Revenue Protection Agent shall notify the Supplier immediately and advise the method of Disconnection, and whether the Customer is a Vulnerable Customer.</w:t>
            </w:r>
          </w:p>
        </w:tc>
      </w:tr>
    </w:tbl>
    <w:p w14:paraId="5EAE77B4" w14:textId="77777777" w:rsidR="00EC7DD8" w:rsidRPr="00821674" w:rsidRDefault="00EC7DD8" w:rsidP="00EC7DD8">
      <w:pPr>
        <w:pStyle w:val="ListParagraph"/>
        <w:rPr>
          <w:b/>
          <w:color w:val="000000"/>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6"/>
      </w:tblGrid>
      <w:tr w:rsidR="00EC7DD8" w:rsidRPr="00821674" w14:paraId="5157A0A2" w14:textId="77777777" w:rsidTr="00A2108D">
        <w:tc>
          <w:tcPr>
            <w:tcW w:w="9356" w:type="dxa"/>
          </w:tcPr>
          <w:p w14:paraId="66330DEE" w14:textId="77777777" w:rsidR="00EC7DD8" w:rsidRPr="00821674" w:rsidRDefault="00EC7DD8" w:rsidP="00A2108D">
            <w:pPr>
              <w:pStyle w:val="DCSubHeading1Level2"/>
            </w:pPr>
            <w:r w:rsidRPr="00821674">
              <w:t xml:space="preserve">BEST PRACTICE </w:t>
            </w:r>
          </w:p>
          <w:p w14:paraId="4FAA3F9F" w14:textId="77777777" w:rsidR="00EC7DD8" w:rsidRPr="00B66A28" w:rsidRDefault="00EC7DD8" w:rsidP="00A2108D">
            <w:pPr>
              <w:jc w:val="both"/>
              <w:rPr>
                <w:rStyle w:val="DCNormParaL2Char"/>
              </w:rPr>
            </w:pPr>
            <w:r w:rsidRPr="00B66A28">
              <w:rPr>
                <w:rStyle w:val="DCNormParaL2Char"/>
              </w:rPr>
              <w:t>Appendix 5 contains a list of the information items which a Revenue Protection Agent should provide to the Supplier.</w:t>
            </w:r>
          </w:p>
        </w:tc>
      </w:tr>
    </w:tbl>
    <w:p w14:paraId="29BA59F1" w14:textId="77777777" w:rsidR="00EC7DD8" w:rsidRPr="00821674" w:rsidRDefault="00EC7DD8" w:rsidP="00EC7DD8">
      <w:pPr>
        <w:pStyle w:val="ListParagraph"/>
        <w:rPr>
          <w:b/>
          <w:color w:val="000000"/>
        </w:rPr>
      </w:pPr>
    </w:p>
    <w:p w14:paraId="6D194C63" w14:textId="77777777" w:rsidR="00EC7DD8" w:rsidRPr="00B66A28" w:rsidRDefault="00EC7DD8" w:rsidP="00EC7DD8">
      <w:pPr>
        <w:pStyle w:val="Heading2"/>
        <w:rPr>
          <w:b/>
        </w:rPr>
      </w:pPr>
      <w:r w:rsidRPr="00B66A28">
        <w:rPr>
          <w:b/>
        </w:rPr>
        <w:t>Provision of information by a Revenue Protection Agent to the Distributor</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EC7DD8" w:rsidRPr="00C84BDE" w14:paraId="51DEBCF4" w14:textId="77777777" w:rsidTr="00A2108D">
        <w:tc>
          <w:tcPr>
            <w:tcW w:w="9464" w:type="dxa"/>
          </w:tcPr>
          <w:p w14:paraId="7E9469FF" w14:textId="77777777" w:rsidR="00EC7DD8" w:rsidRPr="00C84BDE" w:rsidRDefault="00EC7DD8" w:rsidP="00A2108D">
            <w:pPr>
              <w:pStyle w:val="DCSubHeading1Level2"/>
            </w:pPr>
            <w:r w:rsidRPr="00C84BDE">
              <w:t>OBLIGATION</w:t>
            </w:r>
          </w:p>
          <w:p w14:paraId="1EB35B8B" w14:textId="77777777" w:rsidR="00EC7DD8" w:rsidRPr="00C84BDE" w:rsidRDefault="00EC7DD8" w:rsidP="00A2108D">
            <w:pPr>
              <w:jc w:val="both"/>
              <w:rPr>
                <w:i/>
              </w:rPr>
            </w:pPr>
            <w:r w:rsidRPr="00C84BDE">
              <w:rPr>
                <w:i/>
              </w:rPr>
              <w:t xml:space="preserve">Provision of Information </w:t>
            </w:r>
            <w:r>
              <w:rPr>
                <w:i/>
              </w:rPr>
              <w:t xml:space="preserve">regarding Theft in Conveyance </w:t>
            </w:r>
            <w:r w:rsidRPr="00C84BDE">
              <w:rPr>
                <w:i/>
              </w:rPr>
              <w:t>to a Distributor to whom the Revenue Protection Agent does not provide a service</w:t>
            </w:r>
          </w:p>
          <w:p w14:paraId="61CB995E" w14:textId="77777777" w:rsidR="00EC7DD8" w:rsidRPr="00B66A28" w:rsidRDefault="00EC7DD8" w:rsidP="00A2108D">
            <w:pPr>
              <w:jc w:val="both"/>
              <w:rPr>
                <w:rStyle w:val="DCNormParaL2Char"/>
              </w:rPr>
            </w:pPr>
            <w:r w:rsidRPr="00B66A28">
              <w:rPr>
                <w:rStyle w:val="DCNormParaL2Char"/>
              </w:rPr>
              <w:t xml:space="preserve">The Distributor by whom the Revenue Protection Agent was appointed shall ensure that any safety issues that have been identified are appropriately dealt with, and that the Revenue Protection Agent informs the relevant Distributor of the incident as soon as is reasonably practical (and not later than the next Working Day after becoming aware of the same). </w:t>
            </w:r>
          </w:p>
          <w:p w14:paraId="5AC79BFD" w14:textId="77777777" w:rsidR="00EC7DD8" w:rsidRPr="00C84BDE" w:rsidRDefault="00EC7DD8" w:rsidP="00A2108D">
            <w:pPr>
              <w:jc w:val="both"/>
              <w:rPr>
                <w:i/>
              </w:rPr>
            </w:pPr>
            <w:r w:rsidRPr="00C84BDE">
              <w:rPr>
                <w:i/>
              </w:rPr>
              <w:t xml:space="preserve">Provision of Information </w:t>
            </w:r>
            <w:r>
              <w:rPr>
                <w:i/>
              </w:rPr>
              <w:t xml:space="preserve">regarding Theft in Conveyance </w:t>
            </w:r>
            <w:r w:rsidRPr="00C84BDE">
              <w:rPr>
                <w:i/>
              </w:rPr>
              <w:t>to a Distributor to whom the Revenue Protection Agent is providing a service</w:t>
            </w:r>
          </w:p>
          <w:p w14:paraId="36B827E1" w14:textId="77777777" w:rsidR="00EC7DD8" w:rsidRPr="00B66A28" w:rsidRDefault="00EC7DD8" w:rsidP="00A2108D">
            <w:pPr>
              <w:jc w:val="both"/>
              <w:rPr>
                <w:rStyle w:val="DCNormParaL2Char"/>
              </w:rPr>
            </w:pPr>
            <w:r w:rsidRPr="00B66A28">
              <w:rPr>
                <w:rStyle w:val="DCNormParaL2Char"/>
              </w:rPr>
              <w:lastRenderedPageBreak/>
              <w:t xml:space="preserve">The Revenue Protection Agent shall prepare (on behalf of the Distributor) a report regarding the incident and send it to the Distributor giving relevant information as soon as is reasonably practical and not later than the next Working Day after the investigation is completed. </w:t>
            </w:r>
          </w:p>
        </w:tc>
      </w:tr>
    </w:tbl>
    <w:p w14:paraId="6903AACA" w14:textId="77777777" w:rsidR="00EC7DD8" w:rsidRPr="00821674" w:rsidRDefault="00EC7DD8" w:rsidP="00EC7DD8">
      <w:pPr>
        <w:pStyle w:val="ListParagraph"/>
        <w:rPr>
          <w:b/>
          <w:color w:val="000000"/>
        </w:rPr>
      </w:pPr>
    </w:p>
    <w:p w14:paraId="4CBBF288" w14:textId="77777777" w:rsidR="00EC7DD8" w:rsidRPr="00B66A28" w:rsidRDefault="00EC7DD8" w:rsidP="00EC7DD8">
      <w:pPr>
        <w:pStyle w:val="Heading2"/>
        <w:rPr>
          <w:b/>
          <w:i/>
        </w:rPr>
      </w:pPr>
      <w:r w:rsidRPr="00B66A28">
        <w:rPr>
          <w:b/>
        </w:rPr>
        <w:t>Provision of Information by the Distributor to its Revenue Protection Agent</w:t>
      </w:r>
      <w:r w:rsidRPr="00B66A28">
        <w:rPr>
          <w:b/>
          <w:i/>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22"/>
      </w:tblGrid>
      <w:tr w:rsidR="00EC7DD8" w:rsidRPr="00821674" w14:paraId="7417738B" w14:textId="77777777" w:rsidTr="00A2108D">
        <w:tc>
          <w:tcPr>
            <w:tcW w:w="9322" w:type="dxa"/>
          </w:tcPr>
          <w:p w14:paraId="61541B81" w14:textId="77777777" w:rsidR="00EC7DD8" w:rsidRPr="00821674" w:rsidRDefault="00EC7DD8" w:rsidP="00A2108D">
            <w:pPr>
              <w:pStyle w:val="DCSubHeading1Level2"/>
            </w:pPr>
            <w:r w:rsidRPr="00821674">
              <w:t>OBLIGATION</w:t>
            </w:r>
          </w:p>
          <w:p w14:paraId="72B0045E" w14:textId="77777777" w:rsidR="00EC7DD8" w:rsidRPr="00B66A28" w:rsidRDefault="00EC7DD8" w:rsidP="00A2108D">
            <w:pPr>
              <w:jc w:val="both"/>
              <w:rPr>
                <w:rStyle w:val="DCNormParaL2Char"/>
              </w:rPr>
            </w:pPr>
            <w:r w:rsidRPr="00B66A28">
              <w:rPr>
                <w:rStyle w:val="DCNormParaL2Char"/>
              </w:rPr>
              <w:t>A Distributor shall provide its Revenue Protection Agent with the relevant information required for investigation of a case (where known), including: Customer name; address; MPAN, reason for suspicion; any known vulnerability status; or any known potential hazards.</w:t>
            </w:r>
          </w:p>
          <w:p w14:paraId="65A4888D" w14:textId="77777777" w:rsidR="00EC7DD8" w:rsidRPr="00821674" w:rsidRDefault="00EC7DD8" w:rsidP="00A2108D">
            <w:pPr>
              <w:jc w:val="both"/>
            </w:pPr>
            <w:r w:rsidRPr="00B66A28">
              <w:rPr>
                <w:rStyle w:val="DCNormParaL2Char"/>
              </w:rPr>
              <w:t>The Distributor shall also ensure that the Revenue Protection Agent is provided with up-to-date contact details that can be given to the Customer during a site visit.</w:t>
            </w:r>
          </w:p>
        </w:tc>
      </w:tr>
    </w:tbl>
    <w:p w14:paraId="42B89208" w14:textId="77777777" w:rsidR="00EC7DD8" w:rsidRPr="00821674" w:rsidRDefault="00EC7DD8" w:rsidP="00EC7DD8"/>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22"/>
      </w:tblGrid>
      <w:tr w:rsidR="00EC7DD8" w:rsidRPr="00821674" w14:paraId="271C8AA4" w14:textId="77777777" w:rsidTr="00A2108D">
        <w:tc>
          <w:tcPr>
            <w:tcW w:w="9322" w:type="dxa"/>
          </w:tcPr>
          <w:p w14:paraId="3DC72488" w14:textId="77777777" w:rsidR="00EC7DD8" w:rsidRPr="00821674" w:rsidRDefault="00EC7DD8" w:rsidP="00A2108D">
            <w:pPr>
              <w:pStyle w:val="DCSubHeading1Level2"/>
            </w:pPr>
            <w:r>
              <w:t>[</w:t>
            </w:r>
            <w:r w:rsidRPr="00821674">
              <w:t>REFERENCE</w:t>
            </w:r>
          </w:p>
          <w:p w14:paraId="1BD15744" w14:textId="77777777" w:rsidR="00EC7DD8" w:rsidRPr="00B66A28" w:rsidRDefault="00EC7DD8" w:rsidP="00A2108D">
            <w:pPr>
              <w:jc w:val="both"/>
              <w:rPr>
                <w:rStyle w:val="DCNormParaL2Char"/>
              </w:rPr>
            </w:pPr>
            <w:r w:rsidRPr="00B66A28">
              <w:rPr>
                <w:rStyle w:val="DCNormParaL2Char"/>
              </w:rPr>
              <w:t>An instruction to investigate the matter from the Distributor to its Revenue Protection Agent will be given in accordance with section 7.2 below (Priorities and Timescales).</w:t>
            </w:r>
          </w:p>
          <w:p w14:paraId="490D87B8" w14:textId="77777777" w:rsidR="00EC7DD8" w:rsidRPr="00793EC3" w:rsidRDefault="00EC7DD8" w:rsidP="00A2108D">
            <w:pPr>
              <w:jc w:val="both"/>
            </w:pPr>
            <w:r w:rsidRPr="00B66A28">
              <w:rPr>
                <w:rStyle w:val="DCNormParaL2Char"/>
              </w:rPr>
              <w:t>The Distributor may Disconnect on safety grounds in accordance with section 17 of the Electricity Act 1989 and/or The Electricity Safety, Quality and Continuity Regulations 2002.]</w:t>
            </w:r>
          </w:p>
        </w:tc>
      </w:tr>
    </w:tbl>
    <w:p w14:paraId="0CFF8588" w14:textId="77777777" w:rsidR="00EC7DD8" w:rsidRDefault="00EC7DD8" w:rsidP="00EC7DD8">
      <w:pPr>
        <w:pStyle w:val="BodyText"/>
      </w:pPr>
    </w:p>
    <w:p w14:paraId="41B25E9D" w14:textId="77777777" w:rsidR="00EC7DD8" w:rsidRPr="00B66A28" w:rsidRDefault="00EC7DD8" w:rsidP="00EC7DD8">
      <w:pPr>
        <w:pStyle w:val="Heading2"/>
        <w:rPr>
          <w:b/>
        </w:rPr>
      </w:pPr>
      <w:r w:rsidRPr="00B66A28">
        <w:rPr>
          <w:b/>
        </w:rPr>
        <w:t>Exchange of information between Suppliers</w:t>
      </w:r>
    </w:p>
    <w:tbl>
      <w:tblPr>
        <w:tblStyle w:val="TableGrid"/>
        <w:tblW w:w="9322" w:type="dxa"/>
        <w:tblLook w:val="04A0" w:firstRow="1" w:lastRow="0" w:firstColumn="1" w:lastColumn="0" w:noHBand="0" w:noVBand="1"/>
      </w:tblPr>
      <w:tblGrid>
        <w:gridCol w:w="9322"/>
      </w:tblGrid>
      <w:tr w:rsidR="00EC7DD8" w14:paraId="4F9D6558" w14:textId="77777777" w:rsidTr="00A2108D">
        <w:tc>
          <w:tcPr>
            <w:tcW w:w="9322" w:type="dxa"/>
          </w:tcPr>
          <w:p w14:paraId="72E48D51" w14:textId="77777777" w:rsidR="00EC7DD8" w:rsidRPr="00D742F7" w:rsidRDefault="00EC7DD8" w:rsidP="00A2108D">
            <w:pPr>
              <w:pStyle w:val="DCSubHeading1Level2"/>
            </w:pPr>
            <w:r w:rsidRPr="00D742F7">
              <w:t>B</w:t>
            </w:r>
            <w:r>
              <w:t>EST PRACTICE</w:t>
            </w:r>
            <w:r w:rsidRPr="00D742F7">
              <w:t xml:space="preserve"> </w:t>
            </w:r>
          </w:p>
          <w:p w14:paraId="450E45ED" w14:textId="77777777" w:rsidR="00EC7DD8" w:rsidRPr="00B66A28" w:rsidRDefault="00EC7DD8" w:rsidP="00A2108D">
            <w:pPr>
              <w:jc w:val="both"/>
              <w:rPr>
                <w:rStyle w:val="DCNormParaL2Char"/>
              </w:rPr>
            </w:pPr>
            <w:r w:rsidRPr="00B66A28">
              <w:rPr>
                <w:rStyle w:val="DCNormParaL2Char"/>
              </w:rPr>
              <w:t xml:space="preserve">In the event of a change of Supplier part way through a live Theft of Electricity investigation, the outgoing Supplier should </w:t>
            </w:r>
            <w:proofErr w:type="spellStart"/>
            <w:r w:rsidRPr="00B66A28">
              <w:rPr>
                <w:rStyle w:val="DCNormParaL2Char"/>
              </w:rPr>
              <w:t>endeavour</w:t>
            </w:r>
            <w:proofErr w:type="spellEnd"/>
            <w:r w:rsidRPr="00B66A28">
              <w:rPr>
                <w:rStyle w:val="DCNormParaL2Char"/>
              </w:rPr>
              <w:t xml:space="preserve"> to provide the incoming Supplier with information relevant to that investigation. </w:t>
            </w:r>
          </w:p>
        </w:tc>
      </w:tr>
    </w:tbl>
    <w:p w14:paraId="6445CF69" w14:textId="77777777" w:rsidR="00EC7DD8" w:rsidRDefault="00EC7DD8" w:rsidP="00EC7DD8">
      <w:pPr>
        <w:pStyle w:val="BodyText"/>
      </w:pPr>
    </w:p>
    <w:p w14:paraId="6532E54E" w14:textId="77777777" w:rsidR="00EC7DD8" w:rsidRPr="00C600C0" w:rsidRDefault="00EC7DD8" w:rsidP="00EC7DD8">
      <w:pPr>
        <w:pStyle w:val="Heading2"/>
        <w:rPr>
          <w:b/>
        </w:rPr>
      </w:pPr>
      <w:r w:rsidRPr="00C600C0">
        <w:rPr>
          <w:b/>
        </w:rPr>
        <w:lastRenderedPageBreak/>
        <w:t>Data Protection Requirements</w:t>
      </w:r>
    </w:p>
    <w:tbl>
      <w:tblPr>
        <w:tblStyle w:val="TableGrid"/>
        <w:tblW w:w="9322" w:type="dxa"/>
        <w:tblLook w:val="04A0" w:firstRow="1" w:lastRow="0" w:firstColumn="1" w:lastColumn="0" w:noHBand="0" w:noVBand="1"/>
      </w:tblPr>
      <w:tblGrid>
        <w:gridCol w:w="9322"/>
      </w:tblGrid>
      <w:tr w:rsidR="00EC7DD8" w14:paraId="5392753E" w14:textId="77777777" w:rsidTr="00A2108D">
        <w:tc>
          <w:tcPr>
            <w:tcW w:w="9322" w:type="dxa"/>
          </w:tcPr>
          <w:p w14:paraId="6C93CC55" w14:textId="77777777" w:rsidR="00EC7DD8" w:rsidRDefault="00EC7DD8" w:rsidP="00A2108D">
            <w:pPr>
              <w:pStyle w:val="DCSubHeading1Level2"/>
            </w:pPr>
            <w:r w:rsidRPr="00D742F7">
              <w:t xml:space="preserve">BEST PRACTICE </w:t>
            </w:r>
          </w:p>
          <w:p w14:paraId="7D12C167" w14:textId="77777777" w:rsidR="00EC7DD8" w:rsidRPr="00C600C0" w:rsidRDefault="00EC7DD8" w:rsidP="00A2108D">
            <w:pPr>
              <w:jc w:val="both"/>
              <w:rPr>
                <w:rStyle w:val="DCNormParaL2Char"/>
              </w:rPr>
            </w:pPr>
            <w:r w:rsidRPr="00C600C0">
              <w:rPr>
                <w:rStyle w:val="DCNormParaL2Char"/>
              </w:rPr>
              <w:t xml:space="preserve">Any information </w:t>
            </w:r>
            <w:proofErr w:type="gramStart"/>
            <w:r w:rsidRPr="00C600C0">
              <w:rPr>
                <w:rStyle w:val="DCNormParaL2Char"/>
              </w:rPr>
              <w:t>transfer</w:t>
            </w:r>
            <w:proofErr w:type="gramEnd"/>
            <w:r w:rsidRPr="00C600C0">
              <w:rPr>
                <w:rStyle w:val="DCNormParaL2Char"/>
              </w:rPr>
              <w:t xml:space="preserve"> pursuant to this Code Of Practice should be made in compliance with relevant data protection legislation, and the relevant Party’s data protection policies and procedures. Guidance on a list of data items which Parties can potentially transfer between themselves is set out in section 1.1.1 of the Privacy Impact Assessment produced in respect of this Code </w:t>
            </w:r>
            <w:proofErr w:type="gramStart"/>
            <w:r w:rsidRPr="00C600C0">
              <w:rPr>
                <w:rStyle w:val="DCNormParaL2Char"/>
              </w:rPr>
              <w:t>Of</w:t>
            </w:r>
            <w:proofErr w:type="gramEnd"/>
            <w:r w:rsidRPr="00C600C0">
              <w:rPr>
                <w:rStyle w:val="DCNormParaL2Char"/>
              </w:rPr>
              <w:t xml:space="preserve"> Practice and available via </w:t>
            </w:r>
            <w:hyperlink r:id="rId8" w:history="1">
              <w:r w:rsidRPr="00C600C0">
                <w:rPr>
                  <w:rStyle w:val="DCNormParaL2Char"/>
                </w:rPr>
                <w:t>www.dcusa.co.uk</w:t>
              </w:r>
            </w:hyperlink>
            <w:r w:rsidRPr="00C600C0">
              <w:rPr>
                <w:rStyle w:val="DCNormParaL2Char"/>
              </w:rPr>
              <w:t>.</w:t>
            </w:r>
          </w:p>
        </w:tc>
      </w:tr>
    </w:tbl>
    <w:p w14:paraId="34A8A9DC" w14:textId="77777777" w:rsidR="00EC7DD8" w:rsidRPr="002175AD" w:rsidRDefault="00EC7DD8" w:rsidP="00EC7DD8">
      <w:pPr>
        <w:pStyle w:val="Heading1"/>
        <w:rPr>
          <w:color w:val="000000"/>
        </w:rPr>
      </w:pPr>
      <w:bookmarkStart w:id="39" w:name="_Toc361052471"/>
      <w:bookmarkStart w:id="40" w:name="_Toc391560007"/>
      <w:r w:rsidRPr="00821674">
        <w:t>PROCEDURES FOR INVESTIGATION</w:t>
      </w:r>
      <w:bookmarkEnd w:id="39"/>
      <w:bookmarkEnd w:id="40"/>
      <w:r w:rsidRPr="00821674">
        <w:t xml:space="preserve"> </w:t>
      </w:r>
    </w:p>
    <w:p w14:paraId="45892AB3" w14:textId="77777777" w:rsidR="00EC7DD8" w:rsidRPr="00C600C0" w:rsidRDefault="00EC7DD8" w:rsidP="00EC7DD8">
      <w:pPr>
        <w:pStyle w:val="Heading2"/>
        <w:rPr>
          <w:b/>
        </w:rPr>
      </w:pPr>
      <w:r w:rsidRPr="00C600C0">
        <w:rPr>
          <w:b/>
        </w:rPr>
        <w:t>Process to be followed</w:t>
      </w:r>
    </w:p>
    <w:p w14:paraId="3A37DD55" w14:textId="77777777" w:rsidR="00EC7DD8" w:rsidRPr="00C600C0" w:rsidRDefault="00EC7DD8" w:rsidP="00EC7DD8">
      <w:pPr>
        <w:pStyle w:val="BodyText2"/>
        <w:rPr>
          <w:rStyle w:val="DCNormParaL2Char"/>
        </w:rPr>
      </w:pPr>
      <w:r w:rsidRPr="00C600C0">
        <w:rPr>
          <w:rStyle w:val="DCNormParaL2Char"/>
        </w:rPr>
        <w:t>A diagram showing the process to be followed is attached at Appendix 8.</w:t>
      </w:r>
    </w:p>
    <w:p w14:paraId="0C32EA96" w14:textId="77777777" w:rsidR="00EC7DD8" w:rsidRPr="00C600C0" w:rsidRDefault="00EC7DD8" w:rsidP="00EC7DD8">
      <w:pPr>
        <w:pStyle w:val="Heading2"/>
        <w:rPr>
          <w:b/>
        </w:rPr>
      </w:pPr>
      <w:r w:rsidRPr="00C600C0">
        <w:rPr>
          <w:b/>
        </w:rPr>
        <w:t>Priorities and Timescales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EC7DD8" w:rsidRPr="00821674" w14:paraId="5BEEF30B" w14:textId="77777777" w:rsidTr="00A2108D">
        <w:tc>
          <w:tcPr>
            <w:tcW w:w="9322" w:type="dxa"/>
          </w:tcPr>
          <w:p w14:paraId="185E34C4" w14:textId="77777777" w:rsidR="00EC7DD8" w:rsidRPr="00C600C0" w:rsidRDefault="00EC7DD8" w:rsidP="00A2108D">
            <w:pPr>
              <w:pStyle w:val="DCSubHeading1Level2"/>
            </w:pPr>
            <w:r w:rsidRPr="00C600C0">
              <w:t>OBLIGATION</w:t>
            </w:r>
          </w:p>
          <w:p w14:paraId="711B067C" w14:textId="77777777" w:rsidR="00EC7DD8" w:rsidRPr="00C600C0" w:rsidRDefault="00EC7DD8" w:rsidP="00A2108D">
            <w:pPr>
              <w:rPr>
                <w:rStyle w:val="DCNormParaL2Cha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5"/>
              <w:gridCol w:w="2662"/>
              <w:gridCol w:w="2662"/>
              <w:gridCol w:w="1768"/>
            </w:tblGrid>
            <w:tr w:rsidR="00EC7DD8" w:rsidRPr="00C600C0" w14:paraId="4DBEF7A7" w14:textId="77777777" w:rsidTr="00A2108D">
              <w:tc>
                <w:tcPr>
                  <w:tcW w:w="1975" w:type="dxa"/>
                  <w:tcBorders>
                    <w:top w:val="single" w:sz="4" w:space="0" w:color="auto"/>
                    <w:left w:val="single" w:sz="4" w:space="0" w:color="auto"/>
                    <w:bottom w:val="single" w:sz="4" w:space="0" w:color="auto"/>
                    <w:right w:val="single" w:sz="4" w:space="0" w:color="auto"/>
                  </w:tcBorders>
                </w:tcPr>
                <w:p w14:paraId="34D4C799" w14:textId="77777777" w:rsidR="00EC7DD8" w:rsidRPr="00C600C0" w:rsidRDefault="00EC7DD8" w:rsidP="00A2108D">
                  <w:pPr>
                    <w:pStyle w:val="DCSubHeading1Level2"/>
                    <w:rPr>
                      <w:rStyle w:val="DCNormParaL2Char"/>
                    </w:rPr>
                  </w:pPr>
                  <w:r w:rsidRPr="00C600C0">
                    <w:rPr>
                      <w:rStyle w:val="DCNormParaL2Char"/>
                    </w:rPr>
                    <w:t xml:space="preserve">Category Determination </w:t>
                  </w:r>
                </w:p>
              </w:tc>
              <w:tc>
                <w:tcPr>
                  <w:tcW w:w="7092" w:type="dxa"/>
                  <w:gridSpan w:val="3"/>
                  <w:tcBorders>
                    <w:top w:val="single" w:sz="4" w:space="0" w:color="auto"/>
                    <w:left w:val="single" w:sz="4" w:space="0" w:color="auto"/>
                    <w:bottom w:val="single" w:sz="4" w:space="0" w:color="auto"/>
                    <w:right w:val="single" w:sz="4" w:space="0" w:color="auto"/>
                  </w:tcBorders>
                </w:tcPr>
                <w:p w14:paraId="61F9F87E" w14:textId="77777777" w:rsidR="00EC7DD8" w:rsidRPr="00C600C0" w:rsidRDefault="00EC7DD8" w:rsidP="00A2108D">
                  <w:pPr>
                    <w:pStyle w:val="Default"/>
                    <w:spacing w:line="360" w:lineRule="auto"/>
                    <w:jc w:val="both"/>
                    <w:rPr>
                      <w:rStyle w:val="DCNormParaL2Char"/>
                    </w:rPr>
                  </w:pPr>
                  <w:r w:rsidRPr="00C600C0">
                    <w:rPr>
                      <w:rStyle w:val="DCNormParaL2Char"/>
                    </w:rPr>
                    <w:t xml:space="preserve">On receipt of information Parties must assess </w:t>
                  </w:r>
                  <w:proofErr w:type="gramStart"/>
                  <w:r w:rsidRPr="00C600C0">
                    <w:rPr>
                      <w:rStyle w:val="DCNormParaL2Char"/>
                    </w:rPr>
                    <w:t>whether or not</w:t>
                  </w:r>
                  <w:proofErr w:type="gramEnd"/>
                  <w:r w:rsidRPr="00C600C0">
                    <w:rPr>
                      <w:rStyle w:val="DCNormParaL2Char"/>
                    </w:rPr>
                    <w:t xml:space="preserve"> there is a serious safety concern. </w:t>
                  </w:r>
                </w:p>
              </w:tc>
            </w:tr>
            <w:tr w:rsidR="00EC7DD8" w:rsidRPr="00C600C0" w14:paraId="3446DF5A" w14:textId="77777777" w:rsidTr="00A2108D">
              <w:tc>
                <w:tcPr>
                  <w:tcW w:w="1975" w:type="dxa"/>
                  <w:tcBorders>
                    <w:top w:val="single" w:sz="4" w:space="0" w:color="auto"/>
                    <w:left w:val="single" w:sz="4" w:space="0" w:color="auto"/>
                    <w:bottom w:val="single" w:sz="4" w:space="0" w:color="auto"/>
                    <w:right w:val="single" w:sz="4" w:space="0" w:color="auto"/>
                  </w:tcBorders>
                </w:tcPr>
                <w:p w14:paraId="322FA181" w14:textId="77777777" w:rsidR="00EC7DD8" w:rsidRPr="00C600C0" w:rsidRDefault="00EC7DD8" w:rsidP="00A2108D">
                  <w:pPr>
                    <w:autoSpaceDE w:val="0"/>
                    <w:autoSpaceDN w:val="0"/>
                    <w:adjustRightInd w:val="0"/>
                    <w:rPr>
                      <w:rStyle w:val="DCNormParaL2Char"/>
                    </w:rPr>
                  </w:pPr>
                </w:p>
              </w:tc>
              <w:tc>
                <w:tcPr>
                  <w:tcW w:w="2662" w:type="dxa"/>
                  <w:tcBorders>
                    <w:top w:val="single" w:sz="4" w:space="0" w:color="auto"/>
                    <w:left w:val="single" w:sz="4" w:space="0" w:color="auto"/>
                    <w:bottom w:val="single" w:sz="4" w:space="0" w:color="auto"/>
                    <w:right w:val="single" w:sz="4" w:space="0" w:color="auto"/>
                  </w:tcBorders>
                </w:tcPr>
                <w:p w14:paraId="6853918D" w14:textId="77777777" w:rsidR="00EC7DD8" w:rsidRPr="00C600C0" w:rsidRDefault="00EC7DD8" w:rsidP="00A2108D">
                  <w:pPr>
                    <w:pStyle w:val="DCSubHeading1Level2"/>
                    <w:rPr>
                      <w:rStyle w:val="DCNormParaL2Char"/>
                    </w:rPr>
                  </w:pPr>
                  <w:r w:rsidRPr="00C600C0">
                    <w:rPr>
                      <w:rStyle w:val="DCNormParaL2Char"/>
                    </w:rPr>
                    <w:t>Category A</w:t>
                  </w:r>
                </w:p>
              </w:tc>
              <w:tc>
                <w:tcPr>
                  <w:tcW w:w="2662" w:type="dxa"/>
                  <w:tcBorders>
                    <w:top w:val="single" w:sz="4" w:space="0" w:color="auto"/>
                    <w:left w:val="single" w:sz="4" w:space="0" w:color="auto"/>
                    <w:bottom w:val="single" w:sz="4" w:space="0" w:color="auto"/>
                    <w:right w:val="single" w:sz="4" w:space="0" w:color="auto"/>
                  </w:tcBorders>
                </w:tcPr>
                <w:p w14:paraId="6903B732" w14:textId="77777777" w:rsidR="00EC7DD8" w:rsidRPr="00C600C0" w:rsidRDefault="00EC7DD8" w:rsidP="00A2108D">
                  <w:pPr>
                    <w:pStyle w:val="DCSubHeading1Level2"/>
                    <w:rPr>
                      <w:rStyle w:val="DCNormParaL2Char"/>
                    </w:rPr>
                  </w:pPr>
                  <w:r w:rsidRPr="00C600C0">
                    <w:rPr>
                      <w:rStyle w:val="DCNormParaL2Char"/>
                    </w:rPr>
                    <w:t>Category B</w:t>
                  </w:r>
                </w:p>
              </w:tc>
              <w:tc>
                <w:tcPr>
                  <w:tcW w:w="1768" w:type="dxa"/>
                  <w:tcBorders>
                    <w:top w:val="single" w:sz="4" w:space="0" w:color="auto"/>
                    <w:left w:val="single" w:sz="4" w:space="0" w:color="auto"/>
                    <w:bottom w:val="single" w:sz="4" w:space="0" w:color="auto"/>
                    <w:right w:val="single" w:sz="4" w:space="0" w:color="auto"/>
                  </w:tcBorders>
                </w:tcPr>
                <w:p w14:paraId="4E97E55C" w14:textId="77777777" w:rsidR="00EC7DD8" w:rsidRPr="00C600C0" w:rsidRDefault="00EC7DD8" w:rsidP="00A2108D">
                  <w:pPr>
                    <w:pStyle w:val="DCSubHeading1Level2"/>
                    <w:rPr>
                      <w:rStyle w:val="DCNormParaL2Char"/>
                    </w:rPr>
                  </w:pPr>
                  <w:r w:rsidRPr="00C600C0">
                    <w:rPr>
                      <w:rStyle w:val="DCNormParaL2Char"/>
                    </w:rPr>
                    <w:t>Category C</w:t>
                  </w:r>
                </w:p>
              </w:tc>
            </w:tr>
            <w:tr w:rsidR="00EC7DD8" w:rsidRPr="00C600C0" w14:paraId="260249A6" w14:textId="77777777" w:rsidTr="00A2108D">
              <w:tc>
                <w:tcPr>
                  <w:tcW w:w="1975" w:type="dxa"/>
                  <w:tcBorders>
                    <w:top w:val="single" w:sz="4" w:space="0" w:color="auto"/>
                    <w:left w:val="single" w:sz="4" w:space="0" w:color="auto"/>
                    <w:bottom w:val="single" w:sz="4" w:space="0" w:color="auto"/>
                    <w:right w:val="single" w:sz="4" w:space="0" w:color="auto"/>
                  </w:tcBorders>
                </w:tcPr>
                <w:p w14:paraId="1DF34CE0" w14:textId="77777777" w:rsidR="00EC7DD8" w:rsidRPr="00C600C0" w:rsidRDefault="00EC7DD8" w:rsidP="00A2108D">
                  <w:pPr>
                    <w:pStyle w:val="DCSubHeading1Level2"/>
                    <w:rPr>
                      <w:rStyle w:val="DCNormParaL2Char"/>
                    </w:rPr>
                  </w:pPr>
                  <w:r w:rsidRPr="00C600C0">
                    <w:rPr>
                      <w:rStyle w:val="DCNormParaL2Char"/>
                    </w:rPr>
                    <w:t>Description</w:t>
                  </w:r>
                </w:p>
                <w:p w14:paraId="19D8E44D" w14:textId="77777777" w:rsidR="00EC7DD8" w:rsidRPr="00C600C0" w:rsidRDefault="00EC7DD8" w:rsidP="00A2108D">
                  <w:pPr>
                    <w:pStyle w:val="DCSubHeading1Level2"/>
                    <w:rPr>
                      <w:rStyle w:val="DCNormParaL2Char"/>
                    </w:rPr>
                  </w:pPr>
                </w:p>
              </w:tc>
              <w:tc>
                <w:tcPr>
                  <w:tcW w:w="2662" w:type="dxa"/>
                  <w:tcBorders>
                    <w:top w:val="single" w:sz="4" w:space="0" w:color="auto"/>
                    <w:left w:val="single" w:sz="4" w:space="0" w:color="auto"/>
                    <w:bottom w:val="single" w:sz="4" w:space="0" w:color="auto"/>
                    <w:right w:val="single" w:sz="4" w:space="0" w:color="auto"/>
                  </w:tcBorders>
                </w:tcPr>
                <w:p w14:paraId="30BB16EB" w14:textId="77777777" w:rsidR="00EC7DD8" w:rsidRPr="00C600C0" w:rsidRDefault="00EC7DD8" w:rsidP="00A2108D">
                  <w:pPr>
                    <w:autoSpaceDE w:val="0"/>
                    <w:autoSpaceDN w:val="0"/>
                    <w:adjustRightInd w:val="0"/>
                    <w:rPr>
                      <w:rStyle w:val="DCNormParaL2Char"/>
                    </w:rPr>
                  </w:pPr>
                  <w:r w:rsidRPr="00C600C0">
                    <w:rPr>
                      <w:rStyle w:val="DCNormParaL2Char"/>
                    </w:rPr>
                    <w:t>Serious safety concern.</w:t>
                  </w:r>
                </w:p>
              </w:tc>
              <w:tc>
                <w:tcPr>
                  <w:tcW w:w="2662" w:type="dxa"/>
                  <w:tcBorders>
                    <w:top w:val="single" w:sz="4" w:space="0" w:color="auto"/>
                    <w:left w:val="single" w:sz="4" w:space="0" w:color="auto"/>
                    <w:bottom w:val="single" w:sz="4" w:space="0" w:color="auto"/>
                    <w:right w:val="single" w:sz="4" w:space="0" w:color="auto"/>
                  </w:tcBorders>
                </w:tcPr>
                <w:p w14:paraId="146B1103" w14:textId="77777777" w:rsidR="00EC7DD8" w:rsidRPr="00C600C0" w:rsidRDefault="00EC7DD8" w:rsidP="00A2108D">
                  <w:pPr>
                    <w:autoSpaceDE w:val="0"/>
                    <w:autoSpaceDN w:val="0"/>
                    <w:adjustRightInd w:val="0"/>
                    <w:rPr>
                      <w:rStyle w:val="DCNormParaL2Char"/>
                    </w:rPr>
                  </w:pPr>
                  <w:r w:rsidRPr="00C600C0">
                    <w:rPr>
                      <w:rStyle w:val="DCNormParaL2Char"/>
                    </w:rPr>
                    <w:t xml:space="preserve">Evidence of Theft of Electricity, but no </w:t>
                  </w:r>
                  <w:proofErr w:type="gramStart"/>
                  <w:r w:rsidRPr="00C600C0">
                    <w:rPr>
                      <w:rStyle w:val="DCNormParaL2Char"/>
                    </w:rPr>
                    <w:t>particular safety</w:t>
                  </w:r>
                  <w:proofErr w:type="gramEnd"/>
                  <w:r w:rsidRPr="00C600C0">
                    <w:rPr>
                      <w:rStyle w:val="DCNormParaL2Char"/>
                    </w:rPr>
                    <w:t xml:space="preserve"> concern.</w:t>
                  </w:r>
                </w:p>
              </w:tc>
              <w:tc>
                <w:tcPr>
                  <w:tcW w:w="1768" w:type="dxa"/>
                  <w:tcBorders>
                    <w:top w:val="single" w:sz="4" w:space="0" w:color="auto"/>
                    <w:left w:val="single" w:sz="4" w:space="0" w:color="auto"/>
                    <w:bottom w:val="single" w:sz="4" w:space="0" w:color="auto"/>
                    <w:right w:val="single" w:sz="4" w:space="0" w:color="auto"/>
                  </w:tcBorders>
                </w:tcPr>
                <w:p w14:paraId="6A78592F" w14:textId="77777777" w:rsidR="00EC7DD8" w:rsidRPr="00C600C0" w:rsidRDefault="00EC7DD8" w:rsidP="00A2108D">
                  <w:pPr>
                    <w:autoSpaceDE w:val="0"/>
                    <w:autoSpaceDN w:val="0"/>
                    <w:adjustRightInd w:val="0"/>
                    <w:rPr>
                      <w:rStyle w:val="DCNormParaL2Char"/>
                    </w:rPr>
                  </w:pPr>
                  <w:r w:rsidRPr="00C600C0">
                    <w:rPr>
                      <w:rStyle w:val="DCNormParaL2Char"/>
                    </w:rPr>
                    <w:t>Information giving cause for suspicion that Theft of Electricity is taking (or has taken) place.</w:t>
                  </w:r>
                </w:p>
              </w:tc>
            </w:tr>
            <w:tr w:rsidR="00EC7DD8" w:rsidRPr="00C600C0" w14:paraId="5AE24CFD" w14:textId="77777777" w:rsidTr="00A2108D">
              <w:tc>
                <w:tcPr>
                  <w:tcW w:w="1975" w:type="dxa"/>
                  <w:tcBorders>
                    <w:top w:val="single" w:sz="4" w:space="0" w:color="auto"/>
                    <w:left w:val="single" w:sz="4" w:space="0" w:color="auto"/>
                    <w:bottom w:val="single" w:sz="4" w:space="0" w:color="auto"/>
                    <w:right w:val="single" w:sz="4" w:space="0" w:color="auto"/>
                  </w:tcBorders>
                </w:tcPr>
                <w:p w14:paraId="40D03C86" w14:textId="77777777" w:rsidR="00EC7DD8" w:rsidRPr="00C600C0" w:rsidRDefault="00EC7DD8" w:rsidP="00A2108D">
                  <w:pPr>
                    <w:pStyle w:val="DCSubHeading1Level2"/>
                    <w:rPr>
                      <w:rStyle w:val="DCNormParaL2Char"/>
                    </w:rPr>
                  </w:pPr>
                  <w:r w:rsidRPr="00C600C0">
                    <w:rPr>
                      <w:rStyle w:val="DCNormParaL2Char"/>
                    </w:rPr>
                    <w:t xml:space="preserve">Likely source of </w:t>
                  </w:r>
                  <w:r w:rsidRPr="00C600C0">
                    <w:rPr>
                      <w:rStyle w:val="DCNormParaL2Char"/>
                    </w:rPr>
                    <w:lastRenderedPageBreak/>
                    <w:t>information</w:t>
                  </w:r>
                </w:p>
              </w:tc>
              <w:tc>
                <w:tcPr>
                  <w:tcW w:w="2662" w:type="dxa"/>
                  <w:tcBorders>
                    <w:top w:val="single" w:sz="4" w:space="0" w:color="auto"/>
                    <w:left w:val="single" w:sz="4" w:space="0" w:color="auto"/>
                    <w:bottom w:val="single" w:sz="4" w:space="0" w:color="auto"/>
                    <w:right w:val="single" w:sz="4" w:space="0" w:color="auto"/>
                  </w:tcBorders>
                </w:tcPr>
                <w:p w14:paraId="0FAEA4A5" w14:textId="77777777" w:rsidR="00EC7DD8" w:rsidRPr="00C600C0" w:rsidRDefault="00EC7DD8" w:rsidP="00A2108D">
                  <w:pPr>
                    <w:autoSpaceDE w:val="0"/>
                    <w:autoSpaceDN w:val="0"/>
                    <w:adjustRightInd w:val="0"/>
                    <w:rPr>
                      <w:rStyle w:val="DCNormParaL2Char"/>
                    </w:rPr>
                  </w:pPr>
                  <w:r w:rsidRPr="00C600C0">
                    <w:rPr>
                      <w:rStyle w:val="DCNormParaL2Char"/>
                    </w:rPr>
                    <w:lastRenderedPageBreak/>
                    <w:t xml:space="preserve">Employees and third parties who have gained </w:t>
                  </w:r>
                  <w:r w:rsidRPr="00C600C0">
                    <w:rPr>
                      <w:rStyle w:val="DCNormParaL2Char"/>
                    </w:rPr>
                    <w:lastRenderedPageBreak/>
                    <w:t>access to the Premises.</w:t>
                  </w:r>
                </w:p>
              </w:tc>
              <w:tc>
                <w:tcPr>
                  <w:tcW w:w="2662" w:type="dxa"/>
                  <w:tcBorders>
                    <w:top w:val="single" w:sz="4" w:space="0" w:color="auto"/>
                    <w:left w:val="single" w:sz="4" w:space="0" w:color="auto"/>
                    <w:bottom w:val="single" w:sz="4" w:space="0" w:color="auto"/>
                    <w:right w:val="single" w:sz="4" w:space="0" w:color="auto"/>
                  </w:tcBorders>
                </w:tcPr>
                <w:p w14:paraId="39EEF7C1" w14:textId="77777777" w:rsidR="00EC7DD8" w:rsidRPr="00C600C0" w:rsidRDefault="00EC7DD8" w:rsidP="00A2108D">
                  <w:pPr>
                    <w:autoSpaceDE w:val="0"/>
                    <w:autoSpaceDN w:val="0"/>
                    <w:adjustRightInd w:val="0"/>
                    <w:rPr>
                      <w:rStyle w:val="DCNormParaL2Char"/>
                    </w:rPr>
                  </w:pPr>
                  <w:r w:rsidRPr="00C600C0">
                    <w:rPr>
                      <w:rStyle w:val="DCNormParaL2Char"/>
                    </w:rPr>
                    <w:lastRenderedPageBreak/>
                    <w:t xml:space="preserve">Employees and third parties who have gained </w:t>
                  </w:r>
                  <w:r w:rsidRPr="00C600C0">
                    <w:rPr>
                      <w:rStyle w:val="DCNormParaL2Char"/>
                    </w:rPr>
                    <w:lastRenderedPageBreak/>
                    <w:t>access to the Premises.</w:t>
                  </w:r>
                </w:p>
              </w:tc>
              <w:tc>
                <w:tcPr>
                  <w:tcW w:w="1768" w:type="dxa"/>
                  <w:tcBorders>
                    <w:top w:val="single" w:sz="4" w:space="0" w:color="auto"/>
                    <w:left w:val="single" w:sz="4" w:space="0" w:color="auto"/>
                    <w:bottom w:val="single" w:sz="4" w:space="0" w:color="auto"/>
                    <w:right w:val="single" w:sz="4" w:space="0" w:color="auto"/>
                  </w:tcBorders>
                </w:tcPr>
                <w:p w14:paraId="1FA3683A" w14:textId="77777777" w:rsidR="00EC7DD8" w:rsidRPr="00C600C0" w:rsidRDefault="009D4325" w:rsidP="00A2108D">
                  <w:pPr>
                    <w:autoSpaceDE w:val="0"/>
                    <w:autoSpaceDN w:val="0"/>
                    <w:adjustRightInd w:val="0"/>
                    <w:rPr>
                      <w:rStyle w:val="DCNormParaL2Char"/>
                    </w:rPr>
                  </w:pPr>
                  <w:ins w:id="41" w:author="Fungai Madzivadondo" w:date="2018-02-20T10:35:00Z">
                    <w:r>
                      <w:rPr>
                        <w:rStyle w:val="DCNormParaL2Char"/>
                      </w:rPr>
                      <w:lastRenderedPageBreak/>
                      <w:t xml:space="preserve">TRAS Qualified </w:t>
                    </w:r>
                    <w:r>
                      <w:rPr>
                        <w:rStyle w:val="DCNormParaL2Char"/>
                      </w:rPr>
                      <w:lastRenderedPageBreak/>
                      <w:t>Outliers and e</w:t>
                    </w:r>
                  </w:ins>
                  <w:del w:id="42" w:author="Fungai Madzivadondo" w:date="2018-02-20T10:35:00Z">
                    <w:r w:rsidR="00EC7DD8" w:rsidRPr="00C600C0" w:rsidDel="009D4325">
                      <w:rPr>
                        <w:rStyle w:val="DCNormParaL2Char"/>
                      </w:rPr>
                      <w:delText>E</w:delText>
                    </w:r>
                  </w:del>
                  <w:r w:rsidR="00EC7DD8" w:rsidRPr="00C600C0">
                    <w:rPr>
                      <w:rStyle w:val="DCNormParaL2Char"/>
                    </w:rPr>
                    <w:t>mployees</w:t>
                  </w:r>
                  <w:ins w:id="43" w:author="Fungai Madzivadondo" w:date="2018-02-20T10:35:00Z">
                    <w:r>
                      <w:rPr>
                        <w:rStyle w:val="DCNormParaL2Char"/>
                      </w:rPr>
                      <w:t xml:space="preserve"> /</w:t>
                    </w:r>
                  </w:ins>
                  <w:del w:id="44" w:author="Fungai Madzivadondo" w:date="2017-12-08T10:26:00Z">
                    <w:r w:rsidR="00EC7DD8" w:rsidRPr="00C600C0" w:rsidDel="00740D80">
                      <w:rPr>
                        <w:rStyle w:val="DCNormParaL2Char"/>
                      </w:rPr>
                      <w:delText xml:space="preserve"> </w:delText>
                    </w:r>
                  </w:del>
                  <w:del w:id="45" w:author="Fungai Madzivadondo" w:date="2018-02-20T10:35:00Z">
                    <w:r w:rsidR="00EC7DD8" w:rsidRPr="00C600C0" w:rsidDel="009D4325">
                      <w:rPr>
                        <w:rStyle w:val="DCNormParaL2Char"/>
                      </w:rPr>
                      <w:delText>and</w:delText>
                    </w:r>
                  </w:del>
                  <w:r w:rsidR="00EC7DD8" w:rsidRPr="00C600C0">
                    <w:rPr>
                      <w:rStyle w:val="DCNormParaL2Char"/>
                    </w:rPr>
                    <w:t xml:space="preserve"> third parties who have not gained access to the Premises.</w:t>
                  </w:r>
                </w:p>
              </w:tc>
            </w:tr>
            <w:tr w:rsidR="00EC7DD8" w:rsidRPr="00C600C0" w14:paraId="41C0900F" w14:textId="77777777" w:rsidTr="00A2108D">
              <w:tc>
                <w:tcPr>
                  <w:tcW w:w="1975" w:type="dxa"/>
                  <w:tcBorders>
                    <w:top w:val="single" w:sz="4" w:space="0" w:color="auto"/>
                    <w:left w:val="single" w:sz="4" w:space="0" w:color="auto"/>
                    <w:bottom w:val="single" w:sz="4" w:space="0" w:color="auto"/>
                    <w:right w:val="single" w:sz="4" w:space="0" w:color="auto"/>
                  </w:tcBorders>
                </w:tcPr>
                <w:p w14:paraId="36B07089" w14:textId="77777777" w:rsidR="00EC7DD8" w:rsidRPr="00C600C0" w:rsidRDefault="00EC7DD8" w:rsidP="00A2108D">
                  <w:pPr>
                    <w:pStyle w:val="DCSubHeading1Level2"/>
                    <w:rPr>
                      <w:rStyle w:val="DCNormParaL2Char"/>
                    </w:rPr>
                  </w:pPr>
                  <w:r w:rsidRPr="00C600C0">
                    <w:rPr>
                      <w:rStyle w:val="DCNormParaL2Char"/>
                    </w:rPr>
                    <w:lastRenderedPageBreak/>
                    <w:t>Action to be taken</w:t>
                  </w:r>
                </w:p>
                <w:p w14:paraId="29D9FD74" w14:textId="77777777" w:rsidR="00EC7DD8" w:rsidRPr="00C600C0" w:rsidRDefault="00EC7DD8" w:rsidP="00A2108D">
                  <w:pPr>
                    <w:pStyle w:val="DCSubHeading1Level2"/>
                    <w:rPr>
                      <w:rStyle w:val="DCNormParaL2Char"/>
                    </w:rPr>
                  </w:pPr>
                </w:p>
              </w:tc>
              <w:tc>
                <w:tcPr>
                  <w:tcW w:w="2662" w:type="dxa"/>
                  <w:tcBorders>
                    <w:top w:val="single" w:sz="4" w:space="0" w:color="auto"/>
                    <w:left w:val="single" w:sz="4" w:space="0" w:color="auto"/>
                    <w:bottom w:val="single" w:sz="4" w:space="0" w:color="auto"/>
                    <w:right w:val="single" w:sz="4" w:space="0" w:color="auto"/>
                  </w:tcBorders>
                </w:tcPr>
                <w:p w14:paraId="2ADD2222" w14:textId="77777777" w:rsidR="00EC7DD8" w:rsidRPr="00C600C0" w:rsidRDefault="00EC7DD8" w:rsidP="00A2108D">
                  <w:pPr>
                    <w:autoSpaceDE w:val="0"/>
                    <w:autoSpaceDN w:val="0"/>
                    <w:adjustRightInd w:val="0"/>
                    <w:rPr>
                      <w:rStyle w:val="DCNormParaL2Char"/>
                    </w:rPr>
                  </w:pPr>
                  <w:r w:rsidRPr="00C600C0">
                    <w:rPr>
                      <w:rStyle w:val="DCNormParaL2Char"/>
                    </w:rPr>
                    <w:t>Distributor to be notified by Supplier if there is a dangerous situation the Distributor needs to rectify.</w:t>
                  </w:r>
                </w:p>
                <w:p w14:paraId="007347C6" w14:textId="77777777" w:rsidR="00EC7DD8" w:rsidRPr="00C600C0" w:rsidRDefault="00EC7DD8" w:rsidP="00A2108D">
                  <w:pPr>
                    <w:autoSpaceDE w:val="0"/>
                    <w:autoSpaceDN w:val="0"/>
                    <w:adjustRightInd w:val="0"/>
                    <w:rPr>
                      <w:rStyle w:val="DCNormParaL2Char"/>
                    </w:rPr>
                  </w:pPr>
                  <w:r w:rsidRPr="00C600C0">
                    <w:rPr>
                      <w:rStyle w:val="DCNormParaL2Char"/>
                    </w:rPr>
                    <w:t>Supplier to notify its Revenue Protection Agent on the day the issue is brought to Supplier’s attention. Where possible, Supplier’s Revenue Protection Agent to attend the Premises at same time as Distributor (where applicable).</w:t>
                  </w:r>
                </w:p>
              </w:tc>
              <w:tc>
                <w:tcPr>
                  <w:tcW w:w="2662" w:type="dxa"/>
                  <w:tcBorders>
                    <w:top w:val="single" w:sz="4" w:space="0" w:color="auto"/>
                    <w:left w:val="single" w:sz="4" w:space="0" w:color="auto"/>
                    <w:bottom w:val="single" w:sz="4" w:space="0" w:color="auto"/>
                    <w:right w:val="single" w:sz="4" w:space="0" w:color="auto"/>
                  </w:tcBorders>
                </w:tcPr>
                <w:p w14:paraId="61952D1A" w14:textId="77777777" w:rsidR="00EC7DD8" w:rsidRPr="00C600C0" w:rsidRDefault="00EC7DD8" w:rsidP="00A2108D">
                  <w:pPr>
                    <w:autoSpaceDE w:val="0"/>
                    <w:autoSpaceDN w:val="0"/>
                    <w:adjustRightInd w:val="0"/>
                    <w:rPr>
                      <w:rStyle w:val="DCNormParaL2Char"/>
                    </w:rPr>
                  </w:pPr>
                  <w:r w:rsidRPr="00C600C0">
                    <w:rPr>
                      <w:rStyle w:val="DCNormParaL2Char"/>
                    </w:rPr>
                    <w:t>Supplier to screen the information received and, where further action is needed, refer case to its Revenue Protection Agent as soon as reasonably practical.</w:t>
                  </w:r>
                </w:p>
              </w:tc>
              <w:tc>
                <w:tcPr>
                  <w:tcW w:w="1768" w:type="dxa"/>
                  <w:tcBorders>
                    <w:top w:val="single" w:sz="4" w:space="0" w:color="auto"/>
                    <w:left w:val="single" w:sz="4" w:space="0" w:color="auto"/>
                    <w:bottom w:val="single" w:sz="4" w:space="0" w:color="auto"/>
                    <w:right w:val="single" w:sz="4" w:space="0" w:color="auto"/>
                  </w:tcBorders>
                </w:tcPr>
                <w:p w14:paraId="32F024CD" w14:textId="77777777" w:rsidR="00EC7DD8" w:rsidRPr="00C600C0" w:rsidRDefault="00EC7DD8" w:rsidP="00A2108D">
                  <w:pPr>
                    <w:autoSpaceDE w:val="0"/>
                    <w:autoSpaceDN w:val="0"/>
                    <w:adjustRightInd w:val="0"/>
                    <w:rPr>
                      <w:rStyle w:val="DCNormParaL2Char"/>
                    </w:rPr>
                  </w:pPr>
                  <w:r w:rsidRPr="00C600C0">
                    <w:rPr>
                      <w:rStyle w:val="DCNormParaL2Char"/>
                    </w:rPr>
                    <w:t xml:space="preserve">Supplier to screen the information received and, where further action is needed, refer case to its Revenue Protection Agent as soon as reasonably practical. </w:t>
                  </w:r>
                </w:p>
              </w:tc>
            </w:tr>
            <w:tr w:rsidR="00EC7DD8" w:rsidRPr="00C600C0" w14:paraId="12950DDB" w14:textId="77777777" w:rsidTr="00A2108D">
              <w:tc>
                <w:tcPr>
                  <w:tcW w:w="1975" w:type="dxa"/>
                  <w:tcBorders>
                    <w:top w:val="single" w:sz="4" w:space="0" w:color="auto"/>
                    <w:left w:val="single" w:sz="4" w:space="0" w:color="auto"/>
                    <w:bottom w:val="single" w:sz="4" w:space="0" w:color="auto"/>
                    <w:right w:val="single" w:sz="4" w:space="0" w:color="auto"/>
                  </w:tcBorders>
                </w:tcPr>
                <w:p w14:paraId="13636326" w14:textId="77777777" w:rsidR="00EC7DD8" w:rsidRPr="00C600C0" w:rsidRDefault="00EC7DD8" w:rsidP="00A2108D">
                  <w:pPr>
                    <w:pStyle w:val="DCSubHeading1Level2"/>
                    <w:rPr>
                      <w:rStyle w:val="DCNormParaL2Char"/>
                    </w:rPr>
                  </w:pPr>
                  <w:r w:rsidRPr="00C600C0">
                    <w:rPr>
                      <w:rStyle w:val="DCNormParaL2Char"/>
                    </w:rPr>
                    <w:t>Response Times</w:t>
                  </w:r>
                </w:p>
              </w:tc>
              <w:tc>
                <w:tcPr>
                  <w:tcW w:w="2662" w:type="dxa"/>
                  <w:tcBorders>
                    <w:top w:val="single" w:sz="4" w:space="0" w:color="auto"/>
                    <w:left w:val="single" w:sz="4" w:space="0" w:color="auto"/>
                    <w:bottom w:val="single" w:sz="4" w:space="0" w:color="auto"/>
                    <w:right w:val="single" w:sz="4" w:space="0" w:color="auto"/>
                  </w:tcBorders>
                </w:tcPr>
                <w:p w14:paraId="66DF5828" w14:textId="77777777" w:rsidR="00EC7DD8" w:rsidRPr="00C600C0" w:rsidRDefault="00EC7DD8" w:rsidP="00A2108D">
                  <w:pPr>
                    <w:autoSpaceDE w:val="0"/>
                    <w:autoSpaceDN w:val="0"/>
                    <w:adjustRightInd w:val="0"/>
                    <w:rPr>
                      <w:rStyle w:val="DCNormParaL2Char"/>
                    </w:rPr>
                  </w:pPr>
                  <w:r w:rsidRPr="00C600C0">
                    <w:rPr>
                      <w:rStyle w:val="DCNormParaL2Char"/>
                    </w:rPr>
                    <w:t xml:space="preserve">Supplier’s Revenue Protection Agent to use reasonable endeavours to visit the Premises at the same time as the Distributor (where applicable) and in any event within </w:t>
                  </w:r>
                  <w:del w:id="46" w:author="Fungai Madzivadondo" w:date="2018-01-08T08:37:00Z">
                    <w:r w:rsidRPr="00C600C0" w:rsidDel="00AB2119">
                      <w:rPr>
                        <w:rStyle w:val="DCNormParaL2Char"/>
                      </w:rPr>
                      <w:delText>8 hours</w:delText>
                    </w:r>
                  </w:del>
                  <w:ins w:id="47" w:author="Fungai Madzivadondo" w:date="2018-01-08T08:37:00Z">
                    <w:r w:rsidR="00AB2119">
                      <w:rPr>
                        <w:rStyle w:val="DCNormParaL2Char"/>
                      </w:rPr>
                      <w:t xml:space="preserve">1 </w:t>
                    </w:r>
                    <w:r w:rsidR="00AB2119">
                      <w:rPr>
                        <w:rStyle w:val="DCNormParaL2Char"/>
                      </w:rPr>
                      <w:lastRenderedPageBreak/>
                      <w:t xml:space="preserve">Working </w:t>
                    </w:r>
                    <w:proofErr w:type="gramStart"/>
                    <w:r w:rsidR="00AB2119">
                      <w:rPr>
                        <w:rStyle w:val="DCNormParaL2Char"/>
                      </w:rPr>
                      <w:t>Day</w:t>
                    </w:r>
                  </w:ins>
                  <w:r w:rsidRPr="00C600C0">
                    <w:rPr>
                      <w:rStyle w:val="DCNormParaL2Char"/>
                    </w:rPr>
                    <w:t>, and</w:t>
                  </w:r>
                  <w:proofErr w:type="gramEnd"/>
                  <w:r w:rsidRPr="00C600C0">
                    <w:rPr>
                      <w:rStyle w:val="DCNormParaL2Char"/>
                    </w:rPr>
                    <w:t xml:space="preserve"> resolve within 20 Working Days. </w:t>
                  </w:r>
                </w:p>
              </w:tc>
              <w:tc>
                <w:tcPr>
                  <w:tcW w:w="2662" w:type="dxa"/>
                  <w:tcBorders>
                    <w:top w:val="single" w:sz="4" w:space="0" w:color="auto"/>
                    <w:left w:val="single" w:sz="4" w:space="0" w:color="auto"/>
                    <w:bottom w:val="single" w:sz="4" w:space="0" w:color="auto"/>
                    <w:right w:val="single" w:sz="4" w:space="0" w:color="auto"/>
                  </w:tcBorders>
                </w:tcPr>
                <w:p w14:paraId="2145EEF1" w14:textId="77777777" w:rsidR="00EC7DD8" w:rsidRPr="00C600C0" w:rsidRDefault="00EC7DD8" w:rsidP="00A2108D">
                  <w:pPr>
                    <w:autoSpaceDE w:val="0"/>
                    <w:autoSpaceDN w:val="0"/>
                    <w:adjustRightInd w:val="0"/>
                    <w:rPr>
                      <w:rStyle w:val="DCNormParaL2Char"/>
                    </w:rPr>
                  </w:pPr>
                  <w:r w:rsidRPr="00C600C0">
                    <w:rPr>
                      <w:rStyle w:val="DCNormParaL2Char"/>
                    </w:rPr>
                    <w:lastRenderedPageBreak/>
                    <w:t xml:space="preserve">Supplier’s Revenue Protection Agent to visit the Premises within 20 Working </w:t>
                  </w:r>
                  <w:proofErr w:type="gramStart"/>
                  <w:r w:rsidRPr="00C600C0">
                    <w:rPr>
                      <w:rStyle w:val="DCNormParaL2Char"/>
                    </w:rPr>
                    <w:t>Days, and</w:t>
                  </w:r>
                  <w:proofErr w:type="gramEnd"/>
                  <w:r w:rsidRPr="00C600C0">
                    <w:rPr>
                      <w:rStyle w:val="DCNormParaL2Char"/>
                    </w:rPr>
                    <w:t xml:space="preserve"> resolve within 40 Working Days.</w:t>
                  </w:r>
                </w:p>
              </w:tc>
              <w:tc>
                <w:tcPr>
                  <w:tcW w:w="1768" w:type="dxa"/>
                  <w:tcBorders>
                    <w:top w:val="single" w:sz="4" w:space="0" w:color="auto"/>
                    <w:left w:val="single" w:sz="4" w:space="0" w:color="auto"/>
                    <w:bottom w:val="single" w:sz="4" w:space="0" w:color="auto"/>
                    <w:right w:val="single" w:sz="4" w:space="0" w:color="auto"/>
                  </w:tcBorders>
                </w:tcPr>
                <w:p w14:paraId="12EC696C" w14:textId="77777777" w:rsidR="00EC7DD8" w:rsidRPr="00C600C0" w:rsidRDefault="00EC7DD8" w:rsidP="00A2108D">
                  <w:pPr>
                    <w:autoSpaceDE w:val="0"/>
                    <w:autoSpaceDN w:val="0"/>
                    <w:adjustRightInd w:val="0"/>
                    <w:rPr>
                      <w:rStyle w:val="DCNormParaL2Char"/>
                    </w:rPr>
                  </w:pPr>
                  <w:r w:rsidRPr="00C600C0">
                    <w:rPr>
                      <w:rStyle w:val="DCNormParaL2Char"/>
                    </w:rPr>
                    <w:t xml:space="preserve">Supplier’s Revenue Protection Agent to visit the Premises within 30 Working Days, and to resolve </w:t>
                  </w:r>
                  <w:r w:rsidRPr="00C600C0">
                    <w:rPr>
                      <w:rStyle w:val="DCNormParaL2Char"/>
                    </w:rPr>
                    <w:lastRenderedPageBreak/>
                    <w:t>within 90 Working Days.</w:t>
                  </w:r>
                </w:p>
              </w:tc>
            </w:tr>
            <w:tr w:rsidR="00EC7DD8" w:rsidRPr="00C600C0" w14:paraId="115D9FFB" w14:textId="77777777" w:rsidTr="00A2108D">
              <w:tc>
                <w:tcPr>
                  <w:tcW w:w="1975" w:type="dxa"/>
                  <w:tcBorders>
                    <w:top w:val="single" w:sz="4" w:space="0" w:color="auto"/>
                    <w:left w:val="single" w:sz="4" w:space="0" w:color="auto"/>
                    <w:bottom w:val="single" w:sz="4" w:space="0" w:color="auto"/>
                    <w:right w:val="single" w:sz="4" w:space="0" w:color="auto"/>
                  </w:tcBorders>
                </w:tcPr>
                <w:p w14:paraId="7B41582E" w14:textId="77777777" w:rsidR="00EC7DD8" w:rsidRPr="00C600C0" w:rsidRDefault="00EC7DD8" w:rsidP="00A2108D">
                  <w:pPr>
                    <w:pStyle w:val="DCSubHeading1Level2"/>
                    <w:rPr>
                      <w:rStyle w:val="DCNormParaL2Char"/>
                    </w:rPr>
                  </w:pPr>
                  <w:r w:rsidRPr="00C600C0">
                    <w:rPr>
                      <w:rStyle w:val="DCNormParaL2Char"/>
                    </w:rPr>
                    <w:lastRenderedPageBreak/>
                    <w:t>Examples</w:t>
                  </w:r>
                </w:p>
              </w:tc>
              <w:tc>
                <w:tcPr>
                  <w:tcW w:w="2662" w:type="dxa"/>
                  <w:tcBorders>
                    <w:top w:val="single" w:sz="4" w:space="0" w:color="auto"/>
                    <w:left w:val="single" w:sz="4" w:space="0" w:color="auto"/>
                    <w:bottom w:val="single" w:sz="4" w:space="0" w:color="auto"/>
                    <w:right w:val="single" w:sz="4" w:space="0" w:color="auto"/>
                  </w:tcBorders>
                </w:tcPr>
                <w:p w14:paraId="14E0E3CF" w14:textId="77777777" w:rsidR="00EC7DD8" w:rsidRPr="00C600C0" w:rsidRDefault="00EC7DD8" w:rsidP="00A2108D">
                  <w:pPr>
                    <w:rPr>
                      <w:rStyle w:val="DCNormParaL2Char"/>
                    </w:rPr>
                  </w:pPr>
                  <w:r w:rsidRPr="00C600C0">
                    <w:rPr>
                      <w:rStyle w:val="DCNormParaL2Char"/>
                    </w:rPr>
                    <w:t xml:space="preserve">Bridge in place. </w:t>
                  </w:r>
                </w:p>
                <w:p w14:paraId="129042DC" w14:textId="77777777" w:rsidR="00EC7DD8" w:rsidRPr="00C600C0" w:rsidRDefault="00EC7DD8" w:rsidP="00A2108D">
                  <w:pPr>
                    <w:rPr>
                      <w:rStyle w:val="DCNormParaL2Char"/>
                    </w:rPr>
                  </w:pPr>
                  <w:r w:rsidRPr="00C600C0">
                    <w:rPr>
                      <w:rStyle w:val="DCNormParaL2Char"/>
                    </w:rPr>
                    <w:t>Consumer Tails removed from Meter and inserted into cut out.</w:t>
                  </w:r>
                </w:p>
                <w:p w14:paraId="4361B06A" w14:textId="77777777" w:rsidR="00EC7DD8" w:rsidRPr="00C600C0" w:rsidRDefault="00EC7DD8" w:rsidP="00A2108D">
                  <w:pPr>
                    <w:rPr>
                      <w:rStyle w:val="DCNormParaL2Char"/>
                    </w:rPr>
                  </w:pPr>
                  <w:r w:rsidRPr="00C600C0">
                    <w:rPr>
                      <w:rStyle w:val="DCNormParaL2Char"/>
                    </w:rPr>
                    <w:t>Meter smashed, inner workings exposed.</w:t>
                  </w:r>
                </w:p>
                <w:p w14:paraId="15B998B8" w14:textId="77777777" w:rsidR="00EC7DD8" w:rsidRPr="00C600C0" w:rsidRDefault="00EC7DD8" w:rsidP="00A2108D">
                  <w:pPr>
                    <w:autoSpaceDE w:val="0"/>
                    <w:autoSpaceDN w:val="0"/>
                    <w:adjustRightInd w:val="0"/>
                    <w:rPr>
                      <w:rStyle w:val="DCNormParaL2Char"/>
                      <w:i/>
                    </w:rPr>
                  </w:pPr>
                  <w:r w:rsidRPr="00C600C0">
                    <w:rPr>
                      <w:rStyle w:val="DCNormParaL2Char"/>
                      <w:i/>
                    </w:rPr>
                    <w:t>In all the above, the supply would need still to be on for it to be a serious safety concern.</w:t>
                  </w:r>
                </w:p>
              </w:tc>
              <w:tc>
                <w:tcPr>
                  <w:tcW w:w="2662" w:type="dxa"/>
                  <w:tcBorders>
                    <w:top w:val="single" w:sz="4" w:space="0" w:color="auto"/>
                    <w:left w:val="single" w:sz="4" w:space="0" w:color="auto"/>
                    <w:bottom w:val="single" w:sz="4" w:space="0" w:color="auto"/>
                    <w:right w:val="single" w:sz="4" w:space="0" w:color="auto"/>
                  </w:tcBorders>
                </w:tcPr>
                <w:p w14:paraId="0C2485E4" w14:textId="77777777" w:rsidR="00EC7DD8" w:rsidRPr="00C600C0" w:rsidRDefault="00EC7DD8" w:rsidP="00A2108D">
                  <w:pPr>
                    <w:rPr>
                      <w:rStyle w:val="DCNormParaL2Char"/>
                    </w:rPr>
                  </w:pPr>
                  <w:r w:rsidRPr="00C600C0">
                    <w:rPr>
                      <w:rStyle w:val="DCNormParaL2Char"/>
                    </w:rPr>
                    <w:t xml:space="preserve">Silver paper around meter (gas lighter used). </w:t>
                  </w:r>
                </w:p>
                <w:p w14:paraId="70313465" w14:textId="77777777" w:rsidR="00EC7DD8" w:rsidRPr="00C600C0" w:rsidRDefault="00EC7DD8" w:rsidP="00A2108D">
                  <w:pPr>
                    <w:rPr>
                      <w:rStyle w:val="DCNormParaL2Char"/>
                    </w:rPr>
                  </w:pPr>
                  <w:r w:rsidRPr="00C600C0">
                    <w:rPr>
                      <w:rStyle w:val="DCNormParaL2Char"/>
                    </w:rPr>
                    <w:t>Hole in meter casing.</w:t>
                  </w:r>
                </w:p>
                <w:p w14:paraId="2AB40C37" w14:textId="77777777" w:rsidR="00EC7DD8" w:rsidRPr="00C600C0" w:rsidRDefault="00EC7DD8" w:rsidP="00A2108D">
                  <w:pPr>
                    <w:autoSpaceDE w:val="0"/>
                    <w:autoSpaceDN w:val="0"/>
                    <w:adjustRightInd w:val="0"/>
                    <w:rPr>
                      <w:rStyle w:val="DCNormParaL2Char"/>
                    </w:rPr>
                  </w:pPr>
                  <w:r w:rsidRPr="00C600C0">
                    <w:rPr>
                      <w:rStyle w:val="DCNormParaL2Char"/>
                    </w:rPr>
                    <w:t>Burn marks on wall behind meter.</w:t>
                  </w:r>
                </w:p>
              </w:tc>
              <w:tc>
                <w:tcPr>
                  <w:tcW w:w="1768" w:type="dxa"/>
                  <w:tcBorders>
                    <w:top w:val="single" w:sz="4" w:space="0" w:color="auto"/>
                    <w:left w:val="single" w:sz="4" w:space="0" w:color="auto"/>
                    <w:bottom w:val="single" w:sz="4" w:space="0" w:color="auto"/>
                    <w:right w:val="single" w:sz="4" w:space="0" w:color="auto"/>
                  </w:tcBorders>
                </w:tcPr>
                <w:p w14:paraId="584567D4" w14:textId="77777777" w:rsidR="00EC7DD8" w:rsidRPr="00C600C0" w:rsidRDefault="00EC7DD8" w:rsidP="00A2108D">
                  <w:pPr>
                    <w:rPr>
                      <w:rStyle w:val="DCNormParaL2Char"/>
                    </w:rPr>
                  </w:pPr>
                  <w:r w:rsidRPr="00C600C0">
                    <w:rPr>
                      <w:rStyle w:val="DCNormParaL2Char"/>
                    </w:rPr>
                    <w:t xml:space="preserve">Discrepancies and data anomalies. </w:t>
                  </w:r>
                </w:p>
                <w:p w14:paraId="79AD25A6" w14:textId="77777777" w:rsidR="00EC7DD8" w:rsidRPr="00C600C0" w:rsidRDefault="00EC7DD8" w:rsidP="00A2108D">
                  <w:pPr>
                    <w:rPr>
                      <w:rStyle w:val="DCNormParaL2Char"/>
                    </w:rPr>
                  </w:pPr>
                  <w:r w:rsidRPr="00C600C0">
                    <w:rPr>
                      <w:rStyle w:val="DCNormParaL2Char"/>
                    </w:rPr>
                    <w:t>Low payments.</w:t>
                  </w:r>
                </w:p>
                <w:p w14:paraId="028A5841" w14:textId="77777777" w:rsidR="00EC7DD8" w:rsidRPr="00C600C0" w:rsidRDefault="00EC7DD8" w:rsidP="00A2108D">
                  <w:pPr>
                    <w:rPr>
                      <w:rStyle w:val="DCNormParaL2Char"/>
                    </w:rPr>
                  </w:pPr>
                  <w:r w:rsidRPr="00C600C0">
                    <w:rPr>
                      <w:rStyle w:val="DCNormParaL2Char"/>
                    </w:rPr>
                    <w:t>Low consumption.</w:t>
                  </w:r>
                </w:p>
                <w:p w14:paraId="10686E56" w14:textId="77777777" w:rsidR="00EC7DD8" w:rsidRPr="00C600C0" w:rsidRDefault="00EC7DD8" w:rsidP="00A2108D">
                  <w:pPr>
                    <w:autoSpaceDE w:val="0"/>
                    <w:autoSpaceDN w:val="0"/>
                    <w:adjustRightInd w:val="0"/>
                    <w:rPr>
                      <w:rStyle w:val="DCNormParaL2Char"/>
                    </w:rPr>
                  </w:pPr>
                  <w:r w:rsidRPr="00C600C0">
                    <w:rPr>
                      <w:rStyle w:val="DCNormParaL2Char"/>
                    </w:rPr>
                    <w:t>Comments made by Customer that give rise to suspicion.</w:t>
                  </w:r>
                </w:p>
              </w:tc>
            </w:tr>
          </w:tbl>
          <w:p w14:paraId="4FCF1648" w14:textId="77777777" w:rsidR="00EC7DD8" w:rsidRPr="00821674" w:rsidRDefault="00EC7DD8" w:rsidP="00A2108D">
            <w:pPr>
              <w:autoSpaceDE w:val="0"/>
              <w:autoSpaceDN w:val="0"/>
              <w:adjustRightInd w:val="0"/>
            </w:pPr>
          </w:p>
          <w:p w14:paraId="5696A78A" w14:textId="77777777" w:rsidR="00EC7DD8" w:rsidRPr="00C600C0" w:rsidRDefault="00EC7DD8" w:rsidP="00A2108D">
            <w:pPr>
              <w:autoSpaceDE w:val="0"/>
              <w:autoSpaceDN w:val="0"/>
              <w:adjustRightInd w:val="0"/>
              <w:jc w:val="both"/>
              <w:rPr>
                <w:rStyle w:val="DCNormParaL2Char"/>
              </w:rPr>
            </w:pPr>
            <w:r w:rsidRPr="00C600C0">
              <w:rPr>
                <w:rStyle w:val="DCNormParaL2Char"/>
              </w:rPr>
              <w:t xml:space="preserve">In the absence of allocation of priority by the Supplier, or where the information is not through the normal notification procedure, the Revenue Protection Agent shall allocate priority in discussion with the Supplier. The Revenue Protection Agent may suggest a re-allocation of the </w:t>
            </w:r>
            <w:proofErr w:type="gramStart"/>
            <w:r w:rsidRPr="00C600C0">
              <w:rPr>
                <w:rStyle w:val="DCNormParaL2Char"/>
              </w:rPr>
              <w:t>priority</w:t>
            </w:r>
            <w:proofErr w:type="gramEnd"/>
            <w:r w:rsidRPr="00C600C0">
              <w:rPr>
                <w:rStyle w:val="DCNormParaL2Char"/>
              </w:rPr>
              <w:t xml:space="preserve"> but this must be confirmed with the Supplier. </w:t>
            </w:r>
          </w:p>
          <w:p w14:paraId="6CA63BBC" w14:textId="77777777" w:rsidR="00EC7DD8" w:rsidRPr="00C600C0" w:rsidRDefault="00EC7DD8" w:rsidP="00A2108D">
            <w:pPr>
              <w:autoSpaceDE w:val="0"/>
              <w:autoSpaceDN w:val="0"/>
              <w:adjustRightInd w:val="0"/>
              <w:jc w:val="both"/>
              <w:rPr>
                <w:rStyle w:val="DCNormParaL2Char"/>
              </w:rPr>
            </w:pPr>
            <w:r w:rsidRPr="00C600C0">
              <w:rPr>
                <w:rStyle w:val="DCNormParaL2Char"/>
              </w:rPr>
              <w:t>For the purposes of this section 7.2:</w:t>
            </w:r>
          </w:p>
          <w:p w14:paraId="404E9D00" w14:textId="77777777" w:rsidR="00EC7DD8" w:rsidRDefault="00EC7DD8" w:rsidP="00A2108D">
            <w:pPr>
              <w:pStyle w:val="DCUSATableTextbulletpt"/>
              <w:jc w:val="both"/>
            </w:pPr>
            <w:r>
              <w:t>“visit”</w:t>
            </w:r>
            <w:r w:rsidRPr="00821674">
              <w:t xml:space="preserve"> means use reasonable endeavours to gain access to the </w:t>
            </w:r>
            <w:r>
              <w:t>Premises</w:t>
            </w:r>
            <w:r w:rsidRPr="00821674">
              <w:t xml:space="preserve">; and </w:t>
            </w:r>
          </w:p>
          <w:p w14:paraId="22E9CCAA" w14:textId="77777777" w:rsidR="00EC7DD8" w:rsidRPr="00821674" w:rsidRDefault="00EC7DD8" w:rsidP="00A2108D">
            <w:pPr>
              <w:pStyle w:val="DCUSATableTextbulletpt"/>
              <w:jc w:val="both"/>
            </w:pPr>
            <w:r>
              <w:t>“resolve”</w:t>
            </w:r>
            <w:r w:rsidRPr="00821674">
              <w:t xml:space="preserve"> means gain access to the </w:t>
            </w:r>
            <w:r>
              <w:t>Premises</w:t>
            </w:r>
            <w:r w:rsidRPr="00821674">
              <w:t xml:space="preserve">, investigate and </w:t>
            </w:r>
            <w:proofErr w:type="gramStart"/>
            <w:r w:rsidRPr="00821674">
              <w:t>take action</w:t>
            </w:r>
            <w:proofErr w:type="gramEnd"/>
            <w:r w:rsidRPr="00821674">
              <w:t xml:space="preserve"> in appropriate timescales, but does not include assessment of unrecorded units (which </w:t>
            </w:r>
            <w:r>
              <w:t>shall</w:t>
            </w:r>
            <w:r w:rsidRPr="00821674">
              <w:t xml:space="preserve"> be carried out as soon as reasonably practicable) nor the provision of any optional services.</w:t>
            </w:r>
          </w:p>
          <w:p w14:paraId="7E5D4A0E" w14:textId="77777777" w:rsidR="00EC7DD8" w:rsidRPr="00C600C0" w:rsidRDefault="00EC7DD8" w:rsidP="00A2108D">
            <w:pPr>
              <w:autoSpaceDE w:val="0"/>
              <w:autoSpaceDN w:val="0"/>
              <w:adjustRightInd w:val="0"/>
              <w:jc w:val="both"/>
              <w:rPr>
                <w:rStyle w:val="DCNormParaL2Char"/>
              </w:rPr>
            </w:pPr>
            <w:r w:rsidRPr="00C600C0">
              <w:rPr>
                <w:rStyle w:val="DCNormParaL2Char"/>
              </w:rPr>
              <w:t xml:space="preserve">The time periods shall commence once the Revenue Protection Agent has received instruction to visit. It is acknowledged that longer timescales shall have to apply where access to a Premises is delayed by circumstances outside of the Supplier’s control (including where a warrant is needed to obtain access). </w:t>
            </w:r>
          </w:p>
        </w:tc>
      </w:tr>
    </w:tbl>
    <w:p w14:paraId="78EEE5DA" w14:textId="77777777" w:rsidR="00EC7DD8" w:rsidRPr="00821674" w:rsidRDefault="00EC7DD8" w:rsidP="00EC7DD8"/>
    <w:tbl>
      <w:tblPr>
        <w:tblpPr w:leftFromText="180" w:rightFromText="180" w:horzAnchor="margin" w:tblpY="60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48" w:author="Fungai Madzivadondo" w:date="2018-04-16T15:52:00Z">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9322"/>
        <w:tblGridChange w:id="49">
          <w:tblGrid>
            <w:gridCol w:w="9322"/>
          </w:tblGrid>
        </w:tblGridChange>
      </w:tblGrid>
      <w:tr w:rsidR="00EC7DD8" w:rsidRPr="00821674" w14:paraId="7B23E81E" w14:textId="77777777" w:rsidTr="006A256B">
        <w:tc>
          <w:tcPr>
            <w:tcW w:w="9322" w:type="dxa"/>
            <w:tcPrChange w:id="50" w:author="Fungai Madzivadondo" w:date="2018-04-16T15:52:00Z">
              <w:tcPr>
                <w:tcW w:w="9322" w:type="dxa"/>
              </w:tcPr>
            </w:tcPrChange>
          </w:tcPr>
          <w:p w14:paraId="7FF4DBDF" w14:textId="77777777" w:rsidR="00EC7DD8" w:rsidRDefault="00EC7DD8" w:rsidP="006A256B">
            <w:pPr>
              <w:pStyle w:val="DCSubHeading1Level2"/>
            </w:pPr>
            <w:r w:rsidRPr="00821674">
              <w:t xml:space="preserve">REFERENCE </w:t>
            </w:r>
          </w:p>
          <w:p w14:paraId="6FA3E7A1" w14:textId="77777777" w:rsidR="00EC7DD8" w:rsidRPr="00C600C0" w:rsidRDefault="00EC7DD8" w:rsidP="006A256B">
            <w:pPr>
              <w:jc w:val="both"/>
              <w:rPr>
                <w:rStyle w:val="DCNormParaL2Char"/>
              </w:rPr>
            </w:pPr>
            <w:r w:rsidRPr="00C600C0">
              <w:rPr>
                <w:rStyle w:val="DCNormParaL2Char"/>
              </w:rPr>
              <w:t xml:space="preserve">The rights and obligations of Distributors in respect of Disconnections are set out in the “Reference” section of section 4 above. </w:t>
            </w:r>
          </w:p>
          <w:p w14:paraId="7DFA01CC" w14:textId="77777777" w:rsidR="00EC7DD8" w:rsidRPr="00B950B4" w:rsidRDefault="00EC7DD8" w:rsidP="006A256B">
            <w:pPr>
              <w:jc w:val="both"/>
            </w:pPr>
            <w:r w:rsidRPr="00C600C0">
              <w:rPr>
                <w:rStyle w:val="DCNormParaL2Char"/>
              </w:rPr>
              <w:t>Sections 9 and 10 of this Code of Practice provide further information regarding visits and investigations.</w:t>
            </w:r>
            <w:r>
              <w:t xml:space="preserve"> </w:t>
            </w:r>
          </w:p>
        </w:tc>
      </w:tr>
    </w:tbl>
    <w:p w14:paraId="28053EC0" w14:textId="6C451CAC" w:rsidR="006A256B" w:rsidRDefault="006A256B" w:rsidP="006A256B">
      <w:pPr>
        <w:pStyle w:val="Heading2"/>
        <w:numPr>
          <w:ilvl w:val="0"/>
          <w:numId w:val="0"/>
        </w:numPr>
        <w:rPr>
          <w:ins w:id="51" w:author="Fungai Madzivadondo" w:date="2018-04-16T15:54:00Z"/>
        </w:rPr>
      </w:pPr>
      <w:bookmarkStart w:id="52" w:name="_Toc361052472"/>
      <w:bookmarkStart w:id="53" w:name="_Toc391560008"/>
    </w:p>
    <w:tbl>
      <w:tblPr>
        <w:tblpPr w:leftFromText="180" w:rightFromText="180" w:horzAnchor="margin" w:tblpY="60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22"/>
      </w:tblGrid>
      <w:tr w:rsidR="006A256B" w:rsidRPr="00821674" w14:paraId="7733C200" w14:textId="77777777" w:rsidTr="006A256B">
        <w:tc>
          <w:tcPr>
            <w:tcW w:w="9322" w:type="dxa"/>
          </w:tcPr>
          <w:p w14:paraId="3B854811" w14:textId="77777777" w:rsidR="006A256B" w:rsidRDefault="006A256B" w:rsidP="006A256B">
            <w:pPr>
              <w:pStyle w:val="DCSubHeading1Level2"/>
            </w:pPr>
            <w:r w:rsidRPr="00821674">
              <w:t xml:space="preserve">REFERENCE </w:t>
            </w:r>
          </w:p>
          <w:p w14:paraId="032A9224" w14:textId="77777777" w:rsidR="006A256B" w:rsidRPr="00C600C0" w:rsidRDefault="006A256B" w:rsidP="006A256B">
            <w:pPr>
              <w:jc w:val="both"/>
              <w:rPr>
                <w:rStyle w:val="DCNormParaL2Char"/>
              </w:rPr>
            </w:pPr>
            <w:r w:rsidRPr="00C600C0">
              <w:rPr>
                <w:rStyle w:val="DCNormParaL2Char"/>
              </w:rPr>
              <w:t xml:space="preserve">The rights and obligations of Distributors in respect of Disconnections are set out in the “Reference” section of section 4 above. </w:t>
            </w:r>
          </w:p>
          <w:p w14:paraId="13351A04" w14:textId="77777777" w:rsidR="006A256B" w:rsidRPr="00B950B4" w:rsidRDefault="006A256B" w:rsidP="006A256B">
            <w:pPr>
              <w:jc w:val="both"/>
            </w:pPr>
            <w:r w:rsidRPr="00C600C0">
              <w:rPr>
                <w:rStyle w:val="DCNormParaL2Char"/>
              </w:rPr>
              <w:t>Sections 9 and 10 of this Code of Practice provide further information regarding visits and investigations.</w:t>
            </w:r>
            <w:r>
              <w:t xml:space="preserve"> </w:t>
            </w:r>
          </w:p>
        </w:tc>
      </w:tr>
    </w:tbl>
    <w:p w14:paraId="3269D2EB" w14:textId="60349E62" w:rsidR="006A256B" w:rsidRDefault="006A256B" w:rsidP="006A256B">
      <w:pPr>
        <w:pStyle w:val="Heading2"/>
        <w:numPr>
          <w:ilvl w:val="0"/>
          <w:numId w:val="0"/>
        </w:numPr>
      </w:pPr>
    </w:p>
    <w:tbl>
      <w:tblPr>
        <w:tblpPr w:leftFromText="180" w:rightFromText="180" w:horzAnchor="margin" w:tblpY="60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22"/>
      </w:tblGrid>
      <w:tr w:rsidR="006A256B" w:rsidRPr="00821674" w14:paraId="4A8E5896" w14:textId="77777777" w:rsidTr="006A256B">
        <w:tc>
          <w:tcPr>
            <w:tcW w:w="9322" w:type="dxa"/>
          </w:tcPr>
          <w:p w14:paraId="1C8AC38B" w14:textId="77777777" w:rsidR="006A256B" w:rsidRDefault="006A256B" w:rsidP="006A256B">
            <w:pPr>
              <w:pStyle w:val="DCSubHeading1Level2"/>
            </w:pPr>
            <w:r w:rsidRPr="00821674">
              <w:t xml:space="preserve">REFERENCE </w:t>
            </w:r>
          </w:p>
          <w:p w14:paraId="127C67BE" w14:textId="77777777" w:rsidR="006A256B" w:rsidRPr="00C600C0" w:rsidRDefault="006A256B" w:rsidP="006A256B">
            <w:pPr>
              <w:jc w:val="both"/>
              <w:rPr>
                <w:rStyle w:val="DCNormParaL2Char"/>
              </w:rPr>
            </w:pPr>
            <w:r w:rsidRPr="00C600C0">
              <w:rPr>
                <w:rStyle w:val="DCNormParaL2Char"/>
              </w:rPr>
              <w:t xml:space="preserve">The rights and obligations of Distributors in respect of Disconnections are set out in the “Reference” section of section 4 above. </w:t>
            </w:r>
          </w:p>
          <w:p w14:paraId="49A498FF" w14:textId="77777777" w:rsidR="006A256B" w:rsidRPr="00B950B4" w:rsidRDefault="006A256B" w:rsidP="006A256B">
            <w:pPr>
              <w:jc w:val="both"/>
            </w:pPr>
            <w:r w:rsidRPr="00C600C0">
              <w:rPr>
                <w:rStyle w:val="DCNormParaL2Char"/>
              </w:rPr>
              <w:t>Sections 9 and 10 of this Code of Practice provide further information regarding visits and investigations.</w:t>
            </w:r>
            <w:r>
              <w:t xml:space="preserve"> </w:t>
            </w:r>
          </w:p>
        </w:tc>
      </w:tr>
      <w:tr w:rsidR="006A256B" w:rsidRPr="00821674" w14:paraId="53BFFEEC" w14:textId="77777777" w:rsidTr="006A256B">
        <w:tc>
          <w:tcPr>
            <w:tcW w:w="9322" w:type="dxa"/>
          </w:tcPr>
          <w:p w14:paraId="4CB98935" w14:textId="77777777" w:rsidR="006A256B" w:rsidRDefault="006A256B" w:rsidP="006A256B">
            <w:pPr>
              <w:jc w:val="both"/>
              <w:rPr>
                <w:ins w:id="54" w:author="Fungai Madzivadondo" w:date="2018-04-16T15:55:00Z"/>
                <w:b/>
              </w:rPr>
            </w:pPr>
            <w:ins w:id="55" w:author="Fungai Madzivadondo" w:date="2018-04-16T15:55:00Z">
              <w:r w:rsidRPr="006A256B">
                <w:rPr>
                  <w:b/>
                  <w:rPrChange w:id="56" w:author="Fungai Madzivadondo" w:date="2018-04-16T15:55:00Z">
                    <w:rPr/>
                  </w:rPrChange>
                </w:rPr>
                <w:t>BEST PRACTICE</w:t>
              </w:r>
            </w:ins>
            <w:r w:rsidRPr="006A256B">
              <w:rPr>
                <w:b/>
                <w:rPrChange w:id="57" w:author="Fungai Madzivadondo" w:date="2018-04-16T15:55:00Z">
                  <w:rPr/>
                </w:rPrChange>
              </w:rPr>
              <w:t xml:space="preserve"> </w:t>
            </w:r>
          </w:p>
          <w:p w14:paraId="34705029" w14:textId="36287A3B" w:rsidR="006A256B" w:rsidRPr="006A256B" w:rsidRDefault="006A256B" w:rsidP="000648F4">
            <w:pPr>
              <w:jc w:val="both"/>
            </w:pPr>
            <w:ins w:id="58" w:author="Fungai Madzivadondo" w:date="2018-04-16T15:55:00Z">
              <w:r w:rsidRPr="006A256B">
                <w:rPr>
                  <w:rStyle w:val="DCNormParaL2Char"/>
                  <w:rPrChange w:id="59" w:author="Fungai Madzivadondo" w:date="2018-04-16T15:55:00Z">
                    <w:rPr>
                      <w:rFonts w:cs="Times New Roman"/>
                      <w:b/>
                      <w:sz w:val="22"/>
                    </w:rPr>
                  </w:rPrChange>
                </w:rPr>
                <w:t xml:space="preserve">Where ETTOS reports are received, Parties should determine whether to investigate as Category A, B </w:t>
              </w:r>
            </w:ins>
            <w:ins w:id="60" w:author="Fungai Madzivadondo" w:date="2018-06-13T10:48:00Z">
              <w:r w:rsidR="000817DE">
                <w:rPr>
                  <w:rStyle w:val="DCNormParaL2Char"/>
                </w:rPr>
                <w:t>or</w:t>
              </w:r>
            </w:ins>
            <w:bookmarkStart w:id="61" w:name="_GoBack"/>
            <w:bookmarkEnd w:id="61"/>
            <w:ins w:id="62" w:author="Fungai Madzivadondo" w:date="2018-04-16T15:55:00Z">
              <w:r w:rsidRPr="006A256B">
                <w:rPr>
                  <w:rStyle w:val="DCNormParaL2Char"/>
                  <w:rPrChange w:id="63" w:author="Fungai Madzivadondo" w:date="2018-04-16T15:55:00Z">
                    <w:rPr>
                      <w:rFonts w:cs="Times New Roman"/>
                      <w:b/>
                      <w:sz w:val="22"/>
                    </w:rPr>
                  </w:rPrChange>
                </w:rPr>
                <w:t xml:space="preserve"> C. </w:t>
              </w:r>
            </w:ins>
          </w:p>
        </w:tc>
      </w:tr>
    </w:tbl>
    <w:p w14:paraId="2B8CAE3A" w14:textId="5ADC9040" w:rsidR="00EC7DD8" w:rsidRPr="00C600C0" w:rsidRDefault="00EC7DD8" w:rsidP="00EC7DD8">
      <w:pPr>
        <w:pStyle w:val="Heading1"/>
      </w:pPr>
      <w:r w:rsidRPr="00C600C0">
        <w:t>QUALIFICATION OF STAFF</w:t>
      </w:r>
      <w:bookmarkEnd w:id="52"/>
      <w:bookmarkEnd w:id="53"/>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2535D5AF" w14:textId="77777777" w:rsidTr="00A2108D">
        <w:tc>
          <w:tcPr>
            <w:tcW w:w="9322" w:type="dxa"/>
          </w:tcPr>
          <w:p w14:paraId="4F04AD21" w14:textId="77777777" w:rsidR="00EC7DD8" w:rsidRPr="00821674" w:rsidRDefault="00EC7DD8" w:rsidP="00A2108D">
            <w:pPr>
              <w:jc w:val="both"/>
              <w:rPr>
                <w:b/>
              </w:rPr>
            </w:pPr>
            <w:r w:rsidRPr="00821674">
              <w:rPr>
                <w:b/>
              </w:rPr>
              <w:t>OBLIGATION</w:t>
            </w:r>
          </w:p>
          <w:p w14:paraId="01729E76" w14:textId="77777777" w:rsidR="00EC7DD8" w:rsidRPr="00E706D9" w:rsidRDefault="00EC7DD8" w:rsidP="00A2108D">
            <w:pPr>
              <w:jc w:val="both"/>
              <w:rPr>
                <w:b/>
              </w:rPr>
            </w:pPr>
            <w:r>
              <w:t>Each Party shall ensure that its Revenue Protection Agents employ individuals</w:t>
            </w:r>
            <w:r w:rsidRPr="00821674">
              <w:t xml:space="preserve"> possessing skill, experience</w:t>
            </w:r>
            <w:r>
              <w:t xml:space="preserve">, qualification </w:t>
            </w:r>
            <w:r w:rsidRPr="00821674">
              <w:t>and authorisation</w:t>
            </w:r>
            <w:r>
              <w:t xml:space="preserve"> appropriate to the task they are undertaking</w:t>
            </w:r>
            <w:r w:rsidRPr="00821674">
              <w:t>.</w:t>
            </w:r>
          </w:p>
        </w:tc>
      </w:tr>
    </w:tbl>
    <w:p w14:paraId="1D5352A0" w14:textId="77777777" w:rsidR="00EC7DD8" w:rsidRPr="00821674" w:rsidRDefault="00EC7DD8" w:rsidP="00EC7DD8">
      <w:pPr>
        <w:rPr>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rsidDel="007A0D47" w14:paraId="5E62AF24" w14:textId="77777777" w:rsidTr="00A2108D">
        <w:tc>
          <w:tcPr>
            <w:tcW w:w="9322" w:type="dxa"/>
          </w:tcPr>
          <w:p w14:paraId="20957E02" w14:textId="77777777" w:rsidR="00EC7DD8" w:rsidRPr="00821674" w:rsidDel="007A0D47" w:rsidRDefault="00EC7DD8" w:rsidP="00A2108D">
            <w:pPr>
              <w:pStyle w:val="DCSubHeading1Level2"/>
            </w:pPr>
            <w:r w:rsidRPr="00821674" w:rsidDel="007A0D47">
              <w:t>REFERENCE</w:t>
            </w:r>
          </w:p>
          <w:p w14:paraId="220FE590" w14:textId="77777777" w:rsidR="00EC7DD8" w:rsidRPr="00C600C0" w:rsidRDefault="00EC7DD8" w:rsidP="00A2108D">
            <w:pPr>
              <w:jc w:val="both"/>
              <w:rPr>
                <w:rStyle w:val="DCNormParaL2Char"/>
              </w:rPr>
            </w:pPr>
            <w:r w:rsidRPr="00C600C0" w:rsidDel="007A0D47">
              <w:rPr>
                <w:rStyle w:val="DCNormParaL2Char"/>
              </w:rPr>
              <w:t>Condition 13 of the Supply Licence sets out the</w:t>
            </w:r>
            <w:r w:rsidRPr="00C600C0">
              <w:rPr>
                <w:rStyle w:val="DCNormParaL2Char"/>
              </w:rPr>
              <w:t xml:space="preserve"> requirements for a Supplier’s representative to possess the skills necessary to perform the required function. </w:t>
            </w:r>
          </w:p>
          <w:p w14:paraId="56E68470" w14:textId="77777777" w:rsidR="00EC7DD8" w:rsidRPr="00C600C0" w:rsidRDefault="00EC7DD8" w:rsidP="00A2108D">
            <w:pPr>
              <w:jc w:val="both"/>
              <w:rPr>
                <w:rStyle w:val="DCNormParaL2Char"/>
              </w:rPr>
            </w:pPr>
            <w:r w:rsidRPr="00C600C0">
              <w:rPr>
                <w:rStyle w:val="DCNormParaL2Char"/>
              </w:rPr>
              <w:t xml:space="preserve">Condition 9 of the Distribution Licence sets out </w:t>
            </w:r>
            <w:r w:rsidRPr="00C600C0" w:rsidDel="007A0D47">
              <w:rPr>
                <w:rStyle w:val="DCNormParaL2Char"/>
              </w:rPr>
              <w:t>the</w:t>
            </w:r>
            <w:r w:rsidRPr="00C600C0">
              <w:rPr>
                <w:rStyle w:val="DCNormParaL2Char"/>
              </w:rPr>
              <w:t xml:space="preserve"> requirements for a Distributor’s representative to possess the skills necessary to perform the required function.</w:t>
            </w:r>
          </w:p>
          <w:p w14:paraId="6473AAF1" w14:textId="77777777" w:rsidR="00EC7DD8" w:rsidRPr="00C600C0" w:rsidRDefault="00EC7DD8" w:rsidP="00A2108D">
            <w:pPr>
              <w:jc w:val="both"/>
              <w:rPr>
                <w:rStyle w:val="DCNormParaL2Char"/>
              </w:rPr>
            </w:pPr>
            <w:r w:rsidRPr="00C600C0">
              <w:rPr>
                <w:rStyle w:val="DCNormParaL2Char"/>
              </w:rPr>
              <w:t xml:space="preserve">Clause 25 of the DCUSA requires individuals undertaking De-energisation or Re-energisation </w:t>
            </w:r>
            <w:r w:rsidRPr="00C600C0">
              <w:rPr>
                <w:rStyle w:val="DCNormParaL2Char"/>
              </w:rPr>
              <w:lastRenderedPageBreak/>
              <w:t>to be approved and competent in accordance with Schedule 5 to the DCUSA.</w:t>
            </w:r>
          </w:p>
          <w:p w14:paraId="4471D770" w14:textId="77777777" w:rsidR="00EC7DD8" w:rsidRPr="00E706D9" w:rsidDel="007A0D47" w:rsidRDefault="00EC7DD8" w:rsidP="00A2108D">
            <w:pPr>
              <w:jc w:val="both"/>
            </w:pPr>
            <w:r w:rsidRPr="00C600C0">
              <w:rPr>
                <w:rStyle w:val="DCNormParaL2Char"/>
              </w:rPr>
              <w:t>The Parties have obligations with respect to compliance with the Meter Operator Code of Practice under Clause 27 of the DCUSA.</w:t>
            </w:r>
            <w:r>
              <w:t xml:space="preserve">    </w:t>
            </w:r>
          </w:p>
        </w:tc>
      </w:tr>
    </w:tbl>
    <w:p w14:paraId="0AE5CE8D" w14:textId="77777777" w:rsidR="00EC7DD8" w:rsidRDefault="00EC7DD8" w:rsidP="00EC7DD8">
      <w:pPr>
        <w:pStyle w:val="BodyText"/>
      </w:pPr>
    </w:p>
    <w:p w14:paraId="2D319BDD" w14:textId="77777777" w:rsidR="00EC7DD8" w:rsidRPr="00821674" w:rsidRDefault="00EC7DD8" w:rsidP="00EC7DD8">
      <w:pPr>
        <w:pStyle w:val="Heading1"/>
      </w:pPr>
      <w:bookmarkStart w:id="64" w:name="_Toc361052473"/>
      <w:bookmarkStart w:id="65" w:name="_Toc391560009"/>
      <w:r w:rsidRPr="00821674">
        <w:t>VISIT PROCEDURE/GAINING ENTRY</w:t>
      </w:r>
      <w:bookmarkEnd w:id="64"/>
      <w:bookmarkEnd w:id="65"/>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22"/>
      </w:tblGrid>
      <w:tr w:rsidR="00EC7DD8" w:rsidRPr="00821674" w14:paraId="089B600B" w14:textId="77777777" w:rsidTr="00A2108D">
        <w:tc>
          <w:tcPr>
            <w:tcW w:w="9322" w:type="dxa"/>
          </w:tcPr>
          <w:p w14:paraId="6335404E" w14:textId="77777777" w:rsidR="00EC7DD8" w:rsidRPr="00821674" w:rsidRDefault="00EC7DD8" w:rsidP="00A2108D">
            <w:pPr>
              <w:pStyle w:val="DCSubHeading1Level2"/>
            </w:pPr>
            <w:r w:rsidRPr="00821674">
              <w:t xml:space="preserve">BEST PRACTICE </w:t>
            </w:r>
          </w:p>
          <w:p w14:paraId="0CF0D412" w14:textId="77777777" w:rsidR="00EC7DD8" w:rsidRPr="00403236" w:rsidRDefault="00EC7DD8" w:rsidP="00A2108D">
            <w:pPr>
              <w:autoSpaceDE w:val="0"/>
              <w:autoSpaceDN w:val="0"/>
              <w:adjustRightInd w:val="0"/>
              <w:jc w:val="both"/>
              <w:rPr>
                <w:i/>
              </w:rPr>
            </w:pPr>
            <w:r w:rsidRPr="00403236">
              <w:rPr>
                <w:i/>
              </w:rPr>
              <w:t>Investigative visits</w:t>
            </w:r>
          </w:p>
          <w:p w14:paraId="0E0460F4" w14:textId="77777777" w:rsidR="00EC7DD8" w:rsidRPr="00C600C0" w:rsidRDefault="00EC7DD8" w:rsidP="00A2108D">
            <w:pPr>
              <w:pStyle w:val="Default"/>
              <w:spacing w:after="240" w:line="360" w:lineRule="auto"/>
              <w:jc w:val="both"/>
              <w:rPr>
                <w:rStyle w:val="DCNormParaL2Char"/>
              </w:rPr>
            </w:pPr>
            <w:r w:rsidRPr="00C600C0">
              <w:rPr>
                <w:rStyle w:val="DCNormParaL2Char"/>
              </w:rPr>
              <w:t>Each Party should (where required to investigate) ensure that its Revenue Protection Agent visits the Premises without prior notification, provides appropriate identification for themselves and states on whose behalf they are calling, and requests entry to inspect the Premises. Circumstances, as determined by the nature of the report and/or known local factors, should determine how many staff are involved and whether police accompaniment may be requested (for instance if a breach of the peace is considered likely).</w:t>
            </w:r>
          </w:p>
          <w:p w14:paraId="59081CC6" w14:textId="77777777" w:rsidR="00EC7DD8" w:rsidRPr="00C600C0" w:rsidRDefault="00EC7DD8" w:rsidP="00A2108D">
            <w:pPr>
              <w:autoSpaceDE w:val="0"/>
              <w:autoSpaceDN w:val="0"/>
              <w:adjustRightInd w:val="0"/>
              <w:jc w:val="both"/>
              <w:rPr>
                <w:rStyle w:val="DCNormParaL2Char"/>
              </w:rPr>
            </w:pPr>
            <w:r w:rsidRPr="00C600C0">
              <w:rPr>
                <w:rStyle w:val="DCNormParaL2Char"/>
              </w:rPr>
              <w:t xml:space="preserve">Care should be taken when recording what is said by the Customer or others present at the Premises, especially where a Vulnerable Customer has been identified. In particular:  </w:t>
            </w:r>
          </w:p>
          <w:p w14:paraId="2744B13F" w14:textId="77777777" w:rsidR="00EC7DD8" w:rsidRPr="00821674" w:rsidRDefault="00EC7DD8" w:rsidP="00A2108D">
            <w:pPr>
              <w:pStyle w:val="DCUSATableTextbulletpt"/>
              <w:jc w:val="both"/>
            </w:pPr>
            <w:r>
              <w:t>C</w:t>
            </w:r>
            <w:r w:rsidRPr="00821674">
              <w:t xml:space="preserve">are </w:t>
            </w:r>
            <w:r>
              <w:t>should</w:t>
            </w:r>
            <w:r w:rsidRPr="00821674">
              <w:t xml:space="preserve"> be taken in the treatment of people who have a visual impairment, hearing impairment, physical or learning disabilities, a mental health condition or are under 18 years of age. Such persons should not be interviewed alone - if necessary an 'appro</w:t>
            </w:r>
            <w:r>
              <w:t>priate adult' should be present.</w:t>
            </w:r>
            <w:r w:rsidRPr="00821674">
              <w:t xml:space="preserve"> </w:t>
            </w:r>
          </w:p>
          <w:p w14:paraId="11508526" w14:textId="77777777" w:rsidR="00EC7DD8" w:rsidRPr="00821674" w:rsidRDefault="00EC7DD8" w:rsidP="00A2108D">
            <w:pPr>
              <w:pStyle w:val="DCUSATableTextbulletpt"/>
              <w:jc w:val="both"/>
            </w:pPr>
            <w:r>
              <w:t>W</w:t>
            </w:r>
            <w:r w:rsidRPr="00821674">
              <w:t xml:space="preserve">here, as part of any contact with the </w:t>
            </w:r>
            <w:r>
              <w:t>Customer</w:t>
            </w:r>
            <w:r w:rsidRPr="00821674">
              <w:t xml:space="preserve">, it is identified that the </w:t>
            </w:r>
            <w:r>
              <w:t>Customer</w:t>
            </w:r>
            <w:r w:rsidRPr="00821674">
              <w:t xml:space="preserve"> has difficulty </w:t>
            </w:r>
            <w:r>
              <w:t>(</w:t>
            </w:r>
            <w:r w:rsidRPr="00821674">
              <w:t>or claims to have difficulty</w:t>
            </w:r>
            <w:r>
              <w:t>)</w:t>
            </w:r>
            <w:r w:rsidRPr="00821674">
              <w:t xml:space="preserve"> in understanding English</w:t>
            </w:r>
            <w:r>
              <w:t>,</w:t>
            </w:r>
            <w:r w:rsidRPr="00821674">
              <w:t xml:space="preserve"> an interpreter may be required. Parties should establish policy guidance for staff for such situations and ensure that they are aware of this guidance. Where it is identified that the C</w:t>
            </w:r>
            <w:r>
              <w:t>ustomer</w:t>
            </w:r>
            <w:r w:rsidRPr="00821674">
              <w:t xml:space="preserve"> is a user of British Sign Language, </w:t>
            </w:r>
            <w:r>
              <w:t>P</w:t>
            </w:r>
            <w:r w:rsidRPr="00821674">
              <w:t xml:space="preserve">arties should make all reasonable efforts to communicate with the </w:t>
            </w:r>
            <w:r>
              <w:t>Customer</w:t>
            </w:r>
            <w:r w:rsidRPr="00821674">
              <w:t xml:space="preserve"> </w:t>
            </w:r>
            <w:proofErr w:type="gramStart"/>
            <w:r w:rsidRPr="00821674">
              <w:t>through the use of</w:t>
            </w:r>
            <w:proofErr w:type="gramEnd"/>
            <w:r w:rsidRPr="00821674">
              <w:t xml:space="preserve"> </w:t>
            </w:r>
            <w:r>
              <w:t>sign language</w:t>
            </w:r>
            <w:r w:rsidRPr="00821674">
              <w:t xml:space="preserve">, or alternatively in writing. </w:t>
            </w:r>
          </w:p>
          <w:p w14:paraId="5910AC50" w14:textId="77777777" w:rsidR="00EC7DD8" w:rsidRPr="00C600C0" w:rsidRDefault="00EC7DD8" w:rsidP="00A2108D">
            <w:pPr>
              <w:autoSpaceDE w:val="0"/>
              <w:autoSpaceDN w:val="0"/>
              <w:adjustRightInd w:val="0"/>
              <w:jc w:val="both"/>
              <w:rPr>
                <w:rStyle w:val="DCNormParaL2Char"/>
              </w:rPr>
            </w:pPr>
            <w:r w:rsidRPr="00C600C0">
              <w:rPr>
                <w:rStyle w:val="DCNormParaL2Char"/>
              </w:rPr>
              <w:t>On leaving a Premises, when contact with the Customer has been made, the Revenue Protection Agent should leave a letter at the Premises as set out in section 14 below.</w:t>
            </w:r>
          </w:p>
          <w:p w14:paraId="6FAF6B07" w14:textId="77777777" w:rsidR="00EC7DD8" w:rsidRPr="005F3843" w:rsidRDefault="00EC7DD8" w:rsidP="00A2108D">
            <w:pPr>
              <w:autoSpaceDE w:val="0"/>
              <w:autoSpaceDN w:val="0"/>
              <w:adjustRightInd w:val="0"/>
              <w:jc w:val="both"/>
              <w:rPr>
                <w:i/>
              </w:rPr>
            </w:pPr>
            <w:r w:rsidRPr="005F3843">
              <w:rPr>
                <w:i/>
              </w:rPr>
              <w:lastRenderedPageBreak/>
              <w:t>Need for a Warrant</w:t>
            </w:r>
          </w:p>
          <w:p w14:paraId="37A9CFF3" w14:textId="77777777" w:rsidR="00EC7DD8" w:rsidRPr="00C600C0" w:rsidRDefault="00EC7DD8" w:rsidP="00A2108D">
            <w:pPr>
              <w:autoSpaceDE w:val="0"/>
              <w:autoSpaceDN w:val="0"/>
              <w:adjustRightInd w:val="0"/>
              <w:jc w:val="both"/>
              <w:rPr>
                <w:rStyle w:val="DCNormParaL2Char"/>
              </w:rPr>
            </w:pPr>
            <w:r w:rsidRPr="00C600C0">
              <w:rPr>
                <w:rStyle w:val="DCNormParaL2Char"/>
              </w:rPr>
              <w:t xml:space="preserve">Where access to the Premises has not been gained after reasonable attempts have been made, the Party should seek to obtain a warrant to enter the Premises. </w:t>
            </w:r>
          </w:p>
        </w:tc>
      </w:tr>
    </w:tbl>
    <w:p w14:paraId="4BC03367" w14:textId="77777777" w:rsidR="00EC7DD8" w:rsidRPr="00821674" w:rsidRDefault="00EC7DD8" w:rsidP="00EC7DD8">
      <w:pPr>
        <w:autoSpaceDE w:val="0"/>
        <w:autoSpaceDN w:val="0"/>
        <w:adjustRightInd w:val="0"/>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22"/>
      </w:tblGrid>
      <w:tr w:rsidR="00EC7DD8" w:rsidRPr="00821674" w14:paraId="0968DAC2" w14:textId="77777777" w:rsidTr="00A2108D">
        <w:tc>
          <w:tcPr>
            <w:tcW w:w="9322" w:type="dxa"/>
          </w:tcPr>
          <w:p w14:paraId="2780D31B" w14:textId="77777777" w:rsidR="00EC7DD8" w:rsidRPr="00821674" w:rsidRDefault="00EC7DD8" w:rsidP="00A2108D">
            <w:pPr>
              <w:pStyle w:val="DCSubHeading1Level2"/>
            </w:pPr>
            <w:r w:rsidRPr="00821674">
              <w:t>REFERENCE</w:t>
            </w:r>
          </w:p>
          <w:p w14:paraId="142F80BD" w14:textId="77777777" w:rsidR="00EC7DD8" w:rsidRDefault="00EC7DD8" w:rsidP="00A2108D">
            <w:pPr>
              <w:autoSpaceDE w:val="0"/>
              <w:autoSpaceDN w:val="0"/>
              <w:adjustRightInd w:val="0"/>
              <w:jc w:val="both"/>
              <w:rPr>
                <w:rStyle w:val="DCNormParaL2Char"/>
              </w:rPr>
            </w:pPr>
            <w:r w:rsidRPr="00C600C0">
              <w:rPr>
                <w:rStyle w:val="DCNormParaL2Char"/>
              </w:rPr>
              <w:t>Warrants to enter Premises are granted under the Rights of Entry (Gas and Electricity Boards) Act 1954 and pursuant to schedule 6 of the Electricity Act (see paragraphs 8 and 10).</w:t>
            </w:r>
          </w:p>
          <w:p w14:paraId="7D6A8289" w14:textId="77777777" w:rsidR="00EC7DD8" w:rsidRDefault="00EC7DD8" w:rsidP="00A2108D">
            <w:pPr>
              <w:jc w:val="both"/>
              <w:outlineLvl w:val="0"/>
              <w:rPr>
                <w:rStyle w:val="DCNormParaL2Char"/>
                <w:rFonts w:cs="Times New Roman"/>
                <w:szCs w:val="24"/>
              </w:rPr>
            </w:pPr>
            <w:r w:rsidRPr="00725E72">
              <w:rPr>
                <w:rStyle w:val="DCNormParaL2Char"/>
                <w:rFonts w:cs="Times New Roman"/>
                <w:szCs w:val="24"/>
              </w:rPr>
              <w:t>Standard licence condition 12A.1</w:t>
            </w:r>
            <w:r>
              <w:rPr>
                <w:rStyle w:val="DCNormParaL2Char"/>
                <w:rFonts w:cs="Times New Roman"/>
                <w:szCs w:val="24"/>
              </w:rPr>
              <w:t>1(a) of the Supply Licences oblige</w:t>
            </w:r>
            <w:r w:rsidRPr="00725E72">
              <w:rPr>
                <w:rStyle w:val="DCNormParaL2Char"/>
                <w:rFonts w:cs="Times New Roman"/>
                <w:szCs w:val="24"/>
              </w:rPr>
              <w:t xml:space="preserve"> licensees </w:t>
            </w:r>
            <w:r w:rsidRPr="005E0409">
              <w:rPr>
                <w:rStyle w:val="DCNormParaL2Char"/>
                <w:rFonts w:cs="Times New Roman"/>
                <w:szCs w:val="24"/>
              </w:rPr>
              <w:t>to</w:t>
            </w:r>
            <w:r>
              <w:rPr>
                <w:rStyle w:val="DCNormParaL2Char"/>
                <w:rFonts w:cs="Times New Roman"/>
                <w:szCs w:val="24"/>
              </w:rPr>
              <w:t xml:space="preserve"> identify whether an occupant is of pensionable age, disabled or chronically sick and/or will have difficulty paying all or part of the Charges for Theft of Electricity.</w:t>
            </w:r>
          </w:p>
          <w:p w14:paraId="7A1EC497" w14:textId="77777777" w:rsidR="00EC7DD8" w:rsidRPr="00C600C0" w:rsidRDefault="00EC7DD8" w:rsidP="00A2108D">
            <w:pPr>
              <w:autoSpaceDE w:val="0"/>
              <w:autoSpaceDN w:val="0"/>
              <w:adjustRightInd w:val="0"/>
              <w:jc w:val="both"/>
              <w:rPr>
                <w:rStyle w:val="DCNormParaL2Char"/>
              </w:rPr>
            </w:pPr>
            <w:r w:rsidRPr="00725E72">
              <w:rPr>
                <w:rStyle w:val="DCNormParaL2Char"/>
                <w:rFonts w:cs="Times New Roman"/>
                <w:szCs w:val="24"/>
              </w:rPr>
              <w:t>Standard licence condition 12A.1</w:t>
            </w:r>
            <w:r>
              <w:rPr>
                <w:rStyle w:val="DCNormParaL2Char"/>
                <w:rFonts w:cs="Times New Roman"/>
                <w:szCs w:val="24"/>
              </w:rPr>
              <w:t>1(h) of the Supply Licences oblige</w:t>
            </w:r>
            <w:r w:rsidRPr="00725E72">
              <w:rPr>
                <w:rStyle w:val="DCNormParaL2Char"/>
                <w:rFonts w:cs="Times New Roman"/>
                <w:szCs w:val="24"/>
              </w:rPr>
              <w:t xml:space="preserve"> licensees </w:t>
            </w:r>
            <w:r w:rsidRPr="005E0409">
              <w:rPr>
                <w:rStyle w:val="DCNormParaL2Char"/>
                <w:rFonts w:cs="Times New Roman"/>
                <w:szCs w:val="24"/>
              </w:rPr>
              <w:t>to</w:t>
            </w:r>
            <w:r>
              <w:rPr>
                <w:rStyle w:val="DCNormParaL2Char"/>
                <w:rFonts w:cs="Times New Roman"/>
                <w:szCs w:val="24"/>
              </w:rPr>
              <w:t xml:space="preserve"> provide accurate information and advice about any assessments and disputes regarding Theft of Electricity.  </w:t>
            </w:r>
          </w:p>
        </w:tc>
      </w:tr>
    </w:tbl>
    <w:p w14:paraId="169CE85F" w14:textId="77777777" w:rsidR="00EC7DD8" w:rsidRPr="00821674" w:rsidRDefault="00EC7DD8" w:rsidP="00EC7DD8">
      <w:pPr>
        <w:pStyle w:val="Heading1"/>
      </w:pPr>
      <w:bookmarkStart w:id="66" w:name="_Toc361052474"/>
      <w:bookmarkStart w:id="67" w:name="_Toc391560010"/>
      <w:r w:rsidRPr="00821674">
        <w:t>VISIT PREPARATION</w:t>
      </w:r>
      <w:bookmarkEnd w:id="66"/>
      <w:bookmarkEnd w:id="67"/>
    </w:p>
    <w:tbl>
      <w:tblPr>
        <w:tblpPr w:leftFromText="180" w:rightFromText="180" w:vertAnchor="text" w:horzAnchor="margin" w:tblpY="155"/>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3B86555B" w14:textId="77777777" w:rsidTr="00A2108D">
        <w:tc>
          <w:tcPr>
            <w:tcW w:w="9322" w:type="dxa"/>
          </w:tcPr>
          <w:p w14:paraId="1C8B3837" w14:textId="77777777" w:rsidR="00EC7DD8" w:rsidRPr="00821674" w:rsidRDefault="00EC7DD8" w:rsidP="00A2108D">
            <w:pPr>
              <w:pStyle w:val="DCSubHeading1Level2"/>
            </w:pPr>
            <w:r w:rsidRPr="00821674">
              <w:t>BEST PRACTICE</w:t>
            </w:r>
          </w:p>
          <w:p w14:paraId="23F85632" w14:textId="77777777" w:rsidR="00EC7DD8" w:rsidRPr="00C600C0" w:rsidRDefault="00EC7DD8" w:rsidP="00A2108D">
            <w:pPr>
              <w:pStyle w:val="Default"/>
              <w:spacing w:after="240" w:line="360" w:lineRule="auto"/>
              <w:jc w:val="both"/>
              <w:rPr>
                <w:rStyle w:val="DCNormParaL2Char"/>
              </w:rPr>
            </w:pPr>
            <w:r w:rsidRPr="00C600C0">
              <w:rPr>
                <w:rStyle w:val="DCNormParaL2Char"/>
              </w:rPr>
              <w:t xml:space="preserve">Parties and their agents should gather and consider all the relevant information required for the investigation prior to attending a Premises. </w:t>
            </w:r>
          </w:p>
          <w:p w14:paraId="090F8932" w14:textId="77777777" w:rsidR="00EC7DD8" w:rsidRPr="00C600C0" w:rsidRDefault="00EC7DD8" w:rsidP="00A2108D">
            <w:pPr>
              <w:pStyle w:val="Default"/>
              <w:spacing w:after="240" w:line="360" w:lineRule="auto"/>
              <w:jc w:val="both"/>
              <w:rPr>
                <w:rStyle w:val="DCNormParaL2Char"/>
              </w:rPr>
            </w:pPr>
            <w:r w:rsidRPr="00C600C0">
              <w:rPr>
                <w:rStyle w:val="DCNormParaL2Char"/>
              </w:rPr>
              <w:t>The nature of the information obtained may indicate that a warrant should be obtained in advance to facilitate access to the Premises.</w:t>
            </w:r>
          </w:p>
          <w:p w14:paraId="340EEC27" w14:textId="77777777" w:rsidR="00EC7DD8" w:rsidRPr="00821674" w:rsidRDefault="00EC7DD8" w:rsidP="00A2108D">
            <w:pPr>
              <w:pStyle w:val="Default"/>
              <w:spacing w:after="240" w:line="360" w:lineRule="auto"/>
              <w:jc w:val="both"/>
              <w:rPr>
                <w:rFonts w:ascii="Times New Roman" w:hAnsi="Times New Roman" w:cs="Times New Roman"/>
              </w:rPr>
            </w:pPr>
            <w:r w:rsidRPr="00C600C0">
              <w:rPr>
                <w:rStyle w:val="DCNormParaL2Char"/>
              </w:rPr>
              <w:t xml:space="preserve">Where all relevant information is not available to a Party in advance of a visit, it shall be the responsibility of the Party to attempt to obtain such information during or </w:t>
            </w:r>
            <w:proofErr w:type="gramStart"/>
            <w:r w:rsidRPr="00C600C0">
              <w:rPr>
                <w:rStyle w:val="DCNormParaL2Char"/>
              </w:rPr>
              <w:t>subsequent to</w:t>
            </w:r>
            <w:proofErr w:type="gramEnd"/>
            <w:r w:rsidRPr="00C600C0">
              <w:rPr>
                <w:rStyle w:val="DCNormParaL2Char"/>
              </w:rPr>
              <w:t xml:space="preserve"> the visit.</w:t>
            </w:r>
            <w:r w:rsidRPr="00821674">
              <w:rPr>
                <w:rFonts w:ascii="Times New Roman" w:hAnsi="Times New Roman" w:cs="Times New Roman"/>
              </w:rPr>
              <w:t xml:space="preserve">  </w:t>
            </w:r>
          </w:p>
        </w:tc>
      </w:tr>
    </w:tbl>
    <w:p w14:paraId="2B855EF3" w14:textId="77777777" w:rsidR="00EC7DD8" w:rsidRPr="00821674" w:rsidRDefault="00EC7DD8" w:rsidP="00EC7DD8">
      <w:pPr>
        <w:pStyle w:val="Heading1"/>
      </w:pPr>
      <w:bookmarkStart w:id="68" w:name="_Toc361052475"/>
      <w:bookmarkStart w:id="69" w:name="_Toc391560011"/>
      <w:r w:rsidRPr="00821674">
        <w:lastRenderedPageBreak/>
        <w:t>CONDUCT OF INVESTIGATIONS</w:t>
      </w:r>
      <w:bookmarkEnd w:id="68"/>
      <w:bookmarkEnd w:id="69"/>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77B65032" w14:textId="77777777" w:rsidTr="00A2108D">
        <w:tc>
          <w:tcPr>
            <w:tcW w:w="9322" w:type="dxa"/>
          </w:tcPr>
          <w:p w14:paraId="3698506B" w14:textId="77777777" w:rsidR="00EC7DD8" w:rsidRPr="00B42B49" w:rsidRDefault="00EC7DD8" w:rsidP="00A2108D">
            <w:pPr>
              <w:pStyle w:val="DCSubHeading1Level2"/>
            </w:pPr>
            <w:r w:rsidRPr="00B42B49">
              <w:t xml:space="preserve">OBLIGATION </w:t>
            </w:r>
          </w:p>
          <w:p w14:paraId="0C51DEEF" w14:textId="77777777" w:rsidR="00EC7DD8" w:rsidRPr="00B42B49" w:rsidRDefault="00EC7DD8" w:rsidP="00A2108D">
            <w:pPr>
              <w:autoSpaceDE w:val="0"/>
              <w:autoSpaceDN w:val="0"/>
              <w:adjustRightInd w:val="0"/>
              <w:jc w:val="both"/>
              <w:rPr>
                <w:rStyle w:val="DCNormParaL2Char"/>
              </w:rPr>
            </w:pPr>
            <w:r w:rsidRPr="00B42B49">
              <w:rPr>
                <w:rStyle w:val="DCNormParaL2Char"/>
              </w:rPr>
              <w:t xml:space="preserve">In this section “Relevant Offence” means Theft of Electricity that amounts to an offence under schedule 6 or schedule 7 to the Electricity Act, and “Statutory Powers” means a Party’s powers under schedule 6 or schedule 7 to the Electricity Act to Disconnect and/or remove a meter </w:t>
            </w:r>
            <w:proofErr w:type="gramStart"/>
            <w:r w:rsidRPr="00B42B49">
              <w:rPr>
                <w:rStyle w:val="DCNormParaL2Char"/>
              </w:rPr>
              <w:t>as a result of</w:t>
            </w:r>
            <w:proofErr w:type="gramEnd"/>
            <w:r w:rsidRPr="00B42B49">
              <w:rPr>
                <w:rStyle w:val="DCNormParaL2Char"/>
              </w:rPr>
              <w:t xml:space="preserve"> a Relevant Offence. </w:t>
            </w:r>
          </w:p>
          <w:p w14:paraId="3BE223EE" w14:textId="77777777" w:rsidR="00EC7DD8" w:rsidRPr="00C600C0" w:rsidRDefault="00EC7DD8" w:rsidP="00A2108D">
            <w:pPr>
              <w:autoSpaceDE w:val="0"/>
              <w:autoSpaceDN w:val="0"/>
              <w:adjustRightInd w:val="0"/>
              <w:jc w:val="both"/>
              <w:rPr>
                <w:rStyle w:val="DCNormParaL2Char"/>
              </w:rPr>
            </w:pPr>
            <w:r w:rsidRPr="00C600C0">
              <w:rPr>
                <w:rStyle w:val="DCNormParaL2Char"/>
              </w:rPr>
              <w:t xml:space="preserve">Each Party shall ensure that: </w:t>
            </w:r>
          </w:p>
          <w:p w14:paraId="6D8948A2" w14:textId="77777777" w:rsidR="00EC7DD8" w:rsidRPr="00B42B49" w:rsidRDefault="00EC7DD8" w:rsidP="00A2108D">
            <w:pPr>
              <w:pStyle w:val="DCUSATableTextbulletpt"/>
              <w:jc w:val="both"/>
            </w:pPr>
            <w:r w:rsidRPr="00B42B49">
              <w:t>its Statutory Powers are only exercised where it (or its Revenue Protection Agent) reasonably believes that there is sufficient evidence to prove (on the balance of probabilities) that a Relevant Offence has been committed;</w:t>
            </w:r>
          </w:p>
          <w:p w14:paraId="46B473A0" w14:textId="77777777" w:rsidR="00EC7DD8" w:rsidRPr="00B42B49" w:rsidRDefault="00EC7DD8" w:rsidP="00A2108D">
            <w:pPr>
              <w:pStyle w:val="DCUSATableTextbulletpt"/>
              <w:jc w:val="both"/>
            </w:pPr>
            <w:r w:rsidRPr="00B42B49">
              <w:t>its Statutory Powers are only exercised where it (or its Revenue Protection Agent) reasonably believes that there is sufficient evidence to prove (on the balance of probabilities) that the Relevant Offence was committed by the current occupier (or owner) of the Premises; and</w:t>
            </w:r>
          </w:p>
          <w:p w14:paraId="13C495DF" w14:textId="77777777" w:rsidR="00EC7DD8" w:rsidRPr="00821674" w:rsidRDefault="00EC7DD8" w:rsidP="00A2108D">
            <w:pPr>
              <w:pStyle w:val="DCUSATableTextbulletpt"/>
              <w:jc w:val="both"/>
            </w:pPr>
            <w:r w:rsidRPr="00B42B49">
              <w:t>neither it (nor its Revenue Protection Agent) misleads Customers about the scope of the Party’s Statutory Powers.</w:t>
            </w:r>
          </w:p>
        </w:tc>
      </w:tr>
    </w:tbl>
    <w:tbl>
      <w:tblPr>
        <w:tblpPr w:leftFromText="180" w:rightFromText="180" w:vertAnchor="text" w:horzAnchor="margin" w:tblpY="17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725E72" w14:paraId="1DD9DE22" w14:textId="77777777" w:rsidTr="00A2108D">
        <w:tc>
          <w:tcPr>
            <w:tcW w:w="9322" w:type="dxa"/>
          </w:tcPr>
          <w:p w14:paraId="282F733E" w14:textId="77777777" w:rsidR="00EC7DD8" w:rsidRPr="00725E72" w:rsidRDefault="00EC7DD8" w:rsidP="00A2108D">
            <w:pPr>
              <w:pStyle w:val="DCSubHeading1Level2"/>
              <w:rPr>
                <w:rFonts w:ascii="Times New Roman" w:hAnsi="Times New Roman" w:cs="Times New Roman"/>
                <w:szCs w:val="24"/>
              </w:rPr>
            </w:pPr>
            <w:bookmarkStart w:id="70" w:name="_Toc361052476"/>
            <w:bookmarkStart w:id="71" w:name="_Toc391560012"/>
            <w:r w:rsidRPr="00725E72">
              <w:rPr>
                <w:rFonts w:ascii="Times New Roman" w:hAnsi="Times New Roman" w:cs="Times New Roman"/>
                <w:szCs w:val="24"/>
              </w:rPr>
              <w:t>REFERENCE</w:t>
            </w:r>
          </w:p>
          <w:p w14:paraId="3F64ECB6" w14:textId="77777777" w:rsidR="00EC7DD8" w:rsidRPr="00725E72" w:rsidRDefault="00EC7DD8" w:rsidP="00A2108D">
            <w:pPr>
              <w:jc w:val="both"/>
              <w:outlineLvl w:val="0"/>
              <w:rPr>
                <w:rStyle w:val="DCNormParaL2Char"/>
                <w:rFonts w:cs="Times New Roman"/>
                <w:szCs w:val="24"/>
              </w:rPr>
            </w:pPr>
            <w:r w:rsidRPr="00725E72">
              <w:rPr>
                <w:rStyle w:val="DCNormParaL2Char"/>
                <w:rFonts w:cs="Times New Roman"/>
                <w:szCs w:val="24"/>
              </w:rPr>
              <w:t>Standard licence condition 12A.1</w:t>
            </w:r>
            <w:r>
              <w:rPr>
                <w:rStyle w:val="DCNormParaL2Char"/>
                <w:rFonts w:cs="Times New Roman"/>
                <w:szCs w:val="24"/>
              </w:rPr>
              <w:t>1(e)</w:t>
            </w:r>
            <w:r w:rsidRPr="00725E72">
              <w:rPr>
                <w:rStyle w:val="DCNormParaL2Char"/>
                <w:rFonts w:cs="Times New Roman"/>
                <w:szCs w:val="24"/>
              </w:rPr>
              <w:t xml:space="preserve"> of the Supply Licences obliges licensees to </w:t>
            </w:r>
            <w:r w:rsidRPr="000444F0">
              <w:rPr>
                <w:rStyle w:val="DCNormParaL2Char"/>
                <w:rFonts w:cs="Times New Roman"/>
                <w:szCs w:val="24"/>
              </w:rPr>
              <w:t xml:space="preserve">have (and ensure that any Representative has) sufficient evidence to establish (on the balance of probabilities) the </w:t>
            </w:r>
            <w:r>
              <w:rPr>
                <w:rStyle w:val="DCNormParaL2Char"/>
                <w:rFonts w:cs="Times New Roman"/>
                <w:szCs w:val="24"/>
              </w:rPr>
              <w:t>s</w:t>
            </w:r>
            <w:r w:rsidRPr="000444F0">
              <w:rPr>
                <w:rStyle w:val="DCNormParaL2Char"/>
                <w:rFonts w:cs="Times New Roman"/>
                <w:szCs w:val="24"/>
              </w:rPr>
              <w:t xml:space="preserve">tatutory </w:t>
            </w:r>
            <w:r>
              <w:rPr>
                <w:rStyle w:val="DCNormParaL2Char"/>
                <w:rFonts w:cs="Times New Roman"/>
                <w:szCs w:val="24"/>
              </w:rPr>
              <w:t xml:space="preserve">right to </w:t>
            </w:r>
            <w:r w:rsidRPr="000444F0">
              <w:rPr>
                <w:rStyle w:val="DCNormParaL2Char"/>
                <w:rFonts w:cs="Times New Roman"/>
                <w:szCs w:val="24"/>
              </w:rPr>
              <w:t>Disconnect</w:t>
            </w:r>
            <w:r>
              <w:rPr>
                <w:rStyle w:val="DCNormParaL2Char"/>
                <w:rFonts w:cs="Times New Roman"/>
                <w:szCs w:val="24"/>
              </w:rPr>
              <w:t xml:space="preserve"> </w:t>
            </w:r>
            <w:r w:rsidRPr="000444F0">
              <w:rPr>
                <w:rStyle w:val="DCNormParaL2Char"/>
                <w:rFonts w:cs="Times New Roman"/>
                <w:szCs w:val="24"/>
              </w:rPr>
              <w:t xml:space="preserve">before stopping the supply of electricity to the premises on </w:t>
            </w:r>
            <w:r>
              <w:rPr>
                <w:rStyle w:val="DCNormParaL2Char"/>
                <w:rFonts w:cs="Times New Roman"/>
                <w:szCs w:val="24"/>
              </w:rPr>
              <w:t>grounds of Theft of Electricity.</w:t>
            </w:r>
          </w:p>
        </w:tc>
      </w:tr>
    </w:tbl>
    <w:p w14:paraId="4A2B73ED" w14:textId="77777777" w:rsidR="00EC7DD8" w:rsidRPr="00821674" w:rsidRDefault="00EC7DD8" w:rsidP="00EC7DD8">
      <w:pPr>
        <w:pStyle w:val="Heading1"/>
      </w:pPr>
      <w:r w:rsidRPr="00821674">
        <w:t>COLLECTION AND RETENTION OF EVIDENCE (TO INCLUDE HANDLING OF CASE MATERIALS)</w:t>
      </w:r>
      <w:bookmarkEnd w:id="70"/>
      <w:bookmarkEnd w:id="71"/>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0E7E801E" w14:textId="77777777" w:rsidTr="00A2108D">
        <w:tc>
          <w:tcPr>
            <w:tcW w:w="9322" w:type="dxa"/>
          </w:tcPr>
          <w:p w14:paraId="000B2012" w14:textId="77777777" w:rsidR="00EC7DD8" w:rsidRPr="00821674" w:rsidRDefault="00EC7DD8" w:rsidP="00A2108D">
            <w:pPr>
              <w:pStyle w:val="DCSubHeading1Level2"/>
            </w:pPr>
            <w:r w:rsidRPr="00821674">
              <w:t>OBLIGATION</w:t>
            </w:r>
          </w:p>
          <w:p w14:paraId="45DA0544" w14:textId="77777777" w:rsidR="00EC7DD8" w:rsidRPr="00B42B49" w:rsidRDefault="00EC7DD8" w:rsidP="00A2108D">
            <w:pPr>
              <w:jc w:val="both"/>
              <w:rPr>
                <w:rStyle w:val="DCNormParaL2Char"/>
              </w:rPr>
            </w:pPr>
            <w:r w:rsidRPr="00B42B49">
              <w:rPr>
                <w:rStyle w:val="DCNormParaL2Char"/>
              </w:rPr>
              <w:t xml:space="preserve">Where a Distributor (or its Revenue Protection Agent) suspects that Theft in Conveyance has occurred, that Party (or such agent) shall collect and retain such evidence as it reasonably </w:t>
            </w:r>
            <w:r w:rsidRPr="00B42B49">
              <w:rPr>
                <w:rStyle w:val="DCNormParaL2Char"/>
              </w:rPr>
              <w:lastRenderedPageBreak/>
              <w:t xml:space="preserve">considers necessary to demonstrate that Theft in Conveyance has occurred. </w:t>
            </w:r>
          </w:p>
          <w:p w14:paraId="5808DA6B" w14:textId="77777777" w:rsidR="00EC7DD8" w:rsidRPr="00B42B49" w:rsidRDefault="00EC7DD8" w:rsidP="00A2108D">
            <w:pPr>
              <w:jc w:val="both"/>
              <w:rPr>
                <w:rStyle w:val="DCNormParaL2Char"/>
              </w:rPr>
            </w:pPr>
            <w:r w:rsidRPr="00B42B49">
              <w:rPr>
                <w:rStyle w:val="DCNormParaL2Char"/>
              </w:rPr>
              <w:t xml:space="preserve">Where a Supplier (or its Revenue Protection Agent) suspects that that Theft of Electricity (other than Theft in Conveyance) has occurred, that Party (or such agent) shall collect and retain such evidence as it reasonably considers necessary to demonstrate that such Theft of Electricity has occurred. </w:t>
            </w:r>
          </w:p>
          <w:p w14:paraId="66B024BE" w14:textId="77777777" w:rsidR="00EC7DD8" w:rsidRPr="000B59BA" w:rsidRDefault="00EC7DD8" w:rsidP="00A2108D">
            <w:pPr>
              <w:jc w:val="both"/>
            </w:pPr>
            <w:r w:rsidRPr="00B42B49">
              <w:rPr>
                <w:rStyle w:val="DCNormParaL2Char"/>
              </w:rPr>
              <w:t>Each Party shall clearly explain to the Customer the reason why evidence is being collected and the basis on which the Party is acting.</w:t>
            </w:r>
            <w:r w:rsidRPr="00821674">
              <w:t xml:space="preserve">  </w:t>
            </w:r>
          </w:p>
        </w:tc>
      </w:tr>
    </w:tbl>
    <w:p w14:paraId="2605B260" w14:textId="77777777" w:rsidR="00EC7DD8" w:rsidRPr="00821674" w:rsidRDefault="00EC7DD8" w:rsidP="00EC7DD8"/>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22"/>
      </w:tblGrid>
      <w:tr w:rsidR="00EC7DD8" w:rsidRPr="00821674" w14:paraId="71BF8F12" w14:textId="77777777" w:rsidTr="00A2108D">
        <w:tc>
          <w:tcPr>
            <w:tcW w:w="9322" w:type="dxa"/>
          </w:tcPr>
          <w:p w14:paraId="4398DE8C" w14:textId="77777777" w:rsidR="00EC7DD8" w:rsidRPr="00821674" w:rsidRDefault="00EC7DD8" w:rsidP="00A2108D">
            <w:pPr>
              <w:pStyle w:val="DCSubHeading1Level2"/>
            </w:pPr>
            <w:r w:rsidRPr="00821674">
              <w:t xml:space="preserve">BEST PRACTICE </w:t>
            </w:r>
          </w:p>
          <w:p w14:paraId="5A9E7A3F" w14:textId="77777777" w:rsidR="00EC7DD8" w:rsidRPr="00B42B49" w:rsidRDefault="00EC7DD8" w:rsidP="00A2108D">
            <w:pPr>
              <w:jc w:val="both"/>
              <w:rPr>
                <w:rStyle w:val="DCNormParaL2Char"/>
              </w:rPr>
            </w:pPr>
            <w:r w:rsidRPr="00B42B49">
              <w:rPr>
                <w:rStyle w:val="DCNormParaL2Char"/>
              </w:rPr>
              <w:t>No inference should be made that the Customer is the Perpetrator.</w:t>
            </w:r>
          </w:p>
          <w:p w14:paraId="0CC4B77B" w14:textId="77777777" w:rsidR="00EC7DD8" w:rsidRPr="00821674" w:rsidRDefault="00EC7DD8" w:rsidP="00A2108D">
            <w:pPr>
              <w:jc w:val="both"/>
            </w:pPr>
            <w:r w:rsidRPr="00B42B49">
              <w:rPr>
                <w:rStyle w:val="DCNormParaL2Char"/>
              </w:rPr>
              <w:t>Best practice for the collection and retention of evidence is further described in Appendix 3.</w:t>
            </w:r>
            <w:r>
              <w:t xml:space="preserve"> </w:t>
            </w:r>
          </w:p>
        </w:tc>
      </w:tr>
    </w:tbl>
    <w:p w14:paraId="5CE097E1" w14:textId="77777777" w:rsidR="00EC7DD8" w:rsidRPr="00821674" w:rsidRDefault="00EC7DD8" w:rsidP="00EC7DD8"/>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22"/>
      </w:tblGrid>
      <w:tr w:rsidR="00EC7DD8" w:rsidRPr="00821674" w14:paraId="738C42F2" w14:textId="77777777" w:rsidTr="00A2108D">
        <w:tc>
          <w:tcPr>
            <w:tcW w:w="9322" w:type="dxa"/>
          </w:tcPr>
          <w:p w14:paraId="2F2F73C6" w14:textId="77777777" w:rsidR="00EC7DD8" w:rsidRPr="00821674" w:rsidRDefault="00EC7DD8" w:rsidP="00A2108D">
            <w:pPr>
              <w:pStyle w:val="DCSubHeading1Level2"/>
            </w:pPr>
            <w:r w:rsidRPr="00821674">
              <w:t xml:space="preserve">REFERENCE </w:t>
            </w:r>
          </w:p>
          <w:p w14:paraId="4A792F06" w14:textId="77777777" w:rsidR="00EC7DD8" w:rsidRPr="00B42B49" w:rsidRDefault="00EC7DD8" w:rsidP="00A2108D">
            <w:pPr>
              <w:jc w:val="both"/>
              <w:rPr>
                <w:rStyle w:val="DCNormParaL2Char"/>
              </w:rPr>
            </w:pPr>
            <w:r w:rsidRPr="00B42B49">
              <w:rPr>
                <w:rStyle w:val="DCNormParaL2Char"/>
              </w:rPr>
              <w:t>Section 14 of this Code of Practice sets out the information which should be left with the Customer during a visit to a Premises.</w:t>
            </w:r>
          </w:p>
          <w:p w14:paraId="260DC695" w14:textId="77777777" w:rsidR="00EC7DD8" w:rsidRPr="00B42B49" w:rsidRDefault="00EC7DD8" w:rsidP="00A2108D">
            <w:pPr>
              <w:jc w:val="both"/>
              <w:rPr>
                <w:rStyle w:val="DCNormParaL2Char"/>
              </w:rPr>
            </w:pPr>
            <w:r w:rsidRPr="00B42B49">
              <w:rPr>
                <w:rStyle w:val="DCNormParaL2Char"/>
              </w:rPr>
              <w:t xml:space="preserve">Schedule 6 paragraph 6, and schedule 7 paragraph 11 of the Electricity Act set out the authorisations that need to be sought before disposing of or destroying meters that have been removed on suspicion of Theft of Electricity. </w:t>
            </w:r>
          </w:p>
          <w:p w14:paraId="79880DF4" w14:textId="77777777" w:rsidR="00EC7DD8" w:rsidRPr="00821674" w:rsidRDefault="00EC7DD8" w:rsidP="00A2108D">
            <w:pPr>
              <w:jc w:val="both"/>
            </w:pPr>
            <w:r w:rsidRPr="00B42B49">
              <w:rPr>
                <w:rStyle w:val="DCNormParaL2Char"/>
              </w:rPr>
              <w:t>The standard of proof for criminal prosecution is proof beyond reasonable doubt. However, a lower standard (on the balance of probabilities) is sufficient for the responsible Party to bring civil proceedings to recover the Relevant Costs.</w:t>
            </w:r>
            <w:r>
              <w:t xml:space="preserve">  </w:t>
            </w:r>
          </w:p>
        </w:tc>
      </w:tr>
    </w:tbl>
    <w:p w14:paraId="66F1411D" w14:textId="77777777" w:rsidR="00EC7DD8" w:rsidRPr="00821674" w:rsidRDefault="00EC7DD8" w:rsidP="00EC7DD8">
      <w:pPr>
        <w:pStyle w:val="Heading1"/>
      </w:pPr>
      <w:bookmarkStart w:id="72" w:name="_Toc361052477"/>
      <w:bookmarkStart w:id="73" w:name="_Toc391560013"/>
      <w:r w:rsidRPr="00821674">
        <w:t>TREATMENT OF VULNERABLE CUSTOMERS</w:t>
      </w:r>
      <w:bookmarkEnd w:id="72"/>
      <w:bookmarkEnd w:id="73"/>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0152AA48" w14:textId="77777777" w:rsidTr="00A2108D">
        <w:tc>
          <w:tcPr>
            <w:tcW w:w="9322" w:type="dxa"/>
          </w:tcPr>
          <w:p w14:paraId="505BD179" w14:textId="77777777" w:rsidR="00EC7DD8" w:rsidRPr="00821674" w:rsidRDefault="00EC7DD8" w:rsidP="00A2108D">
            <w:pPr>
              <w:pStyle w:val="DCSubHeading1Level2"/>
            </w:pPr>
            <w:r w:rsidRPr="00821674">
              <w:t>OBLIGATION</w:t>
            </w:r>
          </w:p>
          <w:p w14:paraId="6D7FE3EC" w14:textId="77777777" w:rsidR="00EC7DD8" w:rsidRPr="00B42B49" w:rsidRDefault="00EC7DD8" w:rsidP="00A2108D">
            <w:pPr>
              <w:tabs>
                <w:tab w:val="left" w:pos="993"/>
              </w:tabs>
              <w:jc w:val="both"/>
              <w:rPr>
                <w:rStyle w:val="DCNormParaL2Char"/>
              </w:rPr>
            </w:pPr>
            <w:r w:rsidRPr="00B42B49">
              <w:rPr>
                <w:rStyle w:val="DCNormParaL2Char"/>
              </w:rPr>
              <w:t xml:space="preserve">Each Party shall use reasonable endeavours to safeguard the personal welfare of Vulnerable </w:t>
            </w:r>
            <w:r w:rsidRPr="00B42B49">
              <w:rPr>
                <w:rStyle w:val="DCNormParaL2Char"/>
              </w:rPr>
              <w:lastRenderedPageBreak/>
              <w:t>Customers in respect of the activities set out in this Code of Practice.</w:t>
            </w:r>
          </w:p>
          <w:p w14:paraId="5E57D430" w14:textId="77777777" w:rsidR="00EC7DD8" w:rsidRPr="00B42B49" w:rsidRDefault="00EC7DD8" w:rsidP="00A2108D">
            <w:pPr>
              <w:tabs>
                <w:tab w:val="left" w:pos="993"/>
              </w:tabs>
              <w:jc w:val="both"/>
              <w:rPr>
                <w:rStyle w:val="DCNormParaL2Char"/>
              </w:rPr>
            </w:pPr>
            <w:r w:rsidRPr="00B42B49">
              <w:rPr>
                <w:rStyle w:val="DCNormParaL2Char"/>
              </w:rPr>
              <w:t>If a Customer account is flagged as being on the ‘Priority Services Register’, this shall be notified to the Revenue Protection Agents so that (if Theft of Electricity is suspected or</w:t>
            </w:r>
            <w:r>
              <w:rPr>
                <w:rStyle w:val="DCNormParaL2Char"/>
              </w:rPr>
              <w:t xml:space="preserve"> a</w:t>
            </w:r>
            <w:r w:rsidRPr="00B42B49">
              <w:rPr>
                <w:rStyle w:val="DCNormParaL2Char"/>
              </w:rPr>
              <w:t xml:space="preserve"> </w:t>
            </w:r>
            <w:r>
              <w:rPr>
                <w:rStyle w:val="DCNormParaL2Char"/>
              </w:rPr>
              <w:t>C</w:t>
            </w:r>
            <w:r w:rsidRPr="00B42B49">
              <w:rPr>
                <w:rStyle w:val="DCNormParaL2Char"/>
              </w:rPr>
              <w:t>onfirmed</w:t>
            </w:r>
            <w:r>
              <w:rPr>
                <w:rStyle w:val="DCNormParaL2Char"/>
              </w:rPr>
              <w:t xml:space="preserve"> Theft has occurred</w:t>
            </w:r>
            <w:r w:rsidRPr="00B42B49">
              <w:rPr>
                <w:rStyle w:val="DCNormParaL2Char"/>
              </w:rPr>
              <w:t>) appropriate actions are taken. Any additional ‘vulnerable person flags’ shall be notified to the Revenue Protection Agents and the Revenue Protection Agents shall have regard to the Supplier’s Revenue Protection Policy when investigating Theft of Electricity.</w:t>
            </w:r>
          </w:p>
          <w:p w14:paraId="6A740E3A" w14:textId="77777777" w:rsidR="00EC7DD8" w:rsidRPr="003A27B7" w:rsidRDefault="00EC7DD8" w:rsidP="00A2108D">
            <w:pPr>
              <w:tabs>
                <w:tab w:val="left" w:pos="993"/>
              </w:tabs>
              <w:jc w:val="both"/>
              <w:rPr>
                <w:color w:val="000000"/>
              </w:rPr>
            </w:pPr>
            <w:r w:rsidRPr="00B42B49">
              <w:rPr>
                <w:rStyle w:val="DCNormParaL2Char"/>
              </w:rPr>
              <w:t>Each Party shall take reasonable steps to ascertain who in the household might be a Vulnerable Customer, and then make a judgement regarding the action that needs to be taken in the light of this information.</w:t>
            </w:r>
          </w:p>
        </w:tc>
      </w:tr>
    </w:tbl>
    <w:p w14:paraId="5B5B2C26" w14:textId="77777777" w:rsidR="00EC7DD8" w:rsidRPr="00821674" w:rsidRDefault="00EC7DD8" w:rsidP="00EC7DD8"/>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22"/>
      </w:tblGrid>
      <w:tr w:rsidR="00EC7DD8" w:rsidRPr="00821674" w14:paraId="0E67FD4B" w14:textId="77777777" w:rsidTr="00A2108D">
        <w:tc>
          <w:tcPr>
            <w:tcW w:w="9322" w:type="dxa"/>
          </w:tcPr>
          <w:p w14:paraId="53B99D26" w14:textId="77777777" w:rsidR="00EC7DD8" w:rsidRPr="00821674" w:rsidRDefault="00EC7DD8" w:rsidP="00A2108D">
            <w:pPr>
              <w:pStyle w:val="DCSubHeading1Level2"/>
            </w:pPr>
            <w:r w:rsidRPr="00821674">
              <w:t xml:space="preserve">BEST PRACTICE </w:t>
            </w:r>
          </w:p>
          <w:p w14:paraId="12CE9CF7" w14:textId="77777777" w:rsidR="00EC7DD8" w:rsidRPr="00B42B49" w:rsidRDefault="00EC7DD8" w:rsidP="00A2108D">
            <w:pPr>
              <w:tabs>
                <w:tab w:val="left" w:pos="993"/>
              </w:tabs>
              <w:jc w:val="both"/>
              <w:rPr>
                <w:rStyle w:val="DCNormParaL2Char"/>
              </w:rPr>
            </w:pPr>
            <w:r w:rsidRPr="00B42B49">
              <w:rPr>
                <w:rStyle w:val="DCNormParaL2Char"/>
              </w:rPr>
              <w:t xml:space="preserve">In many cases, a prepayment meter may need to be installed </w:t>
            </w:r>
            <w:proofErr w:type="gramStart"/>
            <w:r w:rsidRPr="00B42B49">
              <w:rPr>
                <w:rStyle w:val="DCNormParaL2Char"/>
              </w:rPr>
              <w:t>and in some cases</w:t>
            </w:r>
            <w:proofErr w:type="gramEnd"/>
            <w:r w:rsidRPr="00B42B49">
              <w:rPr>
                <w:rStyle w:val="DCNormParaL2Char"/>
              </w:rPr>
              <w:t xml:space="preserve"> alternative means of collecting charges may be considered by the Supplier.</w:t>
            </w:r>
          </w:p>
          <w:p w14:paraId="1B686143" w14:textId="77777777" w:rsidR="00EC7DD8" w:rsidRPr="00F4505A" w:rsidRDefault="00EC7DD8" w:rsidP="00A2108D">
            <w:pPr>
              <w:tabs>
                <w:tab w:val="left" w:pos="993"/>
              </w:tabs>
              <w:jc w:val="both"/>
              <w:rPr>
                <w:color w:val="000000"/>
              </w:rPr>
            </w:pPr>
            <w:r w:rsidRPr="00B42B49">
              <w:rPr>
                <w:rStyle w:val="DCNormParaL2Char"/>
              </w:rPr>
              <w:t>If there is repeated Theft of Electricity, there may be no alternative other than to Disconnect the supply.</w:t>
            </w:r>
            <w:r w:rsidRPr="00821674">
              <w:rPr>
                <w:color w:val="000000"/>
              </w:rPr>
              <w:t xml:space="preserve">   </w:t>
            </w:r>
          </w:p>
        </w:tc>
      </w:tr>
    </w:tbl>
    <w:p w14:paraId="466CD154" w14:textId="77777777" w:rsidR="00EC7DD8" w:rsidRPr="00821674" w:rsidRDefault="00EC7DD8" w:rsidP="00EC7DD8"/>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22"/>
      </w:tblGrid>
      <w:tr w:rsidR="00EC7DD8" w:rsidRPr="00821674" w14:paraId="4CFBC2F4" w14:textId="77777777" w:rsidTr="00A2108D">
        <w:tc>
          <w:tcPr>
            <w:tcW w:w="9322" w:type="dxa"/>
          </w:tcPr>
          <w:p w14:paraId="57A76E5D" w14:textId="77777777" w:rsidR="00EC7DD8" w:rsidRPr="00821674" w:rsidRDefault="00EC7DD8" w:rsidP="00A2108D">
            <w:pPr>
              <w:pStyle w:val="DCSubHeading1Level2"/>
            </w:pPr>
            <w:r w:rsidRPr="00821674">
              <w:t xml:space="preserve">REFERENCE </w:t>
            </w:r>
          </w:p>
          <w:p w14:paraId="4D41C05F" w14:textId="77777777" w:rsidR="00EC7DD8" w:rsidRPr="00B42B49" w:rsidRDefault="00EC7DD8" w:rsidP="00A2108D">
            <w:pPr>
              <w:tabs>
                <w:tab w:val="left" w:pos="993"/>
              </w:tabs>
              <w:jc w:val="both"/>
              <w:rPr>
                <w:rStyle w:val="DCNormParaL2Char"/>
              </w:rPr>
            </w:pPr>
            <w:r w:rsidRPr="00B42B49">
              <w:rPr>
                <w:rStyle w:val="DCNormParaL2Char"/>
              </w:rPr>
              <w:t>Condition 10 of the Distribution Licences and Condition 26 of the Supply Licences oblige Distributors and Suppliers (respectively) to have regard to the interests of individuals who are blind partially sighted, deaf or hearing impaired, disabled, chronically sick or of pensionable age.  This includes establishing and maintaining a ‘Priority Services Register’.</w:t>
            </w:r>
          </w:p>
          <w:p w14:paraId="6E7DED80" w14:textId="77777777" w:rsidR="00EC7DD8" w:rsidRDefault="00EC7DD8" w:rsidP="00A2108D">
            <w:pPr>
              <w:tabs>
                <w:tab w:val="left" w:pos="993"/>
              </w:tabs>
              <w:jc w:val="both"/>
              <w:rPr>
                <w:rStyle w:val="DCNormParaL2Char"/>
              </w:rPr>
            </w:pPr>
            <w:r w:rsidRPr="00B42B49">
              <w:rPr>
                <w:rStyle w:val="DCNormParaL2Char"/>
              </w:rPr>
              <w:t>In addition, most Suppliers have ‘vulnerable person flags’ on customer accounts.</w:t>
            </w:r>
          </w:p>
          <w:p w14:paraId="700D4467" w14:textId="77777777" w:rsidR="00EC7DD8" w:rsidRDefault="00EC7DD8" w:rsidP="00A2108D">
            <w:pPr>
              <w:jc w:val="both"/>
              <w:outlineLvl w:val="0"/>
              <w:rPr>
                <w:rStyle w:val="DCNormParaL2Char"/>
                <w:rFonts w:cs="Times New Roman"/>
                <w:szCs w:val="24"/>
              </w:rPr>
            </w:pPr>
            <w:r w:rsidRPr="00725E72">
              <w:rPr>
                <w:rStyle w:val="DCNormParaL2Char"/>
                <w:rFonts w:cs="Times New Roman"/>
                <w:szCs w:val="24"/>
              </w:rPr>
              <w:t>Standard licence condition 12A.1</w:t>
            </w:r>
            <w:r>
              <w:rPr>
                <w:rStyle w:val="DCNormParaL2Char"/>
                <w:rFonts w:cs="Times New Roman"/>
                <w:szCs w:val="24"/>
              </w:rPr>
              <w:t>1(a) of the Supply Licences oblige</w:t>
            </w:r>
            <w:r w:rsidRPr="00725E72">
              <w:rPr>
                <w:rStyle w:val="DCNormParaL2Char"/>
                <w:rFonts w:cs="Times New Roman"/>
                <w:szCs w:val="24"/>
              </w:rPr>
              <w:t xml:space="preserve"> licensees </w:t>
            </w:r>
            <w:r w:rsidRPr="005E0409">
              <w:rPr>
                <w:rStyle w:val="DCNormParaL2Char"/>
                <w:rFonts w:cs="Times New Roman"/>
                <w:szCs w:val="24"/>
              </w:rPr>
              <w:t>to</w:t>
            </w:r>
            <w:r>
              <w:rPr>
                <w:rStyle w:val="DCNormParaL2Char"/>
                <w:rFonts w:cs="Times New Roman"/>
                <w:szCs w:val="24"/>
              </w:rPr>
              <w:t xml:space="preserve"> identify whether an occupant is of pensionable age, disabled or chronically sick and/or will have difficulty paying all or part of the Charges for Theft of Electricity.</w:t>
            </w:r>
          </w:p>
          <w:p w14:paraId="48061BD4" w14:textId="77777777" w:rsidR="00EC7DD8" w:rsidRDefault="00EC7DD8" w:rsidP="00A2108D">
            <w:pPr>
              <w:jc w:val="both"/>
              <w:outlineLvl w:val="0"/>
              <w:rPr>
                <w:rStyle w:val="DCNormParaL2Char"/>
                <w:rFonts w:cs="Times New Roman"/>
                <w:szCs w:val="24"/>
              </w:rPr>
            </w:pPr>
            <w:r w:rsidRPr="00725E72">
              <w:rPr>
                <w:rStyle w:val="DCNormParaL2Char"/>
                <w:rFonts w:cs="Times New Roman"/>
                <w:szCs w:val="24"/>
              </w:rPr>
              <w:lastRenderedPageBreak/>
              <w:t>Standard licence condition 12A.1</w:t>
            </w:r>
            <w:r>
              <w:rPr>
                <w:rStyle w:val="DCNormParaL2Char"/>
                <w:rFonts w:cs="Times New Roman"/>
                <w:szCs w:val="24"/>
              </w:rPr>
              <w:t>1(c) of the Supply Licences require that, where such occupants are identified, the licensee must offer the chance to pay the Charges by using a prepayment meter before seeking to Disconnect the premises.</w:t>
            </w:r>
          </w:p>
          <w:p w14:paraId="2D6669F6" w14:textId="77777777" w:rsidR="00EC7DD8" w:rsidRPr="00F4505A" w:rsidRDefault="00EC7DD8" w:rsidP="00A2108D">
            <w:pPr>
              <w:tabs>
                <w:tab w:val="left" w:pos="993"/>
              </w:tabs>
              <w:jc w:val="both"/>
              <w:rPr>
                <w:color w:val="000000"/>
              </w:rPr>
            </w:pPr>
            <w:r w:rsidRPr="00725E72">
              <w:rPr>
                <w:rStyle w:val="DCNormParaL2Char"/>
                <w:rFonts w:cs="Times New Roman"/>
                <w:szCs w:val="24"/>
              </w:rPr>
              <w:t>Standard licence condition 12A.1</w:t>
            </w:r>
            <w:r>
              <w:rPr>
                <w:rStyle w:val="DCNormParaL2Char"/>
                <w:rFonts w:cs="Times New Roman"/>
                <w:szCs w:val="24"/>
              </w:rPr>
              <w:t>1(d) of the Supply Licence provides that, where the licensee believes there may be an occupant who is of pensionable age, disabled or chronically sick, the licensee must take all reasonable steps not to Disconnect the relevant premises in winter.</w:t>
            </w:r>
          </w:p>
        </w:tc>
      </w:tr>
    </w:tbl>
    <w:p w14:paraId="7172FA82" w14:textId="77777777" w:rsidR="00EC7DD8" w:rsidRPr="00821674" w:rsidRDefault="00EC7DD8" w:rsidP="00EC7DD8">
      <w:pPr>
        <w:pStyle w:val="Heading1"/>
      </w:pPr>
      <w:bookmarkStart w:id="74" w:name="_Toc361052478"/>
      <w:bookmarkStart w:id="75" w:name="_Toc391560014"/>
      <w:r w:rsidRPr="00821674">
        <w:lastRenderedPageBreak/>
        <w:t>INFORMATION TO CUSTOMERS</w:t>
      </w:r>
      <w:bookmarkEnd w:id="74"/>
      <w:bookmarkEnd w:id="75"/>
      <w:r w:rsidRPr="00821674">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77797BC6" w14:textId="77777777" w:rsidTr="00A2108D">
        <w:tc>
          <w:tcPr>
            <w:tcW w:w="9322" w:type="dxa"/>
          </w:tcPr>
          <w:p w14:paraId="63012E55" w14:textId="77777777" w:rsidR="00EC7DD8" w:rsidRPr="00821674" w:rsidRDefault="00EC7DD8" w:rsidP="00A2108D">
            <w:pPr>
              <w:pStyle w:val="DCSubHeading1Level2"/>
            </w:pPr>
            <w:r w:rsidRPr="00821674">
              <w:t>OBLIGATION</w:t>
            </w:r>
          </w:p>
          <w:p w14:paraId="3F5B5C4E" w14:textId="77777777" w:rsidR="00EC7DD8" w:rsidRPr="00B42B49" w:rsidRDefault="00EC7DD8" w:rsidP="00A2108D">
            <w:pPr>
              <w:autoSpaceDE w:val="0"/>
              <w:autoSpaceDN w:val="0"/>
              <w:adjustRightInd w:val="0"/>
              <w:jc w:val="both"/>
              <w:rPr>
                <w:rStyle w:val="DCNormParaL2Char"/>
              </w:rPr>
            </w:pPr>
            <w:r w:rsidRPr="00B42B49">
              <w:rPr>
                <w:rStyle w:val="DCNormParaL2Char"/>
              </w:rPr>
              <w:t>On arrival at the Premises, the Revenue Protection Agent shall inform the Customer of the Party which the Revenue Protection Agent is representing, and act in accordance with that Party’s policy on site attendance.</w:t>
            </w:r>
          </w:p>
          <w:p w14:paraId="2EF0E59E" w14:textId="77777777" w:rsidR="00EC7DD8" w:rsidRPr="00B42B49" w:rsidRDefault="00EC7DD8" w:rsidP="00A2108D">
            <w:pPr>
              <w:autoSpaceDE w:val="0"/>
              <w:autoSpaceDN w:val="0"/>
              <w:adjustRightInd w:val="0"/>
              <w:jc w:val="both"/>
              <w:rPr>
                <w:rStyle w:val="DCNormParaL2Char"/>
              </w:rPr>
            </w:pPr>
            <w:r w:rsidRPr="00B42B49">
              <w:rPr>
                <w:rStyle w:val="DCNormParaL2Char"/>
              </w:rPr>
              <w:t>On leaving the Premises, the Revenue Protection Agent shall leave the following information for the Customer:</w:t>
            </w:r>
          </w:p>
          <w:p w14:paraId="6AA5AA99" w14:textId="77777777" w:rsidR="00EC7DD8" w:rsidRPr="00821674" w:rsidRDefault="00EC7DD8" w:rsidP="00A2108D">
            <w:pPr>
              <w:pStyle w:val="DCUSATableTextbulletpt"/>
            </w:pPr>
            <w:r>
              <w:t>the contact details for the P</w:t>
            </w:r>
            <w:r w:rsidRPr="00821674">
              <w:t>arty</w:t>
            </w:r>
            <w:r>
              <w:t xml:space="preserve"> which</w:t>
            </w:r>
            <w:r w:rsidRPr="00821674">
              <w:t xml:space="preserve"> the Revenue Protection Agent is representing</w:t>
            </w:r>
            <w:r>
              <w:t>;</w:t>
            </w:r>
          </w:p>
          <w:p w14:paraId="708EA55E" w14:textId="77777777" w:rsidR="00EC7DD8" w:rsidRPr="00821674" w:rsidRDefault="00EC7DD8" w:rsidP="00A2108D">
            <w:pPr>
              <w:pStyle w:val="DCUSATableTextbulletpt"/>
            </w:pPr>
            <w:r>
              <w:t>t</w:t>
            </w:r>
            <w:r w:rsidRPr="00821674">
              <w:t xml:space="preserve">he outcome of the visit </w:t>
            </w:r>
            <w:r>
              <w:t>(</w:t>
            </w:r>
            <w:r w:rsidRPr="00821674">
              <w:t xml:space="preserve">e.g. sufficient evidence of </w:t>
            </w:r>
            <w:r>
              <w:t xml:space="preserve">Theft of Electricity </w:t>
            </w:r>
            <w:r w:rsidRPr="00821674">
              <w:t xml:space="preserve">has occurred, </w:t>
            </w:r>
            <w:r>
              <w:t xml:space="preserve">and </w:t>
            </w:r>
            <w:proofErr w:type="gramStart"/>
            <w:r>
              <w:t>whether or not</w:t>
            </w:r>
            <w:proofErr w:type="gramEnd"/>
            <w:r>
              <w:t xml:space="preserve"> there has been a Disconnection);</w:t>
            </w:r>
            <w:r w:rsidRPr="00821674">
              <w:t xml:space="preserve"> </w:t>
            </w:r>
          </w:p>
          <w:p w14:paraId="2B6AF5AB" w14:textId="77777777" w:rsidR="00EC7DD8" w:rsidRPr="00821674" w:rsidRDefault="00EC7DD8" w:rsidP="00A2108D">
            <w:pPr>
              <w:pStyle w:val="DCUSATableTextbulletpt"/>
            </w:pPr>
            <w:r>
              <w:t>a</w:t>
            </w:r>
            <w:r w:rsidRPr="00821674">
              <w:t xml:space="preserve"> statement explaining the statutory basis for any action taken (i.e. specific reference to </w:t>
            </w:r>
            <w:r>
              <w:t>legislation);</w:t>
            </w:r>
          </w:p>
          <w:p w14:paraId="415F77F7" w14:textId="77777777" w:rsidR="00EC7DD8" w:rsidRPr="00821674" w:rsidRDefault="00EC7DD8" w:rsidP="00A2108D">
            <w:pPr>
              <w:pStyle w:val="DCUSATableTextbulletpt"/>
            </w:pPr>
            <w:r>
              <w:t>w</w:t>
            </w:r>
            <w:r w:rsidRPr="00821674">
              <w:t xml:space="preserve">ho the </w:t>
            </w:r>
            <w:r>
              <w:t>C</w:t>
            </w:r>
            <w:r w:rsidRPr="00821674">
              <w:t xml:space="preserve">ustomer needs to contact </w:t>
            </w:r>
            <w:proofErr w:type="gramStart"/>
            <w:r w:rsidRPr="00821674">
              <w:t>in order to</w:t>
            </w:r>
            <w:proofErr w:type="gramEnd"/>
            <w:r w:rsidRPr="00821674">
              <w:t xml:space="preserve"> get their supply re-instated </w:t>
            </w:r>
            <w:r>
              <w:t>(</w:t>
            </w:r>
            <w:r w:rsidRPr="00821674">
              <w:t>where relevant</w:t>
            </w:r>
            <w:r>
              <w:t>);</w:t>
            </w:r>
          </w:p>
          <w:p w14:paraId="068A0637" w14:textId="77777777" w:rsidR="00EC7DD8" w:rsidRDefault="00EC7DD8" w:rsidP="00A2108D">
            <w:pPr>
              <w:pStyle w:val="DCUSATableTextbulletpt"/>
            </w:pPr>
            <w:r>
              <w:t>what the Cu</w:t>
            </w:r>
            <w:r w:rsidRPr="00821674">
              <w:t xml:space="preserve">stomer can expect next / what they should do </w:t>
            </w:r>
            <w:r>
              <w:t>(</w:t>
            </w:r>
            <w:r w:rsidRPr="00821674">
              <w:t xml:space="preserve">e.g. contact the </w:t>
            </w:r>
            <w:r>
              <w:t>S</w:t>
            </w:r>
            <w:r w:rsidRPr="00821674">
              <w:t>upplier</w:t>
            </w:r>
            <w:r>
              <w:t>/Distributor</w:t>
            </w:r>
            <w:r w:rsidRPr="00821674">
              <w:t xml:space="preserve">, await to hear from the </w:t>
            </w:r>
            <w:r>
              <w:t>S</w:t>
            </w:r>
            <w:r w:rsidRPr="00821674">
              <w:t>upplier</w:t>
            </w:r>
            <w:r>
              <w:t>/Distributor</w:t>
            </w:r>
            <w:r w:rsidRPr="00821674">
              <w:t xml:space="preserve"> etc</w:t>
            </w:r>
            <w:r>
              <w:t xml:space="preserve">); </w:t>
            </w:r>
          </w:p>
          <w:p w14:paraId="781D2A65" w14:textId="77777777" w:rsidR="00EC7DD8" w:rsidRPr="00821674" w:rsidRDefault="00EC7DD8" w:rsidP="00A2108D">
            <w:pPr>
              <w:pStyle w:val="DCUSATableTextbulletpt"/>
            </w:pPr>
            <w:r>
              <w:t>w</w:t>
            </w:r>
            <w:r w:rsidRPr="00821674">
              <w:t xml:space="preserve">hat the </w:t>
            </w:r>
            <w:r>
              <w:t>C</w:t>
            </w:r>
            <w:r w:rsidRPr="00821674">
              <w:t xml:space="preserve">ustomer should do if they are unhappy with the outcome </w:t>
            </w:r>
            <w:r>
              <w:t>(</w:t>
            </w:r>
            <w:r w:rsidRPr="00821674">
              <w:t xml:space="preserve">e.g. contact the </w:t>
            </w:r>
            <w:r>
              <w:t>S</w:t>
            </w:r>
            <w:r w:rsidRPr="00821674">
              <w:t>upplier</w:t>
            </w:r>
            <w:r>
              <w:t>/Distributor</w:t>
            </w:r>
            <w:r w:rsidRPr="00821674">
              <w:t xml:space="preserve"> in the first instance</w:t>
            </w:r>
            <w:r>
              <w:t xml:space="preserve">, and </w:t>
            </w:r>
            <w:r w:rsidRPr="00821674">
              <w:t xml:space="preserve">other options available under the </w:t>
            </w:r>
            <w:r>
              <w:t xml:space="preserve">Supplier’s/Distributor’s </w:t>
            </w:r>
            <w:r w:rsidRPr="00821674">
              <w:t>normal redress processes</w:t>
            </w:r>
            <w:r>
              <w:t>);</w:t>
            </w:r>
          </w:p>
          <w:p w14:paraId="11F04A4C" w14:textId="77777777" w:rsidR="00EC7DD8" w:rsidRPr="00821674" w:rsidRDefault="00EC7DD8" w:rsidP="00A2108D">
            <w:pPr>
              <w:pStyle w:val="DCUSATableTextbulletpt"/>
            </w:pPr>
            <w:r w:rsidRPr="00821674">
              <w:t xml:space="preserve">informing the </w:t>
            </w:r>
            <w:r>
              <w:t>C</w:t>
            </w:r>
            <w:r w:rsidRPr="00821674">
              <w:t xml:space="preserve">ustomer that if they are not able to resolve the issue with the </w:t>
            </w:r>
            <w:r>
              <w:lastRenderedPageBreak/>
              <w:t>S</w:t>
            </w:r>
            <w:r w:rsidRPr="00821674">
              <w:t>upplier</w:t>
            </w:r>
            <w:r>
              <w:t>/Distributor</w:t>
            </w:r>
            <w:r w:rsidRPr="00821674">
              <w:t xml:space="preserve"> in 8 weeks they can cont</w:t>
            </w:r>
            <w:r>
              <w:t>act the energy ombudsman scheme; and</w:t>
            </w:r>
          </w:p>
          <w:p w14:paraId="4A5F04C6" w14:textId="77777777" w:rsidR="00EC7DD8" w:rsidRPr="00821674" w:rsidRDefault="00EC7DD8" w:rsidP="00A2108D">
            <w:pPr>
              <w:pStyle w:val="DCUSATableTextbulletpt"/>
            </w:pPr>
            <w:r>
              <w:t>c</w:t>
            </w:r>
            <w:r w:rsidRPr="00821674">
              <w:t xml:space="preserve">ontact details for further independent sources of help and advice </w:t>
            </w:r>
            <w:r>
              <w:t>(</w:t>
            </w:r>
            <w:r w:rsidRPr="00821674">
              <w:t xml:space="preserve">e.g. Consumer Focus; Consumer Direct; Citizen’s Advice Bureau; </w:t>
            </w:r>
            <w:r>
              <w:t>S</w:t>
            </w:r>
            <w:r w:rsidRPr="00821674">
              <w:t>ocial Services</w:t>
            </w:r>
            <w:r>
              <w:t>)</w:t>
            </w:r>
            <w:r w:rsidRPr="00821674">
              <w:t>.</w:t>
            </w:r>
          </w:p>
          <w:p w14:paraId="3A46FE7D" w14:textId="77777777" w:rsidR="00EC7DD8" w:rsidRPr="00821674" w:rsidRDefault="00EC7DD8" w:rsidP="00A2108D">
            <w:pPr>
              <w:pStyle w:val="DCUSATableTextbulletpt"/>
            </w:pPr>
            <w:r w:rsidRPr="00821674">
              <w:t>Parties shall ensure that</w:t>
            </w:r>
            <w:r>
              <w:t xml:space="preserve"> t</w:t>
            </w:r>
            <w:r w:rsidRPr="00821674">
              <w:t xml:space="preserve">he responsible </w:t>
            </w:r>
            <w:r>
              <w:t>Party is</w:t>
            </w:r>
            <w:r w:rsidRPr="00821674">
              <w:t xml:space="preserve"> informed as appropriate as to the </w:t>
            </w:r>
            <w:r>
              <w:t>Relevant C</w:t>
            </w:r>
            <w:r w:rsidRPr="00821674">
              <w:t xml:space="preserve">osts to be recovered </w:t>
            </w:r>
            <w:r>
              <w:t>from the Perpetrator in</w:t>
            </w:r>
            <w:r w:rsidRPr="00821674">
              <w:t xml:space="preserve"> relation to Theft of Electricity</w:t>
            </w:r>
            <w:r>
              <w:t xml:space="preserve">; and </w:t>
            </w:r>
          </w:p>
          <w:p w14:paraId="509DE417" w14:textId="77777777" w:rsidR="00EC7DD8" w:rsidRPr="00821674" w:rsidRDefault="00EC7DD8" w:rsidP="00A2108D">
            <w:pPr>
              <w:pStyle w:val="DCUSATableTextbulletpt"/>
            </w:pPr>
            <w:r w:rsidRPr="00821674">
              <w:t>Customers are i</w:t>
            </w:r>
            <w:r>
              <w:t xml:space="preserve">nformed, following a make safe, </w:t>
            </w:r>
            <w:r w:rsidRPr="00821674">
              <w:t xml:space="preserve">Disconnection of who to contact </w:t>
            </w:r>
            <w:proofErr w:type="gramStart"/>
            <w:r w:rsidRPr="00821674">
              <w:t>in order to</w:t>
            </w:r>
            <w:proofErr w:type="gramEnd"/>
            <w:r w:rsidRPr="00821674">
              <w:t xml:space="preserve"> find out how to get the supply reinstated.</w:t>
            </w:r>
          </w:p>
          <w:p w14:paraId="544428A9" w14:textId="77777777" w:rsidR="00EC7DD8" w:rsidRPr="00B42B49" w:rsidRDefault="00EC7DD8" w:rsidP="00A2108D">
            <w:pPr>
              <w:pStyle w:val="NormalWeb"/>
              <w:spacing w:before="0" w:beforeAutospacing="0" w:after="240" w:afterAutospacing="0" w:line="360" w:lineRule="auto"/>
              <w:jc w:val="both"/>
              <w:rPr>
                <w:rStyle w:val="DCNormParaL2Char"/>
              </w:rPr>
            </w:pPr>
            <w:r w:rsidRPr="00B42B49">
              <w:rPr>
                <w:rStyle w:val="DCNormParaL2Char"/>
              </w:rPr>
              <w:t xml:space="preserve">Where a Customer is not present at the Premises, written documentation shall be left at the Premises in a sealed and addressed envelope. </w:t>
            </w:r>
          </w:p>
          <w:p w14:paraId="55D8C139" w14:textId="77777777" w:rsidR="00EC7DD8" w:rsidRPr="00821674" w:rsidRDefault="00EC7DD8" w:rsidP="00A2108D">
            <w:pPr>
              <w:pStyle w:val="NormalWeb"/>
              <w:spacing w:before="0" w:beforeAutospacing="0" w:after="240" w:afterAutospacing="0" w:line="360" w:lineRule="auto"/>
              <w:jc w:val="both"/>
              <w:rPr>
                <w:color w:val="000000"/>
              </w:rPr>
            </w:pPr>
            <w:r w:rsidRPr="00B42B49">
              <w:rPr>
                <w:rStyle w:val="DCNormParaL2Char"/>
              </w:rPr>
              <w:t>Where it is not possible for a Party or its agent to leave the written information, as described above, with the Customer on leaving the Premises, this must be done so as soon as possible thereafter.</w:t>
            </w:r>
            <w:r w:rsidRPr="00821674">
              <w:rPr>
                <w:color w:val="000000"/>
              </w:rPr>
              <w:t xml:space="preserve">  </w:t>
            </w:r>
          </w:p>
        </w:tc>
      </w:tr>
    </w:tbl>
    <w:tbl>
      <w:tblPr>
        <w:tblpPr w:leftFromText="180" w:rightFromText="180" w:vertAnchor="text" w:horzAnchor="margin" w:tblpY="17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725E72" w14:paraId="7134E397" w14:textId="77777777" w:rsidTr="00A2108D">
        <w:tc>
          <w:tcPr>
            <w:tcW w:w="9322" w:type="dxa"/>
          </w:tcPr>
          <w:p w14:paraId="0A8E537E" w14:textId="77777777" w:rsidR="00EC7DD8" w:rsidRPr="00725E72" w:rsidRDefault="00EC7DD8" w:rsidP="00A2108D">
            <w:pPr>
              <w:pStyle w:val="DCSubHeading1Level2"/>
              <w:rPr>
                <w:rFonts w:ascii="Times New Roman" w:hAnsi="Times New Roman" w:cs="Times New Roman"/>
                <w:szCs w:val="24"/>
              </w:rPr>
            </w:pPr>
            <w:r w:rsidRPr="00725E72">
              <w:rPr>
                <w:rFonts w:ascii="Times New Roman" w:hAnsi="Times New Roman" w:cs="Times New Roman"/>
                <w:szCs w:val="24"/>
              </w:rPr>
              <w:lastRenderedPageBreak/>
              <w:t>REFERENCE</w:t>
            </w:r>
          </w:p>
          <w:p w14:paraId="1125C64B" w14:textId="77777777" w:rsidR="00EC7DD8" w:rsidRPr="00725E72" w:rsidRDefault="00EC7DD8" w:rsidP="00A2108D">
            <w:pPr>
              <w:jc w:val="both"/>
              <w:outlineLvl w:val="0"/>
              <w:rPr>
                <w:rStyle w:val="DCNormParaL2Char"/>
                <w:rFonts w:cs="Times New Roman"/>
                <w:szCs w:val="24"/>
              </w:rPr>
            </w:pPr>
            <w:r w:rsidRPr="00725E72">
              <w:rPr>
                <w:rStyle w:val="DCNormParaL2Char"/>
                <w:rFonts w:cs="Times New Roman"/>
                <w:szCs w:val="24"/>
              </w:rPr>
              <w:t>Standard licence condition 12A.1</w:t>
            </w:r>
            <w:r>
              <w:rPr>
                <w:rStyle w:val="DCNormParaL2Char"/>
                <w:rFonts w:cs="Times New Roman"/>
                <w:szCs w:val="24"/>
              </w:rPr>
              <w:t>1(h) of the Supply Licences oblige</w:t>
            </w:r>
            <w:r w:rsidRPr="00725E72">
              <w:rPr>
                <w:rStyle w:val="DCNormParaL2Char"/>
                <w:rFonts w:cs="Times New Roman"/>
                <w:szCs w:val="24"/>
              </w:rPr>
              <w:t xml:space="preserve"> licensees </w:t>
            </w:r>
            <w:r w:rsidRPr="005E0409">
              <w:rPr>
                <w:rStyle w:val="DCNormParaL2Char"/>
                <w:rFonts w:cs="Times New Roman"/>
                <w:szCs w:val="24"/>
              </w:rPr>
              <w:t>to</w:t>
            </w:r>
            <w:r>
              <w:rPr>
                <w:rStyle w:val="DCNormParaL2Char"/>
                <w:rFonts w:cs="Times New Roman"/>
                <w:szCs w:val="24"/>
              </w:rPr>
              <w:t xml:space="preserve"> provide accurate information and advice about any assessments and disputes regarding Theft of Electricity. </w:t>
            </w:r>
          </w:p>
        </w:tc>
      </w:tr>
    </w:tbl>
    <w:p w14:paraId="150C087A" w14:textId="77777777" w:rsidR="00EC7DD8" w:rsidRPr="00296568" w:rsidRDefault="000817DE" w:rsidP="00EC7DD8">
      <w:pPr>
        <w:pStyle w:val="Heading1"/>
      </w:pPr>
      <w:hyperlink w:anchor="_Toc323719576" w:history="1">
        <w:bookmarkStart w:id="76" w:name="_Toc361052479"/>
        <w:bookmarkStart w:id="77" w:name="_Toc391560015"/>
        <w:r w:rsidR="00EC7DD8" w:rsidRPr="00296568">
          <w:rPr>
            <w:rStyle w:val="Hyperlink"/>
            <w:color w:val="auto"/>
          </w:rPr>
          <w:t>OUTCOME OF INVESTIGATION</w:t>
        </w:r>
        <w:bookmarkEnd w:id="76"/>
        <w:bookmarkEnd w:id="77"/>
      </w:hyperlink>
      <w:bookmarkStart w:id="78" w:name="_Toc323719578"/>
    </w:p>
    <w:p w14:paraId="09ADE419" w14:textId="77777777" w:rsidR="00EC7DD8" w:rsidRPr="00B42B49" w:rsidRDefault="00EC7DD8" w:rsidP="00EC7DD8">
      <w:pPr>
        <w:pStyle w:val="Heading2"/>
        <w:rPr>
          <w:b/>
        </w:rPr>
      </w:pPr>
      <w:r w:rsidRPr="00B42B49">
        <w:rPr>
          <w:b/>
        </w:rPr>
        <w:t xml:space="preserve">Theft of Electricity suspected but not </w:t>
      </w:r>
      <w:r>
        <w:rPr>
          <w:b/>
        </w:rPr>
        <w:t>a C</w:t>
      </w:r>
      <w:r w:rsidRPr="00B42B49">
        <w:rPr>
          <w:b/>
        </w:rPr>
        <w:t>onfirmed</w:t>
      </w:r>
      <w:bookmarkEnd w:id="78"/>
      <w:r>
        <w:rPr>
          <w:b/>
        </w:rPr>
        <w:t xml:space="preserve"> Theft</w:t>
      </w:r>
    </w:p>
    <w:tbl>
      <w:tblPr>
        <w:tblpPr w:leftFromText="180" w:rightFromText="180" w:vertAnchor="text" w:horzAnchor="margin" w:tblpY="17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5301D930" w14:textId="77777777" w:rsidTr="00A2108D">
        <w:tc>
          <w:tcPr>
            <w:tcW w:w="9322" w:type="dxa"/>
          </w:tcPr>
          <w:p w14:paraId="6F145A43" w14:textId="77777777" w:rsidR="00EC7DD8" w:rsidRPr="00821674" w:rsidRDefault="00EC7DD8" w:rsidP="00A2108D">
            <w:pPr>
              <w:pStyle w:val="DCSubHeading1Level2"/>
            </w:pPr>
            <w:r w:rsidRPr="00821674">
              <w:t>BEST PRACTICE</w:t>
            </w:r>
          </w:p>
          <w:p w14:paraId="7AD7AB9B" w14:textId="77777777" w:rsidR="00EC7DD8" w:rsidRPr="00B42B49" w:rsidRDefault="00EC7DD8" w:rsidP="00A2108D">
            <w:pPr>
              <w:jc w:val="both"/>
              <w:outlineLvl w:val="0"/>
              <w:rPr>
                <w:rStyle w:val="DCNormParaL2Char"/>
              </w:rPr>
            </w:pPr>
            <w:bookmarkStart w:id="79" w:name="_Toc328395889"/>
            <w:bookmarkStart w:id="80" w:name="_Toc328400832"/>
            <w:bookmarkStart w:id="81" w:name="_Toc361052480"/>
            <w:r w:rsidRPr="00B42B49">
              <w:rPr>
                <w:rStyle w:val="DCNormParaL2Char"/>
              </w:rPr>
              <w:t>Following an investigation, where Theft of Electricity is suspected but cannot be</w:t>
            </w:r>
            <w:r>
              <w:rPr>
                <w:rStyle w:val="DCNormParaL2Char"/>
              </w:rPr>
              <w:t xml:space="preserve"> determined as a</w:t>
            </w:r>
            <w:r w:rsidRPr="00B42B49">
              <w:rPr>
                <w:rStyle w:val="DCNormParaL2Char"/>
              </w:rPr>
              <w:t xml:space="preserve"> </w:t>
            </w:r>
            <w:r>
              <w:rPr>
                <w:rStyle w:val="DCNormParaL2Char"/>
              </w:rPr>
              <w:t>C</w:t>
            </w:r>
            <w:r w:rsidRPr="00B42B49">
              <w:rPr>
                <w:rStyle w:val="DCNormParaL2Char"/>
              </w:rPr>
              <w:t>onfirmed</w:t>
            </w:r>
            <w:r>
              <w:rPr>
                <w:rStyle w:val="DCNormParaL2Char"/>
              </w:rPr>
              <w:t xml:space="preserve"> Theft</w:t>
            </w:r>
            <w:r w:rsidRPr="00B42B49">
              <w:rPr>
                <w:rStyle w:val="DCNormParaL2Char"/>
              </w:rPr>
              <w:t xml:space="preserve">, there are </w:t>
            </w:r>
            <w:proofErr w:type="gramStart"/>
            <w:r w:rsidRPr="00B42B49">
              <w:rPr>
                <w:rStyle w:val="DCNormParaL2Char"/>
              </w:rPr>
              <w:t>a number of</w:t>
            </w:r>
            <w:proofErr w:type="gramEnd"/>
            <w:r w:rsidRPr="00B42B49">
              <w:rPr>
                <w:rStyle w:val="DCNormParaL2Char"/>
              </w:rPr>
              <w:t xml:space="preserve"> actions which may be taken. These include:</w:t>
            </w:r>
            <w:bookmarkEnd w:id="79"/>
            <w:bookmarkEnd w:id="80"/>
            <w:bookmarkEnd w:id="81"/>
            <w:r w:rsidRPr="00B42B49">
              <w:rPr>
                <w:rStyle w:val="DCNormParaL2Char"/>
              </w:rPr>
              <w:t xml:space="preserve"> </w:t>
            </w:r>
          </w:p>
          <w:p w14:paraId="3EDF4F79" w14:textId="77777777" w:rsidR="00EC7DD8" w:rsidRPr="00821674" w:rsidRDefault="00EC7DD8" w:rsidP="00A2108D">
            <w:pPr>
              <w:pStyle w:val="DCUSATableTextbulletpt"/>
              <w:rPr>
                <w:u w:color="000000"/>
              </w:rPr>
            </w:pPr>
            <w:bookmarkStart w:id="82" w:name="_Toc328395890"/>
            <w:bookmarkStart w:id="83" w:name="_Toc328400833"/>
            <w:bookmarkStart w:id="84" w:name="_Toc361052481"/>
            <w:r>
              <w:rPr>
                <w:u w:color="000000"/>
              </w:rPr>
              <w:t>e</w:t>
            </w:r>
            <w:r w:rsidRPr="00821674">
              <w:rPr>
                <w:u w:color="000000"/>
              </w:rPr>
              <w:t>xchange of the meter;</w:t>
            </w:r>
            <w:bookmarkEnd w:id="82"/>
            <w:bookmarkEnd w:id="83"/>
            <w:bookmarkEnd w:id="84"/>
            <w:r w:rsidRPr="00821674">
              <w:rPr>
                <w:u w:color="000000"/>
              </w:rPr>
              <w:t xml:space="preserve"> </w:t>
            </w:r>
          </w:p>
          <w:p w14:paraId="17F899AB" w14:textId="77777777" w:rsidR="00EC7DD8" w:rsidRPr="00821674" w:rsidRDefault="00EC7DD8" w:rsidP="00A2108D">
            <w:pPr>
              <w:pStyle w:val="DCUSATableTextbulletpt"/>
              <w:rPr>
                <w:u w:color="000000"/>
              </w:rPr>
            </w:pPr>
            <w:bookmarkStart w:id="85" w:name="_Toc328395891"/>
            <w:bookmarkStart w:id="86" w:name="_Toc328400834"/>
            <w:bookmarkStart w:id="87" w:name="_Toc361052482"/>
            <w:r>
              <w:rPr>
                <w:u w:color="000000"/>
              </w:rPr>
              <w:t>f</w:t>
            </w:r>
            <w:r w:rsidRPr="00821674">
              <w:rPr>
                <w:u w:color="000000"/>
              </w:rPr>
              <w:t xml:space="preserve">itting of security measures e.g. </w:t>
            </w:r>
            <w:proofErr w:type="spellStart"/>
            <w:r w:rsidRPr="00821674">
              <w:rPr>
                <w:u w:color="000000"/>
              </w:rPr>
              <w:t>anti tamper</w:t>
            </w:r>
            <w:proofErr w:type="spellEnd"/>
            <w:r w:rsidRPr="00821674">
              <w:rPr>
                <w:u w:color="000000"/>
              </w:rPr>
              <w:t xml:space="preserve"> labels</w:t>
            </w:r>
            <w:bookmarkEnd w:id="85"/>
            <w:bookmarkEnd w:id="86"/>
            <w:r w:rsidRPr="00821674">
              <w:rPr>
                <w:u w:color="000000"/>
              </w:rPr>
              <w:t>;</w:t>
            </w:r>
            <w:bookmarkEnd w:id="87"/>
          </w:p>
          <w:p w14:paraId="372BFE41" w14:textId="77777777" w:rsidR="00EC7DD8" w:rsidRPr="00821674" w:rsidRDefault="00EC7DD8" w:rsidP="00A2108D">
            <w:pPr>
              <w:pStyle w:val="DCUSATableTextbulletpt"/>
              <w:rPr>
                <w:u w:color="000000"/>
              </w:rPr>
            </w:pPr>
            <w:bookmarkStart w:id="88" w:name="_Toc328395892"/>
            <w:bookmarkStart w:id="89" w:name="_Toc328400835"/>
            <w:bookmarkStart w:id="90" w:name="_Toc361052483"/>
            <w:r>
              <w:rPr>
                <w:u w:color="000000"/>
              </w:rPr>
              <w:t>r</w:t>
            </w:r>
            <w:r w:rsidRPr="00821674">
              <w:rPr>
                <w:u w:color="000000"/>
              </w:rPr>
              <w:t>evisits; and</w:t>
            </w:r>
            <w:bookmarkEnd w:id="88"/>
            <w:bookmarkEnd w:id="89"/>
            <w:bookmarkEnd w:id="90"/>
            <w:r w:rsidRPr="00821674">
              <w:rPr>
                <w:u w:color="000000"/>
              </w:rPr>
              <w:t xml:space="preserve"> </w:t>
            </w:r>
          </w:p>
          <w:p w14:paraId="2DC5C1E1" w14:textId="77777777" w:rsidR="00EC7DD8" w:rsidRPr="00821674" w:rsidRDefault="00EC7DD8" w:rsidP="00A2108D">
            <w:pPr>
              <w:pStyle w:val="DCUSATableTextbulletpt"/>
              <w:rPr>
                <w:u w:color="000000"/>
              </w:rPr>
            </w:pPr>
            <w:bookmarkStart w:id="91" w:name="_Toc328395893"/>
            <w:bookmarkStart w:id="92" w:name="_Toc328400836"/>
            <w:bookmarkStart w:id="93" w:name="_Toc361052484"/>
            <w:r>
              <w:rPr>
                <w:u w:color="000000"/>
              </w:rPr>
              <w:lastRenderedPageBreak/>
              <w:t>c</w:t>
            </w:r>
            <w:r w:rsidRPr="00821674">
              <w:rPr>
                <w:u w:color="000000"/>
              </w:rPr>
              <w:t>onsumption monitoring</w:t>
            </w:r>
            <w:bookmarkEnd w:id="91"/>
            <w:bookmarkEnd w:id="92"/>
            <w:r w:rsidRPr="00821674">
              <w:rPr>
                <w:u w:color="000000"/>
              </w:rPr>
              <w:t>.</w:t>
            </w:r>
            <w:bookmarkEnd w:id="93"/>
          </w:p>
          <w:p w14:paraId="16ABAC68" w14:textId="77777777" w:rsidR="00EC7DD8" w:rsidRPr="00B42B49" w:rsidRDefault="00EC7DD8" w:rsidP="00A2108D">
            <w:pPr>
              <w:pStyle w:val="Default"/>
              <w:spacing w:after="240" w:line="360" w:lineRule="auto"/>
              <w:jc w:val="both"/>
              <w:rPr>
                <w:rStyle w:val="DCNormParaL2Char"/>
              </w:rPr>
            </w:pPr>
            <w:r w:rsidRPr="00B42B49">
              <w:rPr>
                <w:rStyle w:val="DCNormParaL2Char"/>
              </w:rPr>
              <w:t xml:space="preserve">Where investigation has recovered no evidence of Theft of Electricity, and Theft of Electricity is no longer suspected, the investigation should be </w:t>
            </w:r>
            <w:proofErr w:type="gramStart"/>
            <w:r w:rsidRPr="00B42B49">
              <w:rPr>
                <w:rStyle w:val="DCNormParaL2Char"/>
              </w:rPr>
              <w:t>closed</w:t>
            </w:r>
            <w:proofErr w:type="gramEnd"/>
            <w:r w:rsidRPr="00B42B49">
              <w:rPr>
                <w:rStyle w:val="DCNormParaL2Char"/>
              </w:rPr>
              <w:t xml:space="preserve"> and no further action should be taken. </w:t>
            </w:r>
          </w:p>
        </w:tc>
      </w:tr>
    </w:tbl>
    <w:p w14:paraId="08F5E440" w14:textId="77777777" w:rsidR="00EC7DD8" w:rsidRDefault="00EC7DD8" w:rsidP="00EC7DD8">
      <w:pPr>
        <w:pStyle w:val="ListParagraph"/>
        <w:tabs>
          <w:tab w:val="left" w:pos="851"/>
        </w:tabs>
        <w:ind w:left="360"/>
        <w:rPr>
          <w:b/>
          <w:color w:val="000000"/>
        </w:rPr>
      </w:pPr>
      <w:bookmarkStart w:id="94" w:name="_Toc323719579"/>
    </w:p>
    <w:p w14:paraId="5C422E9C" w14:textId="77777777" w:rsidR="00EC7DD8" w:rsidRPr="00B42B49" w:rsidRDefault="00EC7DD8" w:rsidP="00EC7DD8">
      <w:pPr>
        <w:pStyle w:val="Heading2"/>
        <w:rPr>
          <w:b/>
        </w:rPr>
      </w:pPr>
      <w:r w:rsidRPr="00B42B49">
        <w:rPr>
          <w:b/>
        </w:rPr>
        <w:t>Confirmed</w:t>
      </w:r>
      <w:bookmarkEnd w:id="94"/>
      <w:r>
        <w:rPr>
          <w:b/>
        </w:rPr>
        <w:t xml:space="preserve"> Theft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2E2174B9" w14:textId="77777777" w:rsidTr="00A2108D">
        <w:tc>
          <w:tcPr>
            <w:tcW w:w="9322" w:type="dxa"/>
          </w:tcPr>
          <w:p w14:paraId="7202FBD3" w14:textId="77777777" w:rsidR="00EC7DD8" w:rsidRPr="00821674" w:rsidRDefault="00EC7DD8" w:rsidP="00A2108D">
            <w:pPr>
              <w:pStyle w:val="DCSubHeading1Level2"/>
            </w:pPr>
            <w:r w:rsidRPr="00821674">
              <w:t xml:space="preserve">OBLIGATION </w:t>
            </w:r>
          </w:p>
          <w:p w14:paraId="7783AFBB" w14:textId="77777777" w:rsidR="00EC7DD8" w:rsidRPr="00B42B49" w:rsidRDefault="00EC7DD8" w:rsidP="00A2108D">
            <w:pPr>
              <w:pStyle w:val="Default"/>
              <w:spacing w:after="240" w:line="360" w:lineRule="auto"/>
              <w:jc w:val="both"/>
              <w:rPr>
                <w:rStyle w:val="DCNormParaL2Char"/>
              </w:rPr>
            </w:pPr>
            <w:bookmarkStart w:id="95" w:name="_Toc328395895"/>
            <w:bookmarkStart w:id="96" w:name="_Toc328400837"/>
            <w:r>
              <w:rPr>
                <w:rStyle w:val="DCNormParaL2Char"/>
              </w:rPr>
              <w:t>In cases of a Confirmed Theft,</w:t>
            </w:r>
            <w:r w:rsidRPr="00B42B49">
              <w:rPr>
                <w:rStyle w:val="DCNormParaL2Char"/>
              </w:rPr>
              <w:t xml:space="preserve"> Parties shall seek to identify the Perpetrator. In most cases the Customer shall be the Perpetrator, but this may not be the case.  </w:t>
            </w:r>
            <w:bookmarkEnd w:id="95"/>
            <w:bookmarkEnd w:id="96"/>
          </w:p>
          <w:p w14:paraId="11F9904C" w14:textId="77777777" w:rsidR="00EC7DD8" w:rsidRPr="00AE5A59" w:rsidRDefault="00EC7DD8" w:rsidP="00A2108D">
            <w:pPr>
              <w:jc w:val="both"/>
              <w:outlineLvl w:val="0"/>
              <w:rPr>
                <w:rFonts w:eastAsia="Arial Unicode MS"/>
                <w:color w:val="000000"/>
                <w:u w:color="000000"/>
              </w:rPr>
            </w:pPr>
            <w:bookmarkStart w:id="97" w:name="_Toc328395896"/>
            <w:bookmarkStart w:id="98" w:name="_Toc328400838"/>
            <w:bookmarkStart w:id="99" w:name="_Toc361052485"/>
            <w:r>
              <w:rPr>
                <w:rStyle w:val="DCNormParaL2Char"/>
              </w:rPr>
              <w:t>In cases of a Confirmed Theft</w:t>
            </w:r>
            <w:r w:rsidRPr="00B42B49">
              <w:rPr>
                <w:rStyle w:val="DCNormParaL2Char"/>
              </w:rPr>
              <w:t>, appropriate steps shall be undertaken to stop the Theft of Electricity continuing.</w:t>
            </w:r>
            <w:bookmarkEnd w:id="97"/>
            <w:bookmarkEnd w:id="98"/>
            <w:bookmarkEnd w:id="99"/>
            <w:r w:rsidRPr="00821674">
              <w:rPr>
                <w:u w:color="000000"/>
              </w:rPr>
              <w:t xml:space="preserve"> </w:t>
            </w:r>
            <w:r w:rsidRPr="00821674">
              <w:tab/>
            </w:r>
          </w:p>
        </w:tc>
      </w:tr>
    </w:tbl>
    <w:p w14:paraId="5487B120" w14:textId="77777777" w:rsidR="00EC7DD8" w:rsidRPr="00821674" w:rsidRDefault="00EC7DD8" w:rsidP="00EC7DD8">
      <w:pPr>
        <w:rPr>
          <w:b/>
          <w:u w:val="single"/>
        </w:rPr>
      </w:pPr>
    </w:p>
    <w:tbl>
      <w:tblPr>
        <w:tblpPr w:leftFromText="180" w:rightFromText="180" w:vertAnchor="text" w:horzAnchor="margin" w:tblpY="17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64535D6A" w14:textId="77777777" w:rsidTr="00A2108D">
        <w:tc>
          <w:tcPr>
            <w:tcW w:w="9322" w:type="dxa"/>
          </w:tcPr>
          <w:p w14:paraId="74A3033F" w14:textId="77777777" w:rsidR="00EC7DD8" w:rsidRPr="00821674" w:rsidRDefault="00EC7DD8" w:rsidP="00A2108D">
            <w:pPr>
              <w:pStyle w:val="DCSubHeading1Level2"/>
            </w:pPr>
            <w:r w:rsidRPr="00821674">
              <w:t>BEST PRACTICE</w:t>
            </w:r>
          </w:p>
          <w:p w14:paraId="2CC073EF" w14:textId="77777777" w:rsidR="00EC7DD8" w:rsidRPr="00B42B49" w:rsidRDefault="00EC7DD8" w:rsidP="00A2108D">
            <w:pPr>
              <w:jc w:val="both"/>
              <w:outlineLvl w:val="0"/>
              <w:rPr>
                <w:rStyle w:val="DCNormParaL2Char"/>
              </w:rPr>
            </w:pPr>
            <w:bookmarkStart w:id="100" w:name="_Toc328395897"/>
            <w:bookmarkStart w:id="101" w:name="_Toc328400839"/>
            <w:bookmarkStart w:id="102" w:name="_Toc361052486"/>
            <w:r>
              <w:rPr>
                <w:rStyle w:val="DCNormParaL2Char"/>
              </w:rPr>
              <w:t>In cases of a Confirmed Theft</w:t>
            </w:r>
            <w:r w:rsidRPr="00B42B49">
              <w:rPr>
                <w:rStyle w:val="DCNormParaL2Char"/>
              </w:rPr>
              <w:t xml:space="preserve">, appropriate steps undertaken to remedy the situation may include one or more of the </w:t>
            </w:r>
            <w:proofErr w:type="gramStart"/>
            <w:r w:rsidRPr="00B42B49">
              <w:rPr>
                <w:rStyle w:val="DCNormParaL2Char"/>
              </w:rPr>
              <w:t>following</w:t>
            </w:r>
            <w:proofErr w:type="gramEnd"/>
            <w:r w:rsidRPr="00B42B49">
              <w:rPr>
                <w:rStyle w:val="DCNormParaL2Char"/>
              </w:rPr>
              <w:t>:</w:t>
            </w:r>
            <w:bookmarkEnd w:id="100"/>
            <w:bookmarkEnd w:id="101"/>
            <w:bookmarkEnd w:id="102"/>
            <w:r w:rsidRPr="00B42B49">
              <w:rPr>
                <w:rStyle w:val="DCNormParaL2Char"/>
              </w:rPr>
              <w:t xml:space="preserve"> </w:t>
            </w:r>
          </w:p>
          <w:p w14:paraId="6E2C6EF7" w14:textId="77777777" w:rsidR="00EC7DD8" w:rsidRPr="00821674" w:rsidRDefault="00EC7DD8" w:rsidP="00A2108D">
            <w:pPr>
              <w:pStyle w:val="DCUSATableTextbulletpt"/>
            </w:pPr>
            <w:r w:rsidRPr="00821674">
              <w:t xml:space="preserve">Disconnection;  </w:t>
            </w:r>
          </w:p>
          <w:p w14:paraId="39A9DD16" w14:textId="77777777" w:rsidR="00EC7DD8" w:rsidRPr="00821674" w:rsidRDefault="00EC7DD8" w:rsidP="00A2108D">
            <w:pPr>
              <w:pStyle w:val="DCUSATableTextbulletpt"/>
            </w:pPr>
            <w:r>
              <w:t>e</w:t>
            </w:r>
            <w:r w:rsidRPr="00821674">
              <w:t xml:space="preserve">xchange of meter; </w:t>
            </w:r>
          </w:p>
          <w:p w14:paraId="44936970" w14:textId="77777777" w:rsidR="00EC7DD8" w:rsidRPr="00821674" w:rsidRDefault="00EC7DD8" w:rsidP="00A2108D">
            <w:pPr>
              <w:pStyle w:val="DCUSATableTextbulletpt"/>
            </w:pPr>
            <w:r>
              <w:t>a</w:t>
            </w:r>
            <w:r w:rsidRPr="00821674">
              <w:t xml:space="preserve">ssessment of </w:t>
            </w:r>
            <w:r>
              <w:t xml:space="preserve">Value of </w:t>
            </w:r>
            <w:r w:rsidRPr="00821674">
              <w:t>unrecorded units</w:t>
            </w:r>
            <w:r>
              <w:t xml:space="preserve">, and of Relevant Costs; </w:t>
            </w:r>
          </w:p>
          <w:p w14:paraId="6640BC5C" w14:textId="77777777" w:rsidR="00EC7DD8" w:rsidRPr="00821674" w:rsidRDefault="00EC7DD8" w:rsidP="00A2108D">
            <w:pPr>
              <w:pStyle w:val="DCUSATableTextbulletpt"/>
            </w:pPr>
            <w:r>
              <w:t>a</w:t>
            </w:r>
            <w:r w:rsidRPr="00821674">
              <w:t>ssess</w:t>
            </w:r>
            <w:r>
              <w:t xml:space="preserve">ment of the </w:t>
            </w:r>
            <w:r w:rsidRPr="00821674">
              <w:t xml:space="preserve">ability of </w:t>
            </w:r>
            <w:r>
              <w:t xml:space="preserve">the Perpetrator (or other beneficiary) </w:t>
            </w:r>
            <w:r w:rsidRPr="00821674">
              <w:t>to pay</w:t>
            </w:r>
            <w:r>
              <w:t xml:space="preserve"> the Relevant Costs</w:t>
            </w:r>
            <w:r w:rsidRPr="00821674">
              <w:t>;</w:t>
            </w:r>
          </w:p>
          <w:p w14:paraId="5C870AFC" w14:textId="77777777" w:rsidR="00EC7DD8" w:rsidRPr="00821674" w:rsidRDefault="00EC7DD8" w:rsidP="00A2108D">
            <w:pPr>
              <w:pStyle w:val="DCUSATableTextbulletpt"/>
            </w:pPr>
            <w:r>
              <w:t xml:space="preserve">using reasonable efforts to receive the Relevant Costs from the Perpetrator (or </w:t>
            </w:r>
            <w:proofErr w:type="gramStart"/>
            <w:r>
              <w:t>other</w:t>
            </w:r>
            <w:proofErr w:type="gramEnd"/>
            <w:r>
              <w:t xml:space="preserve"> beneficiary)</w:t>
            </w:r>
            <w:r w:rsidRPr="00821674">
              <w:t xml:space="preserve">; </w:t>
            </w:r>
          </w:p>
          <w:p w14:paraId="43BD3F29" w14:textId="77777777" w:rsidR="00EC7DD8" w:rsidRPr="00821674" w:rsidRDefault="00EC7DD8" w:rsidP="00A2108D">
            <w:pPr>
              <w:pStyle w:val="DCUSATableTextbulletpt"/>
            </w:pPr>
            <w:r>
              <w:t>p</w:t>
            </w:r>
            <w:r w:rsidRPr="00821674">
              <w:t>rosecution</w:t>
            </w:r>
            <w:r>
              <w:t xml:space="preserve"> of the Perpetrator</w:t>
            </w:r>
            <w:r w:rsidRPr="00821674">
              <w:t>; and</w:t>
            </w:r>
          </w:p>
          <w:p w14:paraId="4E2CEB06" w14:textId="77777777" w:rsidR="00EC7DD8" w:rsidRPr="00821674" w:rsidRDefault="00EC7DD8" w:rsidP="00A2108D">
            <w:pPr>
              <w:pStyle w:val="DCUSATableTextbulletpt"/>
            </w:pPr>
            <w:r>
              <w:t>r</w:t>
            </w:r>
            <w:r w:rsidRPr="00821674">
              <w:t>equest</w:t>
            </w:r>
            <w:r>
              <w:t xml:space="preserve"> of</w:t>
            </w:r>
            <w:r w:rsidRPr="00821674">
              <w:t xml:space="preserve"> a security deposit against future supply.</w:t>
            </w:r>
          </w:p>
          <w:p w14:paraId="2C412AEF" w14:textId="77777777" w:rsidR="00EC7DD8" w:rsidRPr="00B42B49" w:rsidRDefault="00EC7DD8" w:rsidP="00A2108D">
            <w:pPr>
              <w:pStyle w:val="Default"/>
              <w:spacing w:after="240" w:line="360" w:lineRule="auto"/>
              <w:jc w:val="both"/>
              <w:rPr>
                <w:rStyle w:val="DCNormParaL2Char"/>
              </w:rPr>
            </w:pPr>
            <w:r w:rsidRPr="00B42B49">
              <w:rPr>
                <w:rStyle w:val="DCNormParaL2Char"/>
              </w:rPr>
              <w:t xml:space="preserve">Where the meter installation has been physically tampered with and rectification work is </w:t>
            </w:r>
            <w:r w:rsidRPr="00B42B49">
              <w:rPr>
                <w:rStyle w:val="DCNormParaL2Char"/>
              </w:rPr>
              <w:lastRenderedPageBreak/>
              <w:t xml:space="preserve">necessary, this should be undertaken as soon as reasonable practicable. It may be necessary to temporarily de- </w:t>
            </w:r>
            <w:proofErr w:type="spellStart"/>
            <w:r w:rsidRPr="00B42B49">
              <w:rPr>
                <w:rStyle w:val="DCNormParaL2Char"/>
              </w:rPr>
              <w:t>energise</w:t>
            </w:r>
            <w:proofErr w:type="spellEnd"/>
            <w:r w:rsidRPr="00B42B49">
              <w:rPr>
                <w:rStyle w:val="DCNormParaL2Char"/>
              </w:rPr>
              <w:t xml:space="preserve"> supply pending the completion of remedial works.</w:t>
            </w:r>
          </w:p>
          <w:p w14:paraId="5B18DFED" w14:textId="77777777" w:rsidR="00EC7DD8" w:rsidRPr="00B10AED" w:rsidRDefault="00EC7DD8" w:rsidP="00A2108D">
            <w:pPr>
              <w:pStyle w:val="Default"/>
              <w:spacing w:after="240" w:line="360" w:lineRule="auto"/>
              <w:jc w:val="both"/>
              <w:rPr>
                <w:rFonts w:ascii="Times New Roman" w:eastAsia="Arial Unicode MS" w:hAnsi="Times New Roman" w:cs="Times New Roman"/>
                <w:u w:color="000000"/>
              </w:rPr>
            </w:pPr>
            <w:r w:rsidRPr="00B42B49">
              <w:rPr>
                <w:rStyle w:val="DCNormParaL2Char"/>
              </w:rPr>
              <w:t xml:space="preserve">Parties should make reasonable efforts to identify the person against whom charges should be levied. Wherever possible the assessment of charges should be completed on site with the aim of agreeing the assessment with the Customer or their representative. The aim should be to secure payments on site. Where this is not possible, an interim assessment of unrecorded units and charges should be </w:t>
            </w:r>
            <w:proofErr w:type="gramStart"/>
            <w:r w:rsidRPr="00B42B49">
              <w:rPr>
                <w:rStyle w:val="DCNormParaL2Char"/>
              </w:rPr>
              <w:t>completed</w:t>
            </w:r>
            <w:proofErr w:type="gramEnd"/>
            <w:r w:rsidRPr="00B42B49">
              <w:rPr>
                <w:rStyle w:val="DCNormParaL2Char"/>
              </w:rPr>
              <w:t xml:space="preserve"> and the final assessment completed and issued to the Perpetrator (or other beneficiary).</w:t>
            </w:r>
            <w:r w:rsidRPr="00821674">
              <w:rPr>
                <w:rFonts w:ascii="Times New Roman" w:hAnsi="Times New Roman"/>
              </w:rPr>
              <w:t> </w:t>
            </w:r>
            <w:r w:rsidRPr="00821674">
              <w:rPr>
                <w:rFonts w:ascii="Times New Roman" w:hAnsi="Times New Roman" w:cs="Times New Roman"/>
              </w:rPr>
              <w:t xml:space="preserve"> </w:t>
            </w:r>
          </w:p>
        </w:tc>
      </w:tr>
    </w:tbl>
    <w:p w14:paraId="6D338EEF" w14:textId="77777777" w:rsidR="00EC7DD8" w:rsidRDefault="00EC7DD8" w:rsidP="00EC7DD8">
      <w:pPr>
        <w:pStyle w:val="Heading2"/>
        <w:numPr>
          <w:ilvl w:val="0"/>
          <w:numId w:val="0"/>
        </w:numPr>
        <w:spacing w:beforeAutospacing="1" w:after="100"/>
        <w:ind w:left="720" w:right="862"/>
        <w:jc w:val="both"/>
        <w:rPr>
          <w:szCs w:val="24"/>
        </w:rPr>
      </w:pPr>
      <w:bookmarkStart w:id="103" w:name="_Toc323719580"/>
    </w:p>
    <w:tbl>
      <w:tblPr>
        <w:tblpPr w:leftFromText="180" w:rightFromText="180" w:vertAnchor="text" w:horzAnchor="margin" w:tblpY="17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725E72" w14:paraId="5EA65E51" w14:textId="77777777" w:rsidTr="00A2108D">
        <w:tc>
          <w:tcPr>
            <w:tcW w:w="9322" w:type="dxa"/>
          </w:tcPr>
          <w:p w14:paraId="6DFF6873" w14:textId="77777777" w:rsidR="00EC7DD8" w:rsidRPr="00725E72" w:rsidRDefault="00EC7DD8" w:rsidP="00A2108D">
            <w:pPr>
              <w:pStyle w:val="DCSubHeading1Level2"/>
              <w:rPr>
                <w:rFonts w:ascii="Times New Roman" w:hAnsi="Times New Roman" w:cs="Times New Roman"/>
                <w:szCs w:val="24"/>
              </w:rPr>
            </w:pPr>
            <w:r w:rsidRPr="00725E72">
              <w:rPr>
                <w:rFonts w:ascii="Times New Roman" w:hAnsi="Times New Roman" w:cs="Times New Roman"/>
                <w:szCs w:val="24"/>
              </w:rPr>
              <w:t>REFERENCE</w:t>
            </w:r>
          </w:p>
          <w:p w14:paraId="7A56E6E7" w14:textId="77777777" w:rsidR="00EC7DD8" w:rsidRDefault="00EC7DD8" w:rsidP="00A2108D">
            <w:pPr>
              <w:jc w:val="both"/>
              <w:outlineLvl w:val="0"/>
              <w:rPr>
                <w:rStyle w:val="DCNormParaL2Char"/>
                <w:rFonts w:cs="Times New Roman"/>
                <w:szCs w:val="24"/>
              </w:rPr>
            </w:pPr>
            <w:r w:rsidRPr="00725E72">
              <w:rPr>
                <w:rStyle w:val="DCNormParaL2Char"/>
                <w:rFonts w:cs="Times New Roman"/>
                <w:szCs w:val="24"/>
              </w:rPr>
              <w:t>Standard licence condition 12A.1</w:t>
            </w:r>
            <w:r>
              <w:rPr>
                <w:rStyle w:val="DCNormParaL2Char"/>
                <w:rFonts w:cs="Times New Roman"/>
                <w:szCs w:val="24"/>
              </w:rPr>
              <w:t>1(d) of the Supply Licence provides that, where the licensee believes there may be an occupant who is of pensionable age, disabled or chronically sick, the licensee must take all reasonable steps not to Disconnect the relevant premises in winter.</w:t>
            </w:r>
          </w:p>
          <w:p w14:paraId="72E5381B" w14:textId="77777777" w:rsidR="00EC7DD8" w:rsidRPr="00725E72" w:rsidRDefault="00EC7DD8" w:rsidP="00A2108D">
            <w:pPr>
              <w:jc w:val="both"/>
              <w:outlineLvl w:val="0"/>
              <w:rPr>
                <w:rStyle w:val="DCNormParaL2Char"/>
                <w:rFonts w:cs="Times New Roman"/>
                <w:szCs w:val="24"/>
              </w:rPr>
            </w:pPr>
            <w:r w:rsidRPr="00725E72">
              <w:rPr>
                <w:rStyle w:val="DCNormParaL2Char"/>
                <w:rFonts w:cs="Times New Roman"/>
                <w:szCs w:val="24"/>
              </w:rPr>
              <w:t>Standard licence condition 12A.1</w:t>
            </w:r>
            <w:r>
              <w:rPr>
                <w:rStyle w:val="DCNormParaL2Char"/>
                <w:rFonts w:cs="Times New Roman"/>
                <w:szCs w:val="24"/>
              </w:rPr>
              <w:t xml:space="preserve">1(g) of the Supply Licence provides that the licensee must have sufficient evidence to establish that Theft of Electricity has occurred </w:t>
            </w:r>
            <w:proofErr w:type="gramStart"/>
            <w:r>
              <w:rPr>
                <w:rStyle w:val="DCNormParaL2Char"/>
                <w:rFonts w:cs="Times New Roman"/>
                <w:szCs w:val="24"/>
              </w:rPr>
              <w:t>as a result of</w:t>
            </w:r>
            <w:proofErr w:type="gramEnd"/>
            <w:r>
              <w:rPr>
                <w:rStyle w:val="DCNormParaL2Char"/>
                <w:rFonts w:cs="Times New Roman"/>
                <w:szCs w:val="24"/>
              </w:rPr>
              <w:t xml:space="preserve"> an intentional act before requiring payment in respect of the Charges for supply relating to that Theft of Electricity</w:t>
            </w:r>
            <w:r w:rsidRPr="0098194B">
              <w:rPr>
                <w:rStyle w:val="DCNormParaL2Char"/>
                <w:rFonts w:cs="Times New Roman"/>
                <w:szCs w:val="24"/>
              </w:rPr>
              <w:t>.</w:t>
            </w:r>
          </w:p>
        </w:tc>
      </w:tr>
    </w:tbl>
    <w:p w14:paraId="2F7D22AB" w14:textId="77777777" w:rsidR="00EC7DD8" w:rsidRPr="00B42B49" w:rsidRDefault="00EC7DD8" w:rsidP="00EC7DD8">
      <w:pPr>
        <w:pStyle w:val="Heading2"/>
        <w:rPr>
          <w:b/>
        </w:rPr>
      </w:pPr>
      <w:r w:rsidRPr="00B42B49">
        <w:rPr>
          <w:b/>
        </w:rPr>
        <w:t>Assessment of Unrecorded Units</w:t>
      </w:r>
      <w:bookmarkEnd w:id="103"/>
      <w:r w:rsidRPr="00B42B49">
        <w:rPr>
          <w:b/>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742A9A21" w14:textId="77777777" w:rsidTr="00A2108D">
        <w:tc>
          <w:tcPr>
            <w:tcW w:w="9322" w:type="dxa"/>
          </w:tcPr>
          <w:p w14:paraId="6EA7BA68" w14:textId="77777777" w:rsidR="00EC7DD8" w:rsidRPr="00821674" w:rsidRDefault="00EC7DD8" w:rsidP="00A2108D">
            <w:pPr>
              <w:pStyle w:val="DCSubHeading1Level2"/>
            </w:pPr>
            <w:r w:rsidRPr="00821674">
              <w:t>OBLIGATION</w:t>
            </w:r>
          </w:p>
          <w:p w14:paraId="33A72224" w14:textId="77777777" w:rsidR="00EC7DD8" w:rsidRDefault="00EC7DD8" w:rsidP="00A2108D">
            <w:pPr>
              <w:pStyle w:val="Default"/>
              <w:spacing w:after="240" w:line="360" w:lineRule="auto"/>
              <w:jc w:val="both"/>
              <w:rPr>
                <w:rStyle w:val="DCNormParaL2Char"/>
              </w:rPr>
            </w:pPr>
            <w:r w:rsidRPr="00B42B49">
              <w:rPr>
                <w:rStyle w:val="DCNormParaL2Char"/>
              </w:rPr>
              <w:t xml:space="preserve">Each Party must ensure that the assessment of unrecorded units, </w:t>
            </w:r>
            <w:r w:rsidRPr="00B86FDF">
              <w:rPr>
                <w:rStyle w:val="DCNormParaL2Char"/>
              </w:rPr>
              <w:t>in respect of a suspected or confirmed</w:t>
            </w:r>
            <w:r w:rsidRPr="00B42B49">
              <w:rPr>
                <w:rStyle w:val="DCNormParaL2Char"/>
              </w:rPr>
              <w:t xml:space="preserve"> Theft of Electricity, is carried out in a systematic, reasonable, consistent and transparent way.</w:t>
            </w:r>
          </w:p>
          <w:p w14:paraId="2DD58A62" w14:textId="77777777" w:rsidR="00EC7DD8" w:rsidRPr="00B42B49" w:rsidRDefault="00EC7DD8" w:rsidP="00A2108D">
            <w:pPr>
              <w:pStyle w:val="Default"/>
              <w:spacing w:after="240" w:line="360" w:lineRule="auto"/>
              <w:jc w:val="both"/>
              <w:rPr>
                <w:rStyle w:val="DCNormParaL2Char"/>
              </w:rPr>
            </w:pPr>
            <w:r w:rsidRPr="007A6EF0">
              <w:rPr>
                <w:rFonts w:ascii="Times New Roman" w:hAnsi="Times New Roman" w:cs="Times New Roman"/>
              </w:rPr>
              <w:t xml:space="preserve">When assessment calculation tools are required to assess unrecorded units, Parties must </w:t>
            </w:r>
            <w:proofErr w:type="spellStart"/>
            <w:r w:rsidRPr="007A6EF0">
              <w:rPr>
                <w:rFonts w:ascii="Times New Roman" w:hAnsi="Times New Roman" w:cs="Times New Roman"/>
              </w:rPr>
              <w:t>utilise</w:t>
            </w:r>
            <w:proofErr w:type="spellEnd"/>
            <w:r w:rsidRPr="007A6EF0">
              <w:rPr>
                <w:rFonts w:ascii="Times New Roman" w:hAnsi="Times New Roman" w:cs="Times New Roman"/>
              </w:rPr>
              <w:t xml:space="preserve"> the DCUSA Theft Assessment Calculator</w:t>
            </w:r>
            <w:r>
              <w:rPr>
                <w:rFonts w:ascii="Times New Roman" w:hAnsi="Times New Roman" w:cs="Times New Roman"/>
              </w:rPr>
              <w:t xml:space="preserve"> </w:t>
            </w:r>
            <w:r>
              <w:rPr>
                <w:rFonts w:ascii="Times New Roman" w:hAnsi="Times New Roman"/>
              </w:rPr>
              <w:t>most recently made available by the Panel under the DCUSA</w:t>
            </w:r>
            <w:r w:rsidRPr="007A6EF0">
              <w:rPr>
                <w:rFonts w:ascii="Times New Roman" w:hAnsi="Times New Roman" w:cs="Times New Roman"/>
              </w:rPr>
              <w:t>.</w:t>
            </w:r>
          </w:p>
        </w:tc>
      </w:tr>
    </w:tbl>
    <w:tbl>
      <w:tblPr>
        <w:tblpPr w:leftFromText="180" w:rightFromText="180" w:vertAnchor="text" w:horzAnchor="margin" w:tblpY="49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113C5DD8" w14:textId="77777777" w:rsidTr="00A2108D">
        <w:tc>
          <w:tcPr>
            <w:tcW w:w="9322" w:type="dxa"/>
          </w:tcPr>
          <w:p w14:paraId="2167DD99" w14:textId="77777777" w:rsidR="00EC7DD8" w:rsidRPr="00821674" w:rsidRDefault="00EC7DD8" w:rsidP="00A2108D">
            <w:pPr>
              <w:pStyle w:val="DCSubHeading1Level2"/>
            </w:pPr>
            <w:r w:rsidRPr="00821674">
              <w:lastRenderedPageBreak/>
              <w:t>BEST PRACTICE</w:t>
            </w:r>
          </w:p>
          <w:p w14:paraId="28AD08EE" w14:textId="77777777" w:rsidR="00EC7DD8" w:rsidRPr="00B42B49" w:rsidRDefault="00EC7DD8" w:rsidP="00A2108D">
            <w:pPr>
              <w:pStyle w:val="Default"/>
              <w:spacing w:after="240" w:line="360" w:lineRule="auto"/>
              <w:jc w:val="both"/>
              <w:rPr>
                <w:rStyle w:val="DCNormParaL2Char"/>
              </w:rPr>
            </w:pPr>
            <w:r w:rsidRPr="00B42B49">
              <w:rPr>
                <w:rStyle w:val="DCNormParaL2Char"/>
              </w:rPr>
              <w:t xml:space="preserve">No one single method is necessarily appropriate in all cases, but it is recommended that Parties follow the </w:t>
            </w:r>
            <w:r>
              <w:rPr>
                <w:rStyle w:val="DCNormParaL2Char"/>
              </w:rPr>
              <w:t>method</w:t>
            </w:r>
            <w:r w:rsidRPr="00B42B49">
              <w:rPr>
                <w:rStyle w:val="DCNormParaL2Char"/>
              </w:rPr>
              <w:t xml:space="preserve"> set out in Appendix 7 to this Code of Practice.</w:t>
            </w:r>
          </w:p>
        </w:tc>
      </w:tr>
    </w:tbl>
    <w:p w14:paraId="53E8D09A" w14:textId="77777777" w:rsidR="00EC7DD8" w:rsidRPr="00821674" w:rsidRDefault="00EC7DD8" w:rsidP="00EC7DD8"/>
    <w:p w14:paraId="2597996F" w14:textId="77777777" w:rsidR="00EC7DD8" w:rsidRPr="00B42B49" w:rsidRDefault="00EC7DD8" w:rsidP="00EC7DD8">
      <w:pPr>
        <w:pStyle w:val="Heading2"/>
        <w:spacing w:before="240"/>
        <w:rPr>
          <w:b/>
        </w:rPr>
      </w:pPr>
      <w:bookmarkStart w:id="104" w:name="_Toc323719581"/>
      <w:r w:rsidRPr="00B42B49">
        <w:rPr>
          <w:b/>
        </w:rPr>
        <w:t>Remedying the matter</w:t>
      </w:r>
      <w:bookmarkEnd w:id="104"/>
      <w:r w:rsidRPr="00B42B49">
        <w:rPr>
          <w:b/>
        </w:rPr>
        <w:t xml:space="preserve"> </w:t>
      </w:r>
    </w:p>
    <w:tbl>
      <w:tblPr>
        <w:tblpPr w:leftFromText="180" w:rightFromText="180" w:vertAnchor="text" w:horzAnchor="margin" w:tblpY="17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48144E08" w14:textId="77777777" w:rsidTr="00A2108D">
        <w:tc>
          <w:tcPr>
            <w:tcW w:w="9322" w:type="dxa"/>
          </w:tcPr>
          <w:p w14:paraId="43E609F8" w14:textId="77777777" w:rsidR="00EC7DD8" w:rsidRPr="00821674" w:rsidRDefault="00EC7DD8" w:rsidP="00A2108D">
            <w:pPr>
              <w:pStyle w:val="DCSubHeading1Level2"/>
            </w:pPr>
            <w:r w:rsidRPr="00821674">
              <w:t>BEST PRACTICE</w:t>
            </w:r>
          </w:p>
          <w:p w14:paraId="6B195658" w14:textId="77777777" w:rsidR="00EC7DD8" w:rsidRPr="00B42B49" w:rsidRDefault="00EC7DD8" w:rsidP="00A2108D">
            <w:pPr>
              <w:jc w:val="both"/>
              <w:outlineLvl w:val="0"/>
              <w:rPr>
                <w:rStyle w:val="DCNormParaL2Char"/>
              </w:rPr>
            </w:pPr>
            <w:bookmarkStart w:id="105" w:name="_Toc328395900"/>
            <w:bookmarkStart w:id="106" w:name="_Toc328400840"/>
            <w:bookmarkStart w:id="107" w:name="_Toc361052487"/>
            <w:r w:rsidRPr="00B42B49">
              <w:rPr>
                <w:rStyle w:val="DCNormParaL2Char"/>
              </w:rPr>
              <w:t>Providing it is safe to do so, each Party (and its Revenue Protection Agent) should consider all available options for the maintenance of supply, including fitting a prepayment meter and payment by instalments.</w:t>
            </w:r>
            <w:bookmarkEnd w:id="105"/>
            <w:bookmarkEnd w:id="106"/>
            <w:bookmarkEnd w:id="107"/>
          </w:p>
          <w:p w14:paraId="46125359" w14:textId="77777777" w:rsidR="00EC7DD8" w:rsidRPr="00BD5FDD" w:rsidRDefault="00EC7DD8" w:rsidP="00A2108D">
            <w:pPr>
              <w:pStyle w:val="Default"/>
              <w:spacing w:after="240" w:line="360" w:lineRule="auto"/>
              <w:jc w:val="both"/>
              <w:rPr>
                <w:rFonts w:ascii="Times New Roman" w:eastAsia="Arial Unicode MS" w:hAnsi="Times New Roman" w:cs="Times New Roman"/>
                <w:u w:color="000000"/>
              </w:rPr>
            </w:pPr>
            <w:r w:rsidRPr="00B42B49">
              <w:rPr>
                <w:rStyle w:val="DCNormParaL2Char"/>
              </w:rPr>
              <w:t xml:space="preserve">In determining the Relevant Costs, Parties should only seek to recover their direct and reasonably foreseeable costs associated with a </w:t>
            </w:r>
            <w:proofErr w:type="gramStart"/>
            <w:r w:rsidRPr="00B42B49">
              <w:rPr>
                <w:rStyle w:val="DCNormParaL2Char"/>
              </w:rPr>
              <w:t>particular incident</w:t>
            </w:r>
            <w:proofErr w:type="gramEnd"/>
            <w:r w:rsidRPr="00B42B49">
              <w:rPr>
                <w:rStyle w:val="DCNormParaL2Char"/>
              </w:rPr>
              <w:t xml:space="preserve">. Such costs should not be a penalty but could, for example include the specific investigation costs associated with determining that a </w:t>
            </w:r>
            <w:r>
              <w:rPr>
                <w:rStyle w:val="DCNormParaL2Char"/>
              </w:rPr>
              <w:t xml:space="preserve">Confirmed </w:t>
            </w:r>
            <w:r w:rsidRPr="00B42B49">
              <w:rPr>
                <w:rStyle w:val="DCNormParaL2Char"/>
              </w:rPr>
              <w:t xml:space="preserve">Theft has taken </w:t>
            </w:r>
            <w:proofErr w:type="gramStart"/>
            <w:r w:rsidRPr="00B42B49">
              <w:rPr>
                <w:rStyle w:val="DCNormParaL2Char"/>
              </w:rPr>
              <w:t>place</w:t>
            </w:r>
            <w:proofErr w:type="gramEnd"/>
            <w:r w:rsidRPr="00B42B49">
              <w:rPr>
                <w:rStyle w:val="DCNormParaL2Char"/>
              </w:rPr>
              <w:t xml:space="preserve"> or a genuine pre-estimate of the loss incurred by the Party.</w:t>
            </w:r>
            <w:r w:rsidRPr="00821674">
              <w:rPr>
                <w:rFonts w:ascii="Times New Roman" w:eastAsia="Arial Unicode MS" w:hAnsi="Times New Roman" w:cs="Times New Roman"/>
                <w:u w:color="000000"/>
              </w:rPr>
              <w:t xml:space="preserve"> </w:t>
            </w:r>
            <w:r>
              <w:rPr>
                <w:rFonts w:ascii="Times New Roman" w:eastAsia="Arial Unicode MS" w:hAnsi="Times New Roman" w:cs="Times New Roman"/>
                <w:u w:color="000000"/>
              </w:rPr>
              <w:t xml:space="preserve">  </w:t>
            </w:r>
          </w:p>
        </w:tc>
      </w:tr>
    </w:tbl>
    <w:p w14:paraId="4E02546F" w14:textId="77777777" w:rsidR="00EC7DD8" w:rsidRPr="00821674" w:rsidRDefault="00EC7DD8" w:rsidP="00EC7DD8">
      <w:pPr>
        <w:rPr>
          <w:highlight w:val="yellow"/>
        </w:rPr>
      </w:pPr>
    </w:p>
    <w:tbl>
      <w:tblPr>
        <w:tblpPr w:leftFromText="180" w:rightFromText="180" w:vertAnchor="text" w:horzAnchor="margin" w:tblpY="158"/>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7361163A" w14:textId="77777777" w:rsidTr="00A2108D">
        <w:tc>
          <w:tcPr>
            <w:tcW w:w="9322" w:type="dxa"/>
            <w:shd w:val="clear" w:color="auto" w:fill="FFFFFF"/>
          </w:tcPr>
          <w:p w14:paraId="4A6E03C2" w14:textId="77777777" w:rsidR="00EC7DD8" w:rsidRPr="00821674" w:rsidRDefault="00EC7DD8" w:rsidP="00A2108D">
            <w:pPr>
              <w:pStyle w:val="DCSubHeading1Level2"/>
            </w:pPr>
            <w:r w:rsidRPr="00821674">
              <w:t>REFERENCE</w:t>
            </w:r>
          </w:p>
          <w:p w14:paraId="799316B8" w14:textId="77777777" w:rsidR="00EC7DD8" w:rsidRPr="00B42B49" w:rsidRDefault="00EC7DD8" w:rsidP="00A2108D">
            <w:pPr>
              <w:pStyle w:val="Default"/>
              <w:spacing w:after="240" w:line="360" w:lineRule="auto"/>
              <w:jc w:val="both"/>
              <w:rPr>
                <w:rStyle w:val="DCNormParaL2Char"/>
              </w:rPr>
            </w:pPr>
            <w:r w:rsidRPr="00B42B49">
              <w:rPr>
                <w:rStyle w:val="DCNormParaL2Char"/>
              </w:rPr>
              <w:t xml:space="preserve">Following Disconnection of a Premises pursuant to paragraph 6 of schedule 6 to the Electricity Act, the Distributor or Supplier (as applicable) is only obliged to restore the supply where the Perpetrator is no longer in occupation or the Theft of Electricity has been remedied. </w:t>
            </w:r>
          </w:p>
          <w:p w14:paraId="1ADB8A9B" w14:textId="77777777" w:rsidR="00EC7DD8" w:rsidRPr="00821674" w:rsidRDefault="00EC7DD8" w:rsidP="00A2108D">
            <w:pPr>
              <w:pStyle w:val="Default"/>
              <w:spacing w:after="240" w:line="360" w:lineRule="auto"/>
              <w:jc w:val="both"/>
              <w:rPr>
                <w:rFonts w:ascii="Times New Roman" w:hAnsi="Times New Roman" w:cs="Times New Roman"/>
              </w:rPr>
            </w:pPr>
            <w:r w:rsidRPr="00B42B49">
              <w:rPr>
                <w:rStyle w:val="DCNormParaL2Char"/>
              </w:rPr>
              <w:t>Appendix 2 provides commentary on the interpretation of when the Consumer has remedied the matter</w:t>
            </w:r>
            <w:r w:rsidRPr="00821674">
              <w:rPr>
                <w:rFonts w:ascii="Times New Roman" w:eastAsia="Arial Unicode MS" w:hAnsi="Times New Roman" w:cs="Times New Roman"/>
                <w:u w:color="000000"/>
              </w:rPr>
              <w:t xml:space="preserve">. </w:t>
            </w:r>
          </w:p>
        </w:tc>
      </w:tr>
    </w:tbl>
    <w:p w14:paraId="6E9E9891" w14:textId="77777777" w:rsidR="00EC7DD8" w:rsidRPr="00B42B49" w:rsidRDefault="00EC7DD8" w:rsidP="00EC7DD8">
      <w:pPr>
        <w:pStyle w:val="ListParagraph"/>
        <w:tabs>
          <w:tab w:val="left" w:pos="851"/>
        </w:tabs>
        <w:rPr>
          <w:b/>
          <w:color w:val="000000"/>
        </w:rPr>
      </w:pPr>
      <w:bookmarkStart w:id="108" w:name="_Toc323719582"/>
    </w:p>
    <w:p w14:paraId="554FE949" w14:textId="77777777" w:rsidR="00EC7DD8" w:rsidRPr="00B42B49" w:rsidRDefault="00EC7DD8" w:rsidP="00EC7DD8">
      <w:pPr>
        <w:pStyle w:val="Heading2"/>
        <w:rPr>
          <w:b/>
          <w:bCs/>
          <w:color w:val="000000"/>
        </w:rPr>
      </w:pPr>
      <w:r w:rsidRPr="00B42B49">
        <w:rPr>
          <w:b/>
        </w:rPr>
        <w:t xml:space="preserve">Negotiation of Payment: Determining the Relevant Costs </w:t>
      </w:r>
      <w:bookmarkEnd w:id="108"/>
    </w:p>
    <w:tbl>
      <w:tblPr>
        <w:tblpPr w:leftFromText="180" w:rightFromText="180" w:vertAnchor="text" w:horzAnchor="margin" w:tblpY="17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7A0E1214" w14:textId="77777777" w:rsidTr="00A2108D">
        <w:tc>
          <w:tcPr>
            <w:tcW w:w="9322" w:type="dxa"/>
          </w:tcPr>
          <w:p w14:paraId="75B58409" w14:textId="77777777" w:rsidR="00EC7DD8" w:rsidRPr="00821674" w:rsidRDefault="00EC7DD8" w:rsidP="00A2108D">
            <w:pPr>
              <w:pStyle w:val="DCSubHeading1Level2"/>
            </w:pPr>
            <w:r w:rsidRPr="00821674">
              <w:lastRenderedPageBreak/>
              <w:t>BEST PRACTICE</w:t>
            </w:r>
          </w:p>
          <w:p w14:paraId="4F974A66" w14:textId="77777777" w:rsidR="00EC7DD8" w:rsidRPr="00B42B49" w:rsidRDefault="00EC7DD8" w:rsidP="00A2108D">
            <w:pPr>
              <w:jc w:val="both"/>
              <w:rPr>
                <w:rStyle w:val="DCNormParaL2Char"/>
              </w:rPr>
            </w:pPr>
            <w:r w:rsidRPr="00B42B49">
              <w:rPr>
                <w:rStyle w:val="DCNormParaL2Char"/>
              </w:rPr>
              <w:t xml:space="preserve">Relevant Costs may include the Value of electricity taken, the cost of remedial work, the cost of damage to equipment and the cost of investigation. Invoices should take into account statutory requirements </w:t>
            </w:r>
            <w:proofErr w:type="gramStart"/>
            <w:r w:rsidRPr="00B42B49">
              <w:rPr>
                <w:rStyle w:val="DCNormParaL2Char"/>
              </w:rPr>
              <w:t>in regards to</w:t>
            </w:r>
            <w:proofErr w:type="gramEnd"/>
            <w:r w:rsidRPr="00B42B49">
              <w:rPr>
                <w:rStyle w:val="DCNormParaL2Char"/>
              </w:rPr>
              <w:t xml:space="preserve"> VAT, Climate Change Levy and bill presentation. </w:t>
            </w:r>
          </w:p>
        </w:tc>
      </w:tr>
    </w:tbl>
    <w:p w14:paraId="08D8801B" w14:textId="77777777" w:rsidR="00EC7DD8" w:rsidRDefault="00EC7DD8" w:rsidP="00EC7DD8">
      <w:pPr>
        <w:pStyle w:val="BlockText"/>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14:paraId="5BFF5587" w14:textId="77777777" w:rsidTr="00A2108D">
        <w:tc>
          <w:tcPr>
            <w:tcW w:w="9322" w:type="dxa"/>
          </w:tcPr>
          <w:p w14:paraId="74B74294" w14:textId="77777777" w:rsidR="00EC7DD8" w:rsidRPr="00510836" w:rsidRDefault="00EC7DD8" w:rsidP="00A2108D">
            <w:pPr>
              <w:pStyle w:val="DCSubHeading1Level2"/>
            </w:pPr>
            <w:r w:rsidRPr="00510836">
              <w:t>REFERENCE</w:t>
            </w:r>
          </w:p>
          <w:p w14:paraId="35821F81" w14:textId="77777777" w:rsidR="00EC7DD8" w:rsidRPr="00B42B49" w:rsidRDefault="00EC7DD8" w:rsidP="00A2108D">
            <w:pPr>
              <w:jc w:val="both"/>
              <w:rPr>
                <w:rStyle w:val="DCNormParaL2Char"/>
              </w:rPr>
            </w:pPr>
            <w:r w:rsidRPr="00B42B49">
              <w:rPr>
                <w:rStyle w:val="DCNormParaL2Char"/>
              </w:rPr>
              <w:t>Distributors have the ability (in accordance with Schedule 6, paragraph 4 of the Act) to bill the consumer for the Value of electricity taken.</w:t>
            </w:r>
          </w:p>
        </w:tc>
      </w:tr>
    </w:tbl>
    <w:p w14:paraId="6D8108B0" w14:textId="77777777" w:rsidR="00EC7DD8" w:rsidRPr="00587CCA" w:rsidRDefault="00EC7DD8" w:rsidP="00EC7DD8">
      <w:pPr>
        <w:pStyle w:val="BlockText"/>
      </w:pPr>
    </w:p>
    <w:p w14:paraId="0A373051" w14:textId="77777777" w:rsidR="00EC7DD8" w:rsidRPr="00B42B49" w:rsidRDefault="00EC7DD8" w:rsidP="00EC7DD8">
      <w:pPr>
        <w:pStyle w:val="Heading2"/>
        <w:rPr>
          <w:b/>
          <w:bCs/>
          <w:color w:val="000000"/>
        </w:rPr>
      </w:pPr>
      <w:r w:rsidRPr="00B42B49">
        <w:rPr>
          <w:b/>
        </w:rPr>
        <w:t xml:space="preserve">Demand for Payment of Relevant Costs </w:t>
      </w:r>
    </w:p>
    <w:tbl>
      <w:tblPr>
        <w:tblpPr w:leftFromText="180" w:rightFromText="180" w:vertAnchor="text" w:horzAnchor="margin" w:tblpY="14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737D8FF3" w14:textId="77777777" w:rsidTr="00A2108D">
        <w:tc>
          <w:tcPr>
            <w:tcW w:w="9322" w:type="dxa"/>
          </w:tcPr>
          <w:p w14:paraId="024547F4" w14:textId="77777777" w:rsidR="00EC7DD8" w:rsidRPr="00821674" w:rsidRDefault="00EC7DD8" w:rsidP="00A2108D">
            <w:pPr>
              <w:pStyle w:val="DCSubHeading1Level2"/>
            </w:pPr>
            <w:r w:rsidRPr="00821674">
              <w:t>BEST PRACTICE</w:t>
            </w:r>
          </w:p>
          <w:p w14:paraId="36E61BC8" w14:textId="77777777" w:rsidR="00EC7DD8" w:rsidRPr="00B42B49" w:rsidRDefault="00EC7DD8" w:rsidP="00A2108D">
            <w:pPr>
              <w:pStyle w:val="Default"/>
              <w:spacing w:after="240" w:line="360" w:lineRule="auto"/>
              <w:jc w:val="both"/>
              <w:rPr>
                <w:rStyle w:val="DCNormParaL2Char"/>
              </w:rPr>
            </w:pPr>
            <w:r w:rsidRPr="00B42B49">
              <w:rPr>
                <w:rStyle w:val="DCNormParaL2Char"/>
              </w:rPr>
              <w:t>Where a Supplier or Distributor has the proc</w:t>
            </w:r>
            <w:r>
              <w:rPr>
                <w:rStyle w:val="DCNormParaL2Char"/>
              </w:rPr>
              <w:t xml:space="preserve">ess to safely take payment at a </w:t>
            </w:r>
            <w:r w:rsidRPr="00B42B49">
              <w:rPr>
                <w:rStyle w:val="DCNormParaL2Char"/>
              </w:rPr>
              <w:t xml:space="preserve">Premises and the Perpetrator (or other beneficiary) </w:t>
            </w:r>
            <w:proofErr w:type="gramStart"/>
            <w:r w:rsidRPr="00B42B49">
              <w:rPr>
                <w:rStyle w:val="DCNormParaL2Char"/>
              </w:rPr>
              <w:t>is in agreement</w:t>
            </w:r>
            <w:proofErr w:type="gramEnd"/>
            <w:r w:rsidRPr="00B42B49">
              <w:rPr>
                <w:rStyle w:val="DCNormParaL2Char"/>
              </w:rPr>
              <w:t>, then monies can be taken and receipted on site.</w:t>
            </w:r>
            <w:r w:rsidRPr="00B42B49" w:rsidDel="003572DB">
              <w:rPr>
                <w:rStyle w:val="DCNormParaL2Char"/>
              </w:rPr>
              <w:t xml:space="preserve"> </w:t>
            </w:r>
            <w:r w:rsidRPr="00B42B49">
              <w:rPr>
                <w:rStyle w:val="DCNormParaL2Char"/>
              </w:rPr>
              <w:t xml:space="preserve">Where this is not possible, </w:t>
            </w:r>
            <w:proofErr w:type="gramStart"/>
            <w:r w:rsidRPr="00B42B49">
              <w:rPr>
                <w:rStyle w:val="DCNormParaL2Char"/>
              </w:rPr>
              <w:t>taking into account</w:t>
            </w:r>
            <w:proofErr w:type="gramEnd"/>
            <w:r w:rsidRPr="00B42B49">
              <w:rPr>
                <w:rStyle w:val="DCNormParaL2Char"/>
              </w:rPr>
              <w:t xml:space="preserve"> Consumers’ ability to pay, Parties should seek to agree terms for payment arrangements at the earliest opportunity.</w:t>
            </w:r>
          </w:p>
          <w:p w14:paraId="34C48DB8" w14:textId="77777777" w:rsidR="00EC7DD8" w:rsidRPr="00821674" w:rsidRDefault="00EC7DD8" w:rsidP="00A2108D">
            <w:pPr>
              <w:pStyle w:val="Default"/>
              <w:spacing w:after="240" w:line="360" w:lineRule="auto"/>
              <w:jc w:val="both"/>
              <w:rPr>
                <w:rFonts w:ascii="Times New Roman" w:hAnsi="Times New Roman" w:cs="Times New Roman"/>
              </w:rPr>
            </w:pPr>
            <w:r w:rsidRPr="00B42B49">
              <w:rPr>
                <w:rStyle w:val="DCNormParaL2Char"/>
              </w:rPr>
              <w:t>This information should allow the Party to complete the assessment and come to an agreement with the Perpetrator (or other beneficiary) as to the best method of recovering any outstanding Relevant Costs.</w:t>
            </w:r>
          </w:p>
        </w:tc>
      </w:tr>
    </w:tbl>
    <w:p w14:paraId="330861C0" w14:textId="77777777" w:rsidR="00EC7DD8" w:rsidRPr="00821674" w:rsidRDefault="00EC7DD8" w:rsidP="00EC7DD8">
      <w:pPr>
        <w:pStyle w:val="BlockText"/>
      </w:pPr>
      <w:bookmarkStart w:id="109" w:name="_Toc323719585"/>
      <w:bookmarkStart w:id="110" w:name="_Toc323799642"/>
      <w:bookmarkStart w:id="111" w:name="_Toc323800031"/>
      <w:bookmarkStart w:id="112" w:name="_Toc328395906"/>
    </w:p>
    <w:p w14:paraId="639AE1FB" w14:textId="77777777" w:rsidR="00EC7DD8" w:rsidRPr="00B42B49" w:rsidRDefault="00EC7DD8" w:rsidP="00EC7DD8">
      <w:pPr>
        <w:pStyle w:val="Heading2"/>
        <w:rPr>
          <w:b/>
        </w:rPr>
      </w:pPr>
      <w:bookmarkStart w:id="113" w:name="_Toc328400845"/>
      <w:r w:rsidRPr="00B42B49">
        <w:rPr>
          <w:b/>
        </w:rPr>
        <w:t>Assess ability to pay and agree payment arrangements</w:t>
      </w:r>
      <w:bookmarkEnd w:id="109"/>
      <w:bookmarkEnd w:id="110"/>
      <w:bookmarkEnd w:id="111"/>
      <w:bookmarkEnd w:id="112"/>
      <w:bookmarkEnd w:id="113"/>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45764E1D" w14:textId="77777777" w:rsidTr="00A2108D">
        <w:tc>
          <w:tcPr>
            <w:tcW w:w="9322" w:type="dxa"/>
          </w:tcPr>
          <w:p w14:paraId="47DC5537" w14:textId="77777777" w:rsidR="00EC7DD8" w:rsidRPr="00821674" w:rsidRDefault="00EC7DD8" w:rsidP="00A2108D">
            <w:pPr>
              <w:pStyle w:val="DCSubHeading1Level2"/>
            </w:pPr>
            <w:r w:rsidRPr="00821674">
              <w:t>OBLIGATION</w:t>
            </w:r>
          </w:p>
          <w:p w14:paraId="6ABE028F" w14:textId="77777777" w:rsidR="00EC7DD8" w:rsidRPr="00B42B49" w:rsidRDefault="00EC7DD8" w:rsidP="00A2108D">
            <w:pPr>
              <w:pStyle w:val="Default"/>
              <w:spacing w:after="240" w:line="360" w:lineRule="auto"/>
              <w:jc w:val="both"/>
              <w:rPr>
                <w:rStyle w:val="DCNormParaL2Char"/>
              </w:rPr>
            </w:pPr>
            <w:r w:rsidRPr="00B42B49">
              <w:rPr>
                <w:rStyle w:val="DCNormParaL2Char"/>
              </w:rPr>
              <w:t>Parties shall ensure that where a debt in respect of Relevant Costs arises, the following shall apply:</w:t>
            </w:r>
          </w:p>
          <w:p w14:paraId="16751127" w14:textId="77777777" w:rsidR="00EC7DD8" w:rsidRPr="008F1A49" w:rsidRDefault="00EC7DD8" w:rsidP="00A2108D">
            <w:pPr>
              <w:pStyle w:val="DCUSATableTextbulletpt"/>
            </w:pPr>
            <w:r>
              <w:t>they h</w:t>
            </w:r>
            <w:r w:rsidRPr="00821674">
              <w:t xml:space="preserve">ave appropriate credit management policies and guidelines, including clear guidance and training </w:t>
            </w:r>
            <w:r w:rsidRPr="008F1A49">
              <w:t>for staff;</w:t>
            </w:r>
          </w:p>
          <w:p w14:paraId="241FB98B" w14:textId="77777777" w:rsidR="00EC7DD8" w:rsidRPr="008F1A49" w:rsidRDefault="00EC7DD8" w:rsidP="00A2108D">
            <w:pPr>
              <w:pStyle w:val="DCUSATableTextbulletpt"/>
            </w:pPr>
            <w:r>
              <w:lastRenderedPageBreak/>
              <w:t>they a</w:t>
            </w:r>
            <w:r w:rsidRPr="008F1A49">
              <w:t xml:space="preserve">llow for </w:t>
            </w:r>
            <w:r>
              <w:t>debtors</w:t>
            </w:r>
            <w:r w:rsidRPr="008F1A49">
              <w:t xml:space="preserve"> to be dealt with on a case-by-case basis; and </w:t>
            </w:r>
          </w:p>
          <w:p w14:paraId="701DE20F" w14:textId="77777777" w:rsidR="00EC7DD8" w:rsidRPr="00116855" w:rsidRDefault="00EC7DD8" w:rsidP="00A2108D">
            <w:pPr>
              <w:pStyle w:val="DCUSATableTextbulletpt"/>
            </w:pPr>
            <w:r>
              <w:t>they p</w:t>
            </w:r>
            <w:r w:rsidRPr="008F1A49">
              <w:t>ut in place appropriate controls to ensure that staff incentives do not drive inappropriate behaviour.</w:t>
            </w:r>
          </w:p>
        </w:tc>
      </w:tr>
    </w:tbl>
    <w:p w14:paraId="669F8154" w14:textId="77777777" w:rsidR="00EC7DD8" w:rsidRPr="00821674" w:rsidRDefault="00EC7DD8" w:rsidP="00EC7DD8"/>
    <w:tbl>
      <w:tblPr>
        <w:tblpPr w:leftFromText="180" w:rightFromText="180" w:vertAnchor="text" w:horzAnchor="margin" w:tblpY="17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43622058" w14:textId="77777777" w:rsidTr="00A2108D">
        <w:tc>
          <w:tcPr>
            <w:tcW w:w="9322" w:type="dxa"/>
          </w:tcPr>
          <w:p w14:paraId="103168B5" w14:textId="77777777" w:rsidR="00EC7DD8" w:rsidRPr="00821674" w:rsidRDefault="00EC7DD8" w:rsidP="00A2108D">
            <w:pPr>
              <w:pStyle w:val="DCSubHeading1Level2"/>
            </w:pPr>
            <w:r w:rsidRPr="00821674">
              <w:t>BEST PRACTICE</w:t>
            </w:r>
          </w:p>
          <w:p w14:paraId="528A9E87" w14:textId="77777777" w:rsidR="00EC7DD8" w:rsidRPr="00B42B49" w:rsidRDefault="00EC7DD8" w:rsidP="00A2108D">
            <w:pPr>
              <w:pStyle w:val="Default"/>
              <w:spacing w:after="240" w:line="360" w:lineRule="auto"/>
              <w:jc w:val="both"/>
              <w:rPr>
                <w:rStyle w:val="DCNormParaL2Char"/>
              </w:rPr>
            </w:pPr>
            <w:r w:rsidRPr="00B42B49">
              <w:rPr>
                <w:rStyle w:val="DCNormParaL2Char"/>
              </w:rPr>
              <w:t>Parties should:</w:t>
            </w:r>
          </w:p>
          <w:p w14:paraId="2AF0726B" w14:textId="77777777" w:rsidR="00EC7DD8" w:rsidRPr="00821674" w:rsidRDefault="00EC7DD8" w:rsidP="00A2108D">
            <w:pPr>
              <w:pStyle w:val="DCUSATableTextbulletpt"/>
            </w:pPr>
            <w:r>
              <w:t>m</w:t>
            </w:r>
            <w:r w:rsidRPr="00821674">
              <w:t xml:space="preserve">ake it easy for </w:t>
            </w:r>
            <w:r>
              <w:t>debtors</w:t>
            </w:r>
            <w:r w:rsidRPr="00821674">
              <w:t xml:space="preserve"> to raise concerns; </w:t>
            </w:r>
          </w:p>
          <w:p w14:paraId="65623063" w14:textId="77777777" w:rsidR="00EC7DD8" w:rsidRPr="00821674" w:rsidRDefault="00EC7DD8" w:rsidP="00A2108D">
            <w:pPr>
              <w:pStyle w:val="DCUSATableTextbulletpt"/>
            </w:pPr>
            <w:r>
              <w:t>p</w:t>
            </w:r>
            <w:r w:rsidRPr="00821674">
              <w:t xml:space="preserve">roactively explore payment amount and appropriate payment methods; </w:t>
            </w:r>
          </w:p>
          <w:p w14:paraId="02E724AE" w14:textId="77777777" w:rsidR="00EC7DD8" w:rsidRPr="00821674" w:rsidRDefault="00EC7DD8" w:rsidP="00A2108D">
            <w:pPr>
              <w:pStyle w:val="DCUSATableTextbulletpt"/>
            </w:pPr>
            <w:r>
              <w:t>s</w:t>
            </w:r>
            <w:r w:rsidRPr="00821674">
              <w:t xml:space="preserve">et repayment rates </w:t>
            </w:r>
            <w:proofErr w:type="gramStart"/>
            <w:r w:rsidRPr="00821674">
              <w:t>taking into account</w:t>
            </w:r>
            <w:proofErr w:type="gramEnd"/>
            <w:r w:rsidRPr="00821674">
              <w:t xml:space="preserve"> ability to pay;</w:t>
            </w:r>
          </w:p>
          <w:p w14:paraId="7876CB19" w14:textId="77777777" w:rsidR="00EC7DD8" w:rsidRPr="00821674" w:rsidRDefault="00EC7DD8" w:rsidP="00A2108D">
            <w:pPr>
              <w:pStyle w:val="DCUSATableTextbulletpt"/>
            </w:pPr>
            <w:r>
              <w:t>e</w:t>
            </w:r>
            <w:r w:rsidRPr="00821674">
              <w:t xml:space="preserve">nsure all available information is obtained and taken into consideration, including </w:t>
            </w:r>
            <w:proofErr w:type="gramStart"/>
            <w:r w:rsidRPr="00821674">
              <w:t xml:space="preserve">the </w:t>
            </w:r>
            <w:r>
              <w:t xml:space="preserve"> Perpetrator’s</w:t>
            </w:r>
            <w:proofErr w:type="gramEnd"/>
            <w:r>
              <w:t xml:space="preserve"> (or other beneficiary’</w:t>
            </w:r>
            <w:r w:rsidRPr="00821674">
              <w:t>s</w:t>
            </w:r>
            <w:r>
              <w:t>)</w:t>
            </w:r>
            <w:r w:rsidRPr="00821674">
              <w:t xml:space="preserve"> circumstances identified on the visit; </w:t>
            </w:r>
          </w:p>
          <w:p w14:paraId="005A7E84" w14:textId="77777777" w:rsidR="00EC7DD8" w:rsidRDefault="00EC7DD8" w:rsidP="00A2108D">
            <w:pPr>
              <w:pStyle w:val="DCUSATableTextbulletpt"/>
            </w:pPr>
            <w:r>
              <w:t>e</w:t>
            </w:r>
            <w:r w:rsidRPr="00821674">
              <w:t xml:space="preserve">nsure the </w:t>
            </w:r>
            <w:r>
              <w:t>debtor</w:t>
            </w:r>
            <w:r w:rsidRPr="00821674">
              <w:t xml:space="preserve"> understands the arrangement which </w:t>
            </w:r>
            <w:r>
              <w:t>shall</w:t>
            </w:r>
            <w:r w:rsidRPr="00821674">
              <w:t xml:space="preserve"> include:</w:t>
            </w:r>
            <w:r>
              <w:t xml:space="preserve"> </w:t>
            </w:r>
            <w:r w:rsidRPr="00821674">
              <w:t xml:space="preserve">how much they are repaying each week; when the debt </w:t>
            </w:r>
            <w:r>
              <w:t>shall</w:t>
            </w:r>
            <w:r w:rsidRPr="00821674">
              <w:t xml:space="preserve"> be repaid; and</w:t>
            </w:r>
            <w:r>
              <w:t xml:space="preserve"> </w:t>
            </w:r>
            <w:r w:rsidRPr="00821674">
              <w:t xml:space="preserve">what to do </w:t>
            </w:r>
            <w:r>
              <w:t>if they experience difficulties;(f</w:t>
            </w:r>
            <w:r w:rsidRPr="00821674">
              <w:t xml:space="preserve">or </w:t>
            </w:r>
            <w:r>
              <w:t xml:space="preserve">pre-payment meter </w:t>
            </w:r>
            <w:r w:rsidRPr="00821674">
              <w:t>C</w:t>
            </w:r>
            <w:r>
              <w:t>ustomer</w:t>
            </w:r>
            <w:r w:rsidRPr="00821674">
              <w:t>s</w:t>
            </w:r>
            <w:r>
              <w:t>)</w:t>
            </w:r>
            <w:r w:rsidRPr="00821674">
              <w:t xml:space="preserve"> explain how the debt </w:t>
            </w:r>
            <w:r>
              <w:t>shall</w:t>
            </w:r>
            <w:r w:rsidRPr="00821674">
              <w:t xml:space="preserve"> be recovered e.g. regardless of usage for </w:t>
            </w:r>
            <w:proofErr w:type="gramStart"/>
            <w:r w:rsidRPr="00821674">
              <w:t>time based</w:t>
            </w:r>
            <w:proofErr w:type="gramEnd"/>
            <w:r w:rsidRPr="00821674">
              <w:t xml:space="preserve"> debt recovery</w:t>
            </w:r>
            <w:r>
              <w:t>; and</w:t>
            </w:r>
          </w:p>
          <w:p w14:paraId="2AB43EE2" w14:textId="77777777" w:rsidR="00EC7DD8" w:rsidRDefault="00EC7DD8" w:rsidP="00A2108D">
            <w:pPr>
              <w:pStyle w:val="DCUSATableTextbulletpt"/>
            </w:pPr>
            <w:r>
              <w:t>m</w:t>
            </w:r>
            <w:r w:rsidRPr="00821674">
              <w:t xml:space="preserve">onitor arrangements after they have been set up </w:t>
            </w:r>
            <w:r>
              <w:t>(</w:t>
            </w:r>
            <w:r w:rsidRPr="00821674">
              <w:t>e.g. broken or failed arrangements to understand whether inappropriate rates are being set</w:t>
            </w:r>
            <w:r>
              <w:t>).</w:t>
            </w:r>
            <w:r w:rsidRPr="00821674">
              <w:t xml:space="preserve">  </w:t>
            </w:r>
          </w:p>
          <w:p w14:paraId="5FDD2F08" w14:textId="77777777" w:rsidR="00EC7DD8" w:rsidRPr="00B42B49" w:rsidRDefault="00EC7DD8" w:rsidP="00A2108D">
            <w:pPr>
              <w:pStyle w:val="NormalWeb"/>
              <w:spacing w:before="0" w:beforeAutospacing="0" w:after="240" w:afterAutospacing="0" w:line="360" w:lineRule="auto"/>
              <w:jc w:val="both"/>
              <w:rPr>
                <w:rStyle w:val="DCNormParaL2Char"/>
              </w:rPr>
            </w:pPr>
            <w:r w:rsidRPr="00B42B49">
              <w:rPr>
                <w:rStyle w:val="DCNormParaL2Char"/>
              </w:rPr>
              <w:t xml:space="preserve">The OFT has also issued guidance for debt collectors on how to deal fairly with debtors. It is expected that Parties shall take due note of the OFT guidance as part of their contractual or policy arrangements (or both) with debt collection agencies. </w:t>
            </w:r>
          </w:p>
        </w:tc>
      </w:tr>
    </w:tbl>
    <w:p w14:paraId="267FB307" w14:textId="77777777" w:rsidR="00EC7DD8" w:rsidRPr="00821674" w:rsidRDefault="00EC7DD8" w:rsidP="00EC7DD8">
      <w:pPr>
        <w:pStyle w:val="Default"/>
        <w:spacing w:line="360" w:lineRule="auto"/>
        <w:jc w:val="both"/>
        <w:rPr>
          <w:rFonts w:ascii="Times New Roman" w:hAnsi="Times New Roman" w:cs="Times New Roman"/>
          <w:color w:val="auto"/>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77C62075" w14:textId="77777777" w:rsidTr="00A2108D">
        <w:tc>
          <w:tcPr>
            <w:tcW w:w="9322" w:type="dxa"/>
            <w:shd w:val="clear" w:color="auto" w:fill="FFFFFF"/>
          </w:tcPr>
          <w:p w14:paraId="0C03CBF8" w14:textId="77777777" w:rsidR="00EC7DD8" w:rsidRPr="00821674" w:rsidRDefault="00EC7DD8" w:rsidP="00A2108D">
            <w:pPr>
              <w:pStyle w:val="DCSubHeading1Level2"/>
            </w:pPr>
            <w:r w:rsidRPr="00821674">
              <w:t>REFERENCE</w:t>
            </w:r>
          </w:p>
          <w:p w14:paraId="08B493F5" w14:textId="77777777" w:rsidR="00EC7DD8" w:rsidRDefault="00EC7DD8" w:rsidP="00A2108D">
            <w:pPr>
              <w:pStyle w:val="NormalWeb"/>
              <w:spacing w:before="0" w:beforeAutospacing="0" w:after="240" w:afterAutospacing="0" w:line="360" w:lineRule="auto"/>
              <w:jc w:val="both"/>
              <w:rPr>
                <w:rStyle w:val="DCNormParaL2Char"/>
              </w:rPr>
            </w:pPr>
            <w:r w:rsidRPr="00A05897">
              <w:rPr>
                <w:rStyle w:val="DCNormParaL2Char"/>
              </w:rPr>
              <w:t xml:space="preserve">Suppliers are obliged under Condition 27 of the Supply Licences to take all reasonable steps to ascertain the Customer's ability to pay and to take this into account when calculating instalments. </w:t>
            </w:r>
          </w:p>
          <w:p w14:paraId="129CCD96" w14:textId="77777777" w:rsidR="00EC7DD8" w:rsidRPr="00CA2313" w:rsidRDefault="00EC7DD8" w:rsidP="00A2108D">
            <w:pPr>
              <w:pStyle w:val="NormalWeb"/>
              <w:spacing w:line="360" w:lineRule="auto"/>
              <w:jc w:val="both"/>
              <w:rPr>
                <w:rStyle w:val="DCNormParaL2Char"/>
              </w:rPr>
            </w:pPr>
            <w:r w:rsidRPr="00CA2313">
              <w:rPr>
                <w:rStyle w:val="DCNormParaL2Char"/>
              </w:rPr>
              <w:t xml:space="preserve">Standard licence condition 12A.11(b) of the Supply Licences oblige licensees to </w:t>
            </w:r>
            <w:proofErr w:type="gramStart"/>
            <w:r w:rsidRPr="00CA2313">
              <w:rPr>
                <w:rStyle w:val="DCNormParaL2Char"/>
              </w:rPr>
              <w:t xml:space="preserve">take into </w:t>
            </w:r>
            <w:r w:rsidRPr="00CA2313">
              <w:rPr>
                <w:rStyle w:val="DCNormParaL2Char"/>
              </w:rPr>
              <w:lastRenderedPageBreak/>
              <w:t>account</w:t>
            </w:r>
            <w:proofErr w:type="gramEnd"/>
            <w:r w:rsidRPr="00CA2313">
              <w:rPr>
                <w:rStyle w:val="DCNormParaL2Char"/>
              </w:rPr>
              <w:t xml:space="preserve"> an occupant's ability to pay when calculating instalments.</w:t>
            </w:r>
          </w:p>
          <w:p w14:paraId="2487B415" w14:textId="77777777" w:rsidR="00EC7DD8" w:rsidRPr="00CA2313" w:rsidRDefault="00EC7DD8" w:rsidP="00A2108D">
            <w:pPr>
              <w:pStyle w:val="NormalWeb"/>
              <w:spacing w:line="360" w:lineRule="auto"/>
              <w:jc w:val="both"/>
              <w:rPr>
                <w:rStyle w:val="DCNormParaL2Char"/>
              </w:rPr>
            </w:pPr>
            <w:r w:rsidRPr="00CA2313">
              <w:rPr>
                <w:rStyle w:val="DCNormParaL2Char"/>
              </w:rPr>
              <w:t xml:space="preserve">Standard licence condition 12A.11(c) of the Supply Licences require that, where there may be an occupant who is of pensionable age, disabled or chronically sick and/or who will have difficulty paying all or part of the Charges for Theft of Electricity, the licensee must offer the chance to pay the Charges by using a prepayment meter before seeking to Disconnect the premises. </w:t>
            </w:r>
          </w:p>
          <w:p w14:paraId="05145323" w14:textId="77777777" w:rsidR="00EC7DD8" w:rsidRPr="00A05897" w:rsidRDefault="00EC7DD8" w:rsidP="00A2108D">
            <w:pPr>
              <w:pStyle w:val="NormalWeb"/>
              <w:spacing w:before="0" w:beforeAutospacing="0" w:after="240" w:afterAutospacing="0" w:line="360" w:lineRule="auto"/>
              <w:jc w:val="both"/>
              <w:rPr>
                <w:rStyle w:val="DCNormParaL2Char"/>
              </w:rPr>
            </w:pPr>
            <w:r w:rsidRPr="00CA2313">
              <w:rPr>
                <w:rStyle w:val="DCNormParaL2Char"/>
              </w:rPr>
              <w:t>Standard licence condition 12A.11(e) of the Supply Licences obliges licensees to have (and ensure that any Representative has) sufficient evidence to establish (on the balance of probabilities) the statutory right to Disconnect before stopping the supply of electricity to the premises on grounds of Theft of Electricity.</w:t>
            </w:r>
          </w:p>
        </w:tc>
      </w:tr>
    </w:tbl>
    <w:p w14:paraId="06D811EF" w14:textId="77777777" w:rsidR="00EC7DD8" w:rsidRPr="00821674" w:rsidRDefault="00EC7DD8" w:rsidP="00EC7DD8">
      <w:pPr>
        <w:pStyle w:val="ListParagraph"/>
        <w:tabs>
          <w:tab w:val="left" w:pos="851"/>
        </w:tabs>
        <w:rPr>
          <w:b/>
          <w:color w:val="000000"/>
        </w:rPr>
      </w:pPr>
      <w:bookmarkStart w:id="114" w:name="_Toc323719586"/>
    </w:p>
    <w:p w14:paraId="2A34A0D1" w14:textId="77777777" w:rsidR="00EC7DD8" w:rsidRPr="00A05897" w:rsidRDefault="00EC7DD8" w:rsidP="00EC7DD8">
      <w:pPr>
        <w:pStyle w:val="Heading2"/>
        <w:rPr>
          <w:b/>
        </w:rPr>
      </w:pPr>
      <w:r w:rsidRPr="00A05897">
        <w:rPr>
          <w:b/>
        </w:rPr>
        <w:t>Disconnection for safety reasons</w:t>
      </w:r>
    </w:p>
    <w:tbl>
      <w:tblPr>
        <w:tblpPr w:leftFromText="180" w:rightFromText="180" w:vertAnchor="text" w:horzAnchor="margin" w:tblpY="17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1E95F462" w14:textId="77777777" w:rsidTr="00A2108D">
        <w:tc>
          <w:tcPr>
            <w:tcW w:w="9322" w:type="dxa"/>
          </w:tcPr>
          <w:p w14:paraId="400A4519" w14:textId="77777777" w:rsidR="00EC7DD8" w:rsidRPr="00821674" w:rsidRDefault="00EC7DD8" w:rsidP="00A2108D">
            <w:pPr>
              <w:pStyle w:val="DCSubHeading1Level2"/>
            </w:pPr>
            <w:r w:rsidRPr="00821674">
              <w:t>BEST PRACTICE</w:t>
            </w:r>
          </w:p>
          <w:p w14:paraId="65099B62" w14:textId="77777777" w:rsidR="00EC7DD8" w:rsidRPr="00A05897" w:rsidRDefault="00EC7DD8" w:rsidP="00A2108D">
            <w:pPr>
              <w:pStyle w:val="Default"/>
              <w:spacing w:after="240" w:line="360" w:lineRule="auto"/>
              <w:jc w:val="both"/>
              <w:rPr>
                <w:rStyle w:val="DCNormParaL2Char"/>
              </w:rPr>
            </w:pPr>
            <w:r w:rsidRPr="00A05897">
              <w:rPr>
                <w:rStyle w:val="DCNormParaL2Char"/>
              </w:rPr>
              <w:t xml:space="preserve">A Party should not (and should ensure that its Revenue Protection Agents do not) Disconnect a Premises where to do so would Disconnect other Premises that are not associated with the Theft of Electricity incident unless there is a serious safety concern.    </w:t>
            </w:r>
          </w:p>
          <w:p w14:paraId="3C9AED7F" w14:textId="77777777" w:rsidR="00EC7DD8" w:rsidRPr="00821674" w:rsidRDefault="00EC7DD8" w:rsidP="00A2108D">
            <w:pPr>
              <w:pStyle w:val="Default"/>
              <w:spacing w:after="240" w:line="360" w:lineRule="auto"/>
              <w:jc w:val="both"/>
              <w:rPr>
                <w:rFonts w:ascii="Times New Roman" w:hAnsi="Times New Roman" w:cs="Times New Roman"/>
              </w:rPr>
            </w:pPr>
            <w:r w:rsidRPr="00A05897">
              <w:rPr>
                <w:rStyle w:val="DCNormParaL2Char"/>
              </w:rPr>
              <w:t>Where a Party Disconnects a Premises, it should be clear and record on what authority it is exercising its powers.</w:t>
            </w:r>
            <w:r w:rsidRPr="00821674">
              <w:rPr>
                <w:rFonts w:ascii="Times New Roman" w:hAnsi="Times New Roman" w:cs="Times New Roman"/>
              </w:rPr>
              <w:t xml:space="preserve"> </w:t>
            </w:r>
          </w:p>
        </w:tc>
      </w:tr>
    </w:tbl>
    <w:p w14:paraId="79CD25DF" w14:textId="77777777" w:rsidR="00EC7DD8" w:rsidRPr="00821674" w:rsidRDefault="00EC7DD8" w:rsidP="00EC7DD8">
      <w:pPr>
        <w:pStyle w:val="Default"/>
        <w:spacing w:line="360" w:lineRule="auto"/>
        <w:jc w:val="both"/>
        <w:rPr>
          <w:rFonts w:ascii="Times New Roman" w:hAnsi="Times New Roman" w:cs="Times New Roman"/>
          <w:color w:val="auto"/>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546FED58" w14:textId="77777777" w:rsidTr="00A2108D">
        <w:tc>
          <w:tcPr>
            <w:tcW w:w="9322" w:type="dxa"/>
            <w:shd w:val="clear" w:color="auto" w:fill="FFFFFF"/>
          </w:tcPr>
          <w:p w14:paraId="4E32C6C9" w14:textId="77777777" w:rsidR="00EC7DD8" w:rsidRPr="00821674" w:rsidRDefault="00EC7DD8" w:rsidP="00A2108D">
            <w:pPr>
              <w:pStyle w:val="DCSubHeading1Level2"/>
            </w:pPr>
            <w:r w:rsidRPr="00821674">
              <w:t>REFERENCE</w:t>
            </w:r>
          </w:p>
          <w:p w14:paraId="0D00E0B8" w14:textId="77777777" w:rsidR="00EC7DD8" w:rsidRPr="00A05897" w:rsidRDefault="00EC7DD8" w:rsidP="00A2108D">
            <w:pPr>
              <w:pStyle w:val="Default"/>
              <w:spacing w:after="240" w:line="360" w:lineRule="auto"/>
              <w:jc w:val="both"/>
              <w:rPr>
                <w:rStyle w:val="DCNormParaL2Char"/>
              </w:rPr>
            </w:pPr>
            <w:r w:rsidRPr="00A05897">
              <w:rPr>
                <w:rStyle w:val="DCNormParaL2Char"/>
              </w:rPr>
              <w:t>See section 11 of this Code of Practice in respect of Disconnections made in reliance on statutory powers relating directly to an offence under the Electricity Act.</w:t>
            </w:r>
          </w:p>
          <w:p w14:paraId="75B9A232" w14:textId="77777777" w:rsidR="00EC7DD8" w:rsidRPr="00A05897" w:rsidRDefault="00EC7DD8" w:rsidP="00A2108D">
            <w:pPr>
              <w:pStyle w:val="Default"/>
              <w:spacing w:after="240" w:line="360" w:lineRule="auto"/>
              <w:jc w:val="both"/>
              <w:rPr>
                <w:rStyle w:val="DCNormParaL2Char"/>
              </w:rPr>
            </w:pPr>
            <w:r w:rsidRPr="00A05897">
              <w:rPr>
                <w:rStyle w:val="DCNormParaL2Char"/>
              </w:rPr>
              <w:t>In addition, however, a Party (particularly a Distributor) may have wider powers to Disconnect Premises that arise as an indirect result of Theft of Electricity – particularly on the grounds of safety (under the Electricity Safety, Quality and Continuity Regulations 2002, the Connection Agreement for the Connected Installation, and/or Clause 25 of the DCUSA).</w:t>
            </w:r>
          </w:p>
          <w:p w14:paraId="6D905092" w14:textId="77777777" w:rsidR="00EC7DD8" w:rsidRPr="00637795" w:rsidRDefault="00EC7DD8" w:rsidP="00A2108D">
            <w:pPr>
              <w:pStyle w:val="Default"/>
              <w:spacing w:after="240" w:line="360" w:lineRule="auto"/>
              <w:jc w:val="both"/>
              <w:rPr>
                <w:rFonts w:ascii="Times New Roman" w:hAnsi="Times New Roman" w:cs="Times New Roman"/>
              </w:rPr>
            </w:pPr>
            <w:r w:rsidRPr="00A05897">
              <w:rPr>
                <w:rStyle w:val="DCNormParaL2Char"/>
              </w:rPr>
              <w:lastRenderedPageBreak/>
              <w:t xml:space="preserve">Ultimately it will be a matter for a Party to decide what action may legally be taken in the event of safety concerns. Where a Party Disconnects a </w:t>
            </w:r>
            <w:proofErr w:type="gramStart"/>
            <w:r w:rsidRPr="00A05897">
              <w:rPr>
                <w:rStyle w:val="DCNormParaL2Char"/>
              </w:rPr>
              <w:t>premises</w:t>
            </w:r>
            <w:proofErr w:type="gramEnd"/>
            <w:r w:rsidRPr="00A05897">
              <w:rPr>
                <w:rStyle w:val="DCNormParaL2Char"/>
              </w:rPr>
              <w:t xml:space="preserve"> it must ensure that it has a clear legal basis for doing so (and therefore must satisfy all the relevant conditions which apply to the use of powers to Disconnect the supply).</w:t>
            </w:r>
          </w:p>
        </w:tc>
      </w:tr>
    </w:tbl>
    <w:p w14:paraId="64F12FFE" w14:textId="77777777" w:rsidR="00EC7DD8" w:rsidRPr="00821674" w:rsidRDefault="00EC7DD8" w:rsidP="00EC7DD8">
      <w:pPr>
        <w:pStyle w:val="ListParagraph"/>
        <w:tabs>
          <w:tab w:val="left" w:pos="851"/>
        </w:tabs>
        <w:rPr>
          <w:b/>
          <w:color w:val="000000"/>
        </w:rPr>
      </w:pPr>
    </w:p>
    <w:p w14:paraId="13CB1A1D" w14:textId="77777777" w:rsidR="00EC7DD8" w:rsidRPr="00A05897" w:rsidRDefault="00EC7DD8" w:rsidP="00EC7DD8">
      <w:pPr>
        <w:pStyle w:val="Heading2"/>
        <w:rPr>
          <w:b/>
        </w:rPr>
      </w:pPr>
      <w:r w:rsidRPr="00A05897">
        <w:rPr>
          <w:b/>
        </w:rPr>
        <w:t xml:space="preserve">Maintenance of records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462713A3" w14:textId="77777777" w:rsidTr="00A2108D">
        <w:tc>
          <w:tcPr>
            <w:tcW w:w="9322" w:type="dxa"/>
          </w:tcPr>
          <w:p w14:paraId="71B58128" w14:textId="77777777" w:rsidR="00EC7DD8" w:rsidRPr="00821674" w:rsidRDefault="00EC7DD8" w:rsidP="00A2108D">
            <w:pPr>
              <w:pStyle w:val="DCSubHeading1Level2"/>
            </w:pPr>
            <w:r w:rsidRPr="00821674">
              <w:t>OBLIGATION</w:t>
            </w:r>
          </w:p>
          <w:p w14:paraId="5B28C554" w14:textId="77777777" w:rsidR="00EC7DD8" w:rsidRPr="00A05897" w:rsidRDefault="00EC7DD8" w:rsidP="00A2108D">
            <w:pPr>
              <w:autoSpaceDE w:val="0"/>
              <w:autoSpaceDN w:val="0"/>
              <w:adjustRightInd w:val="0"/>
              <w:jc w:val="both"/>
              <w:rPr>
                <w:rStyle w:val="DCNormParaL2Char"/>
              </w:rPr>
            </w:pPr>
            <w:r w:rsidRPr="00A05897">
              <w:rPr>
                <w:rStyle w:val="DCNormParaL2Char"/>
              </w:rPr>
              <w:t>Each Party shall maintain appropriate records in relation to its activities in relation to Theft of Electricity in accordance with the requirements set out in Appendix 4.</w:t>
            </w:r>
          </w:p>
        </w:tc>
      </w:tr>
    </w:tbl>
    <w:p w14:paraId="6429322C" w14:textId="77777777" w:rsidR="00EC7DD8" w:rsidRPr="00821674" w:rsidRDefault="00EC7DD8" w:rsidP="00EC7DD8">
      <w:pPr>
        <w:rPr>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49E54D07" w14:textId="77777777" w:rsidTr="00A2108D">
        <w:tc>
          <w:tcPr>
            <w:tcW w:w="9322" w:type="dxa"/>
          </w:tcPr>
          <w:p w14:paraId="1B76B9A6" w14:textId="77777777" w:rsidR="00EC7DD8" w:rsidRPr="00821674" w:rsidRDefault="00EC7DD8" w:rsidP="00A2108D">
            <w:pPr>
              <w:pStyle w:val="DCSubHeading1Level2"/>
            </w:pPr>
            <w:r w:rsidRPr="00821674">
              <w:t>BEST PRACTICE</w:t>
            </w:r>
          </w:p>
          <w:p w14:paraId="34BCCBDA" w14:textId="77777777" w:rsidR="00EC7DD8" w:rsidRPr="00A05897" w:rsidRDefault="00EC7DD8" w:rsidP="00A2108D">
            <w:pPr>
              <w:jc w:val="both"/>
              <w:rPr>
                <w:rStyle w:val="DCNormParaL2Char"/>
              </w:rPr>
            </w:pPr>
            <w:r w:rsidRPr="00A05897">
              <w:rPr>
                <w:rStyle w:val="DCNormParaL2Char"/>
              </w:rPr>
              <w:t>Notes of visits to Premises should be written up within 1 Working Day of the visit. It is recommended that Parties develop processes to keep records of a standard which are aligned with a criminal prosecution. This is because where repeated incidents occur it may be appropriate to report all incidents to the police, particularly where safety or large volumes of electricity theft has or have been a significant factor.</w:t>
            </w:r>
          </w:p>
        </w:tc>
      </w:tr>
    </w:tbl>
    <w:p w14:paraId="7CC8CF6B" w14:textId="77777777" w:rsidR="00EC7DD8" w:rsidRDefault="00EC7DD8" w:rsidP="00EC7DD8">
      <w:pPr>
        <w:pStyle w:val="ListParagraph"/>
        <w:tabs>
          <w:tab w:val="left" w:pos="851"/>
          <w:tab w:val="left" w:pos="993"/>
        </w:tabs>
        <w:rPr>
          <w:b/>
          <w:color w:val="000000"/>
        </w:rPr>
      </w:pPr>
    </w:p>
    <w:tbl>
      <w:tblPr>
        <w:tblpPr w:leftFromText="180" w:rightFromText="180" w:vertAnchor="text" w:horzAnchor="margin" w:tblpY="17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725E72" w14:paraId="2BE84D32" w14:textId="77777777" w:rsidTr="00A2108D">
        <w:tc>
          <w:tcPr>
            <w:tcW w:w="9322" w:type="dxa"/>
          </w:tcPr>
          <w:p w14:paraId="3ECA3FD2" w14:textId="77777777" w:rsidR="00EC7DD8" w:rsidRPr="00725E72" w:rsidRDefault="00EC7DD8" w:rsidP="00A2108D">
            <w:pPr>
              <w:pStyle w:val="DCSubHeading1Level2"/>
              <w:rPr>
                <w:rFonts w:ascii="Times New Roman" w:hAnsi="Times New Roman" w:cs="Times New Roman"/>
                <w:szCs w:val="24"/>
              </w:rPr>
            </w:pPr>
            <w:r w:rsidRPr="00725E72">
              <w:rPr>
                <w:rFonts w:ascii="Times New Roman" w:hAnsi="Times New Roman" w:cs="Times New Roman"/>
                <w:szCs w:val="24"/>
              </w:rPr>
              <w:t>REFERENCE</w:t>
            </w:r>
          </w:p>
          <w:p w14:paraId="6FFF302E" w14:textId="77777777" w:rsidR="00EC7DD8" w:rsidRPr="00725E72" w:rsidRDefault="00EC7DD8" w:rsidP="00A2108D">
            <w:pPr>
              <w:jc w:val="both"/>
              <w:outlineLvl w:val="0"/>
              <w:rPr>
                <w:rStyle w:val="DCNormParaL2Char"/>
                <w:rFonts w:cs="Times New Roman"/>
                <w:szCs w:val="24"/>
              </w:rPr>
            </w:pPr>
            <w:r w:rsidRPr="00725E72">
              <w:rPr>
                <w:rStyle w:val="DCNormParaL2Char"/>
                <w:rFonts w:cs="Times New Roman"/>
                <w:szCs w:val="24"/>
              </w:rPr>
              <w:t xml:space="preserve">Standard licence condition 12A.12 of the Supply Licences obliges </w:t>
            </w:r>
            <w:r>
              <w:rPr>
                <w:rStyle w:val="DCNormParaL2Char"/>
                <w:rFonts w:cs="Times New Roman"/>
                <w:szCs w:val="24"/>
              </w:rPr>
              <w:t xml:space="preserve">the </w:t>
            </w:r>
            <w:r w:rsidRPr="00725E72">
              <w:rPr>
                <w:rStyle w:val="DCNormParaL2Char"/>
                <w:rFonts w:cs="Times New Roman"/>
                <w:szCs w:val="24"/>
              </w:rPr>
              <w:t>licensee to keep a record of its compliance with standard licence condition 12A.</w:t>
            </w:r>
          </w:p>
        </w:tc>
      </w:tr>
    </w:tbl>
    <w:p w14:paraId="09E65401" w14:textId="77777777" w:rsidR="00EC7DD8" w:rsidRPr="00821674" w:rsidRDefault="00EC7DD8" w:rsidP="00EC7DD8">
      <w:pPr>
        <w:pStyle w:val="ListParagraph"/>
        <w:tabs>
          <w:tab w:val="left" w:pos="851"/>
          <w:tab w:val="left" w:pos="993"/>
        </w:tabs>
        <w:rPr>
          <w:b/>
          <w:color w:val="000000"/>
        </w:rPr>
      </w:pPr>
    </w:p>
    <w:p w14:paraId="64315FDC" w14:textId="77777777" w:rsidR="00EC7DD8" w:rsidRPr="00A05897" w:rsidRDefault="00EC7DD8" w:rsidP="00EC7DD8">
      <w:pPr>
        <w:pStyle w:val="Heading2"/>
        <w:rPr>
          <w:b/>
        </w:rPr>
      </w:pPr>
      <w:r w:rsidRPr="00A05897">
        <w:rPr>
          <w:b/>
        </w:rPr>
        <w:t xml:space="preserve">Prosecution </w:t>
      </w:r>
    </w:p>
    <w:tbl>
      <w:tblPr>
        <w:tblpPr w:leftFromText="180" w:rightFromText="180" w:vertAnchor="text" w:horzAnchor="margin" w:tblpY="17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20C7266A" w14:textId="77777777" w:rsidTr="00A2108D">
        <w:tc>
          <w:tcPr>
            <w:tcW w:w="9322" w:type="dxa"/>
          </w:tcPr>
          <w:p w14:paraId="55376F49" w14:textId="77777777" w:rsidR="00EC7DD8" w:rsidRPr="00821674" w:rsidRDefault="00EC7DD8" w:rsidP="00A2108D">
            <w:pPr>
              <w:pStyle w:val="DCSubHeading1Level2"/>
            </w:pPr>
            <w:r w:rsidRPr="00821674">
              <w:t>BEST PRACTICE</w:t>
            </w:r>
          </w:p>
          <w:p w14:paraId="4AB520BB" w14:textId="77777777" w:rsidR="00EC7DD8" w:rsidRPr="00A05897" w:rsidRDefault="00EC7DD8" w:rsidP="00A2108D">
            <w:pPr>
              <w:pStyle w:val="Default"/>
              <w:spacing w:after="240" w:line="360" w:lineRule="auto"/>
              <w:jc w:val="both"/>
              <w:rPr>
                <w:rStyle w:val="DCNormParaL2Char"/>
              </w:rPr>
            </w:pPr>
            <w:r w:rsidRPr="00A05897">
              <w:rPr>
                <w:rStyle w:val="DCNormParaL2Char"/>
              </w:rPr>
              <w:t xml:space="preserve">Where there is sufficient evidence, a Party should consider pursuing criminal prosecution </w:t>
            </w:r>
            <w:r w:rsidRPr="00A05897">
              <w:rPr>
                <w:rStyle w:val="DCNormParaL2Char"/>
              </w:rPr>
              <w:lastRenderedPageBreak/>
              <w:t xml:space="preserve">and/or civil proceedings. </w:t>
            </w:r>
          </w:p>
          <w:p w14:paraId="21B57E47" w14:textId="77777777" w:rsidR="00EC7DD8" w:rsidRPr="00A05897" w:rsidRDefault="00EC7DD8" w:rsidP="00A2108D">
            <w:pPr>
              <w:pStyle w:val="Default"/>
              <w:spacing w:after="240" w:line="360" w:lineRule="auto"/>
              <w:jc w:val="both"/>
              <w:rPr>
                <w:rStyle w:val="DCNormParaL2Char"/>
              </w:rPr>
            </w:pPr>
            <w:r w:rsidRPr="00A05897">
              <w:rPr>
                <w:rStyle w:val="DCNormParaL2Char"/>
              </w:rPr>
              <w:t xml:space="preserve">In the following cases, criminal procedures and/or civil proceedings are strongly recommended: repeat offenders; electrical contractors; employees of an </w:t>
            </w:r>
            <w:proofErr w:type="spellStart"/>
            <w:r w:rsidRPr="00A05897">
              <w:rPr>
                <w:rStyle w:val="DCNormParaL2Char"/>
              </w:rPr>
              <w:t>organisation</w:t>
            </w:r>
            <w:proofErr w:type="spellEnd"/>
            <w:r w:rsidRPr="00A05897">
              <w:rPr>
                <w:rStyle w:val="DCNormParaL2Char"/>
              </w:rPr>
              <w:t xml:space="preserve"> involved in the electricity distribution or supply market; commercial Customers, cases involving extensive theft, and cases involving damage or endangerment to life or property. </w:t>
            </w:r>
          </w:p>
          <w:p w14:paraId="4ABA2330" w14:textId="77777777" w:rsidR="00EC7DD8" w:rsidRPr="00A05897" w:rsidRDefault="00EC7DD8" w:rsidP="00A2108D">
            <w:pPr>
              <w:pStyle w:val="Default"/>
              <w:spacing w:after="240" w:line="360" w:lineRule="auto"/>
              <w:jc w:val="both"/>
              <w:rPr>
                <w:rStyle w:val="DCNormParaL2Char"/>
              </w:rPr>
            </w:pPr>
            <w:r w:rsidRPr="00A05897">
              <w:rPr>
                <w:rStyle w:val="DCNormParaL2Char"/>
              </w:rPr>
              <w:t>The presentation of evidence, especially oral presentation, should be covered by appropriate training of staff.</w:t>
            </w:r>
          </w:p>
          <w:p w14:paraId="61E4C785" w14:textId="77777777" w:rsidR="00EC7DD8" w:rsidRPr="00821674" w:rsidRDefault="00EC7DD8" w:rsidP="00A2108D">
            <w:pPr>
              <w:pStyle w:val="Default"/>
              <w:spacing w:after="240" w:line="360" w:lineRule="auto"/>
              <w:jc w:val="both"/>
              <w:rPr>
                <w:rFonts w:ascii="Times New Roman" w:hAnsi="Times New Roman" w:cs="Times New Roman"/>
              </w:rPr>
            </w:pPr>
            <w:r w:rsidRPr="00A05897">
              <w:rPr>
                <w:rStyle w:val="DCNormParaL2Char"/>
              </w:rPr>
              <w:t xml:space="preserve">The Party should provide its staff to attend court and act as witnesses as appropriate. </w:t>
            </w:r>
          </w:p>
        </w:tc>
      </w:tr>
    </w:tbl>
    <w:p w14:paraId="131975F8" w14:textId="77777777" w:rsidR="00EC7DD8" w:rsidRPr="00821674" w:rsidRDefault="00EC7DD8" w:rsidP="00EC7DD8">
      <w:pPr>
        <w:rPr>
          <w:highlight w:val="yellow"/>
        </w:rPr>
      </w:pPr>
    </w:p>
    <w:p w14:paraId="52CF6D2E" w14:textId="77777777" w:rsidR="00EC7DD8" w:rsidRPr="00A05897" w:rsidRDefault="00EC7DD8" w:rsidP="00EC7DD8">
      <w:pPr>
        <w:pStyle w:val="Heading2"/>
        <w:rPr>
          <w:b/>
        </w:rPr>
      </w:pPr>
      <w:r w:rsidRPr="00A05897">
        <w:rPr>
          <w:b/>
        </w:rPr>
        <w:t>Re-visits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7B12CC63" w14:textId="77777777" w:rsidTr="00A2108D">
        <w:tc>
          <w:tcPr>
            <w:tcW w:w="9322" w:type="dxa"/>
          </w:tcPr>
          <w:p w14:paraId="7A9C5F7D" w14:textId="77777777" w:rsidR="00EC7DD8" w:rsidRPr="00821674" w:rsidRDefault="00EC7DD8" w:rsidP="00A2108D">
            <w:pPr>
              <w:pStyle w:val="DCSubHeading1Level2"/>
            </w:pPr>
            <w:r w:rsidRPr="00821674">
              <w:t>BEST PRACTICE</w:t>
            </w:r>
          </w:p>
          <w:p w14:paraId="5C08402F" w14:textId="77777777" w:rsidR="00EC7DD8" w:rsidRPr="00A05897" w:rsidRDefault="00EC7DD8" w:rsidP="00A2108D">
            <w:pPr>
              <w:autoSpaceDE w:val="0"/>
              <w:autoSpaceDN w:val="0"/>
              <w:adjustRightInd w:val="0"/>
              <w:jc w:val="both"/>
              <w:rPr>
                <w:rStyle w:val="DCNormParaL2Char"/>
              </w:rPr>
            </w:pPr>
            <w:r w:rsidRPr="00A05897">
              <w:rPr>
                <w:rStyle w:val="DCNormParaL2Char"/>
              </w:rPr>
              <w:t>Parties may wish to undertake revisits in certain circumstances. These include:</w:t>
            </w:r>
          </w:p>
          <w:p w14:paraId="43933BFE" w14:textId="77777777" w:rsidR="00EC7DD8" w:rsidRPr="00821674" w:rsidRDefault="00EC7DD8" w:rsidP="00A2108D">
            <w:pPr>
              <w:pStyle w:val="DCUSATableTextbulletpt"/>
            </w:pPr>
            <w:r w:rsidRPr="00821674">
              <w:t xml:space="preserve">High risk </w:t>
            </w:r>
            <w:r>
              <w:t>Premises</w:t>
            </w:r>
            <w:r w:rsidRPr="00821674">
              <w:t xml:space="preserve"> (i.e. where there has been previous history of interference or suspected interference. However, this </w:t>
            </w:r>
            <w:r>
              <w:t>should</w:t>
            </w:r>
            <w:r w:rsidRPr="00821674">
              <w:t xml:space="preserve"> be at Suppliers’ discretion, as information may be held which indicates that a re-visit is not needed. The Revenue Protection Agent </w:t>
            </w:r>
            <w:r>
              <w:t>shall</w:t>
            </w:r>
            <w:r w:rsidRPr="00821674">
              <w:t xml:space="preserve"> report the result of the revisit as soon as reasonably practicable and not later than 5 Working Days). </w:t>
            </w:r>
          </w:p>
          <w:p w14:paraId="02714EDA" w14:textId="77777777" w:rsidR="00EC7DD8" w:rsidRPr="00821674" w:rsidRDefault="00EC7DD8" w:rsidP="00A2108D">
            <w:pPr>
              <w:pStyle w:val="DCUSATableTextbulletpt"/>
            </w:pPr>
            <w:r w:rsidRPr="00821674">
              <w:t xml:space="preserve">Where the supply at a </w:t>
            </w:r>
            <w:r>
              <w:t>Premises</w:t>
            </w:r>
            <w:r w:rsidRPr="00821674">
              <w:t xml:space="preserve"> has been </w:t>
            </w:r>
            <w:r>
              <w:t xml:space="preserve">Disconnected and not </w:t>
            </w:r>
            <w:r w:rsidRPr="00821674">
              <w:t>Re</w:t>
            </w:r>
            <w:r>
              <w:t>connected</w:t>
            </w:r>
            <w:r w:rsidRPr="00821674">
              <w:t xml:space="preserve"> during the same visit.</w:t>
            </w:r>
          </w:p>
          <w:p w14:paraId="4FEAB0ED" w14:textId="77777777" w:rsidR="00EC7DD8" w:rsidRPr="00821674" w:rsidRDefault="00EC7DD8" w:rsidP="00A2108D">
            <w:pPr>
              <w:pStyle w:val="DCUSATableTextbulletpt"/>
            </w:pPr>
            <w:r w:rsidRPr="00821674">
              <w:t xml:space="preserve">Where the supply at a </w:t>
            </w:r>
            <w:r>
              <w:t>Premises</w:t>
            </w:r>
            <w:r w:rsidRPr="00821674">
              <w:t xml:space="preserve"> has been Disconnected and Reconnection has not occurred or is not planned.</w:t>
            </w:r>
          </w:p>
          <w:p w14:paraId="7992429F" w14:textId="77777777" w:rsidR="00EC7DD8" w:rsidRPr="00C10F40" w:rsidRDefault="00EC7DD8" w:rsidP="00A2108D">
            <w:pPr>
              <w:pStyle w:val="DCUSATableTextbulletpt"/>
            </w:pPr>
            <w:r w:rsidRPr="00821674">
              <w:t xml:space="preserve">Where the Party is responsible for detecting </w:t>
            </w:r>
            <w:proofErr w:type="gramStart"/>
            <w:r w:rsidRPr="00821674">
              <w:t>theft, and</w:t>
            </w:r>
            <w:proofErr w:type="gramEnd"/>
            <w:r w:rsidRPr="00821674">
              <w:t xml:space="preserve"> has evidence that re-offending may have occurred or where other information is held that indicates this may be the case, then the Party </w:t>
            </w:r>
            <w:r>
              <w:t>shall</w:t>
            </w:r>
            <w:r w:rsidRPr="00821674">
              <w:t xml:space="preserve"> arrange for further visits to properties.</w:t>
            </w:r>
          </w:p>
        </w:tc>
      </w:tr>
    </w:tbl>
    <w:p w14:paraId="1B37F145" w14:textId="77777777" w:rsidR="00EC7DD8" w:rsidRPr="00821674" w:rsidRDefault="00EC7DD8" w:rsidP="00EC7DD8"/>
    <w:p w14:paraId="4C2FAEEB" w14:textId="77777777" w:rsidR="00EC7DD8" w:rsidRPr="00A05897" w:rsidRDefault="00EC7DD8" w:rsidP="00EC7DD8">
      <w:pPr>
        <w:pStyle w:val="Heading2"/>
        <w:rPr>
          <w:b/>
        </w:rPr>
      </w:pPr>
      <w:r w:rsidRPr="00A05897">
        <w:rPr>
          <w:b/>
        </w:rPr>
        <w:t xml:space="preserve">Reports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821674" w14:paraId="72128893" w14:textId="77777777" w:rsidTr="00A2108D">
        <w:tc>
          <w:tcPr>
            <w:tcW w:w="9322" w:type="dxa"/>
          </w:tcPr>
          <w:p w14:paraId="5C5658D1" w14:textId="77777777" w:rsidR="00EC7DD8" w:rsidRPr="00821674" w:rsidRDefault="00EC7DD8" w:rsidP="00A2108D">
            <w:pPr>
              <w:pStyle w:val="DCSubHeading1Level2"/>
            </w:pPr>
            <w:r w:rsidRPr="00821674">
              <w:lastRenderedPageBreak/>
              <w:t>OBLIGATION</w:t>
            </w:r>
          </w:p>
          <w:p w14:paraId="779A35E5" w14:textId="77777777" w:rsidR="00EC7DD8" w:rsidRPr="00A05897" w:rsidRDefault="00EC7DD8" w:rsidP="00A2108D">
            <w:pPr>
              <w:jc w:val="both"/>
              <w:rPr>
                <w:rStyle w:val="DCNormParaL2Char"/>
              </w:rPr>
            </w:pPr>
            <w:r w:rsidRPr="00A05897">
              <w:rPr>
                <w:rStyle w:val="DCNormParaL2Char"/>
              </w:rPr>
              <w:t xml:space="preserve">The Supplier shall provide a monthly report to each Distributor setting out each of the cases of Theft of Electricity investigated, identifying those </w:t>
            </w:r>
            <w:r>
              <w:rPr>
                <w:rStyle w:val="DCNormParaL2Char"/>
              </w:rPr>
              <w:t xml:space="preserve">which </w:t>
            </w:r>
            <w:r w:rsidRPr="00A05897">
              <w:rPr>
                <w:rStyle w:val="DCNormParaL2Char"/>
              </w:rPr>
              <w:t xml:space="preserve">were </w:t>
            </w:r>
            <w:r>
              <w:rPr>
                <w:rStyle w:val="DCNormParaL2Char"/>
              </w:rPr>
              <w:t xml:space="preserve">a Confirmed Theft </w:t>
            </w:r>
            <w:r w:rsidRPr="00A05897">
              <w:rPr>
                <w:rStyle w:val="DCNormParaL2Char"/>
              </w:rPr>
              <w:t>and the volume of units associated with each such case.</w:t>
            </w:r>
          </w:p>
        </w:tc>
      </w:tr>
    </w:tbl>
    <w:p w14:paraId="4C0E6F4E" w14:textId="77777777" w:rsidR="00EC7DD8" w:rsidRPr="00821674" w:rsidRDefault="00EC7DD8" w:rsidP="00EC7DD8">
      <w:pPr>
        <w:jc w:val="both"/>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22"/>
      </w:tblGrid>
      <w:tr w:rsidR="00EC7DD8" w:rsidRPr="00821674" w14:paraId="3B7CAAB5" w14:textId="77777777" w:rsidTr="00A2108D">
        <w:tc>
          <w:tcPr>
            <w:tcW w:w="9322" w:type="dxa"/>
          </w:tcPr>
          <w:p w14:paraId="60D0DF92" w14:textId="77777777" w:rsidR="00EC7DD8" w:rsidRDefault="00EC7DD8" w:rsidP="00A2108D">
            <w:pPr>
              <w:pStyle w:val="DCSubHeading1Level2"/>
            </w:pPr>
            <w:r w:rsidRPr="00821674">
              <w:t>BEST</w:t>
            </w:r>
            <w:r>
              <w:t xml:space="preserve"> PRACTICE</w:t>
            </w:r>
          </w:p>
          <w:p w14:paraId="481DD4E2" w14:textId="77777777" w:rsidR="00EC7DD8" w:rsidRPr="00A05897" w:rsidRDefault="00EC7DD8" w:rsidP="00A2108D">
            <w:pPr>
              <w:pStyle w:val="LineSpacingSingle"/>
              <w:spacing w:after="240" w:line="360" w:lineRule="auto"/>
              <w:jc w:val="both"/>
              <w:rPr>
                <w:rStyle w:val="DCNormParaL2Char"/>
              </w:rPr>
            </w:pPr>
            <w:r w:rsidRPr="00A05897">
              <w:rPr>
                <w:rStyle w:val="DCNormParaL2Char"/>
              </w:rPr>
              <w:t>The information set out in Appendix 6 should be collated by Suppliers, as the Authority may request such information.</w:t>
            </w:r>
          </w:p>
        </w:tc>
      </w:tr>
    </w:tbl>
    <w:tbl>
      <w:tblPr>
        <w:tblpPr w:leftFromText="180" w:rightFromText="180" w:vertAnchor="text" w:horzAnchor="margin" w:tblpY="17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EC7DD8" w:rsidRPr="00402F24" w14:paraId="2F8420AC" w14:textId="77777777" w:rsidTr="00A2108D">
        <w:tc>
          <w:tcPr>
            <w:tcW w:w="9322" w:type="dxa"/>
          </w:tcPr>
          <w:p w14:paraId="38ADBBF8" w14:textId="77777777" w:rsidR="00EC7DD8" w:rsidRPr="00402F24" w:rsidRDefault="00EC7DD8" w:rsidP="00A2108D">
            <w:pPr>
              <w:rPr>
                <w:rFonts w:cs="Times New Roman"/>
                <w:b/>
                <w:szCs w:val="24"/>
              </w:rPr>
            </w:pPr>
            <w:bookmarkStart w:id="115" w:name="_Toc361052488"/>
            <w:bookmarkStart w:id="116" w:name="_Toc391560016"/>
            <w:bookmarkEnd w:id="114"/>
            <w:r w:rsidRPr="00402F24">
              <w:rPr>
                <w:rFonts w:cs="Times New Roman"/>
                <w:b/>
                <w:szCs w:val="24"/>
              </w:rPr>
              <w:t>REFERENCE</w:t>
            </w:r>
          </w:p>
          <w:p w14:paraId="7C10E73E" w14:textId="77777777" w:rsidR="00EC7DD8" w:rsidRPr="00402F24" w:rsidRDefault="00EC7DD8" w:rsidP="00A2108D">
            <w:pPr>
              <w:spacing w:after="200"/>
              <w:jc w:val="both"/>
              <w:outlineLvl w:val="0"/>
              <w:rPr>
                <w:rFonts w:cs="Times New Roman"/>
                <w:szCs w:val="24"/>
              </w:rPr>
            </w:pPr>
            <w:r w:rsidRPr="00402F24">
              <w:rPr>
                <w:rFonts w:cs="Times New Roman"/>
                <w:szCs w:val="24"/>
              </w:rPr>
              <w:t xml:space="preserve">Standard licence condition 12A.14 of the Supply Licences obliges licensees to provide the Authority with information regarding compliance with standard licence condition 12A. </w:t>
            </w:r>
          </w:p>
        </w:tc>
      </w:tr>
    </w:tbl>
    <w:p w14:paraId="7AE636BB" w14:textId="77777777" w:rsidR="00EC7DD8" w:rsidRDefault="00EC7DD8" w:rsidP="00EC7DD8">
      <w:pPr>
        <w:pStyle w:val="Heading1"/>
      </w:pPr>
      <w:r w:rsidRPr="00821674">
        <w:t>RESOLVING DISPUTES</w:t>
      </w:r>
      <w:bookmarkStart w:id="117" w:name="_Toc328395916"/>
      <w:bookmarkStart w:id="118" w:name="_Toc328400847"/>
      <w:bookmarkEnd w:id="115"/>
      <w:bookmarkEnd w:id="116"/>
    </w:p>
    <w:p w14:paraId="6CCE9260" w14:textId="77777777" w:rsidR="00EC7DD8" w:rsidRPr="00821674" w:rsidRDefault="00EC7DD8" w:rsidP="00EC7DD8">
      <w:pPr>
        <w:pStyle w:val="Heading2"/>
      </w:pPr>
      <w:r w:rsidRPr="00821674">
        <w:t xml:space="preserve">Where a Party has evidence of another Party being non-compliant with this Code of Practice, the escalation procedure detailed in Clause 58 </w:t>
      </w:r>
      <w:r>
        <w:t>of the DCUSA</w:t>
      </w:r>
      <w:r w:rsidRPr="00821674">
        <w:t xml:space="preserve"> shall apply.</w:t>
      </w:r>
      <w:bookmarkEnd w:id="117"/>
      <w:bookmarkEnd w:id="118"/>
      <w:r w:rsidRPr="00821674">
        <w:t xml:space="preserve"> </w:t>
      </w:r>
    </w:p>
    <w:p w14:paraId="4BD26330" w14:textId="77777777" w:rsidR="00EC7DD8" w:rsidRDefault="00EC7DD8" w:rsidP="00EC7DD8">
      <w:pPr>
        <w:rPr>
          <w:b/>
        </w:rPr>
      </w:pPr>
      <w:r>
        <w:rPr>
          <w:b/>
        </w:rPr>
        <w:br w:type="page"/>
      </w:r>
    </w:p>
    <w:p w14:paraId="6133FB15" w14:textId="77777777" w:rsidR="00EC7DD8" w:rsidRPr="006124F4" w:rsidRDefault="00EC7DD8" w:rsidP="00EC7DD8">
      <w:pPr>
        <w:spacing w:after="0" w:line="240" w:lineRule="auto"/>
        <w:jc w:val="center"/>
        <w:rPr>
          <w:rFonts w:eastAsia="Times New Roman" w:cs="Times New Roman"/>
          <w:b/>
          <w:szCs w:val="24"/>
          <w:lang w:eastAsia="en-GB"/>
        </w:rPr>
      </w:pPr>
      <w:r w:rsidRPr="006124F4">
        <w:rPr>
          <w:rFonts w:eastAsia="Times New Roman" w:cs="Times New Roman"/>
          <w:b/>
          <w:szCs w:val="24"/>
          <w:lang w:eastAsia="en-GB"/>
        </w:rPr>
        <w:lastRenderedPageBreak/>
        <w:t>APPENDICES</w:t>
      </w:r>
    </w:p>
    <w:p w14:paraId="22343BE2" w14:textId="77777777" w:rsidR="00EC7DD8" w:rsidRPr="006124F4" w:rsidRDefault="00EC7DD8" w:rsidP="00EC7DD8">
      <w:pPr>
        <w:spacing w:after="0" w:line="240" w:lineRule="auto"/>
        <w:jc w:val="center"/>
        <w:rPr>
          <w:rFonts w:eastAsia="Times New Roman" w:cs="Times New Roman"/>
          <w:b/>
          <w:szCs w:val="24"/>
          <w:lang w:eastAsia="en-GB"/>
        </w:rPr>
      </w:pPr>
    </w:p>
    <w:p w14:paraId="48EA0C1E" w14:textId="77777777" w:rsidR="00EC7DD8" w:rsidRPr="006124F4" w:rsidRDefault="00EC7DD8" w:rsidP="00EC7DD8">
      <w:pPr>
        <w:spacing w:after="0"/>
        <w:ind w:left="720"/>
        <w:jc w:val="both"/>
        <w:rPr>
          <w:rFonts w:eastAsia="Times New Roman" w:cs="Times New Roman"/>
          <w:b/>
          <w:szCs w:val="24"/>
          <w:lang w:eastAsia="en-GB"/>
        </w:rPr>
      </w:pPr>
      <w:r w:rsidRPr="006124F4">
        <w:rPr>
          <w:rFonts w:eastAsia="Times New Roman" w:cs="Times New Roman"/>
          <w:b/>
          <w:szCs w:val="24"/>
          <w:lang w:eastAsia="en-GB"/>
        </w:rPr>
        <w:t>1. RELEVANT STATUTORY AND REGULATORY PROVISIONS</w:t>
      </w:r>
    </w:p>
    <w:p w14:paraId="55DFAB85" w14:textId="77777777" w:rsidR="00EC7DD8" w:rsidRPr="006124F4" w:rsidRDefault="00EC7DD8" w:rsidP="00EC7DD8">
      <w:pPr>
        <w:spacing w:after="0"/>
        <w:ind w:left="720"/>
        <w:jc w:val="both"/>
        <w:rPr>
          <w:rFonts w:eastAsia="Times New Roman" w:cs="Times New Roman"/>
          <w:b/>
          <w:szCs w:val="24"/>
          <w:lang w:eastAsia="en-GB"/>
        </w:rPr>
      </w:pPr>
      <w:r w:rsidRPr="006124F4">
        <w:rPr>
          <w:rFonts w:eastAsia="Times New Roman" w:cs="Times New Roman"/>
          <w:b/>
          <w:szCs w:val="24"/>
          <w:lang w:eastAsia="en-GB"/>
        </w:rPr>
        <w:t>2. DISCONTINUATION OF SUPPLY</w:t>
      </w:r>
    </w:p>
    <w:p w14:paraId="00C3F83E" w14:textId="77777777" w:rsidR="00EC7DD8" w:rsidRPr="006124F4" w:rsidRDefault="00EC7DD8" w:rsidP="00EC7DD8">
      <w:pPr>
        <w:spacing w:after="0"/>
        <w:ind w:left="720"/>
        <w:jc w:val="both"/>
        <w:rPr>
          <w:rFonts w:eastAsia="Times New Roman" w:cs="Times New Roman"/>
          <w:b/>
          <w:szCs w:val="24"/>
          <w:lang w:eastAsia="en-GB"/>
        </w:rPr>
      </w:pPr>
      <w:r w:rsidRPr="006124F4">
        <w:rPr>
          <w:rFonts w:eastAsia="Times New Roman" w:cs="Times New Roman"/>
          <w:b/>
          <w:szCs w:val="24"/>
          <w:lang w:eastAsia="en-GB"/>
        </w:rPr>
        <w:t>3. COLLECTION AND RETENTION OF EVIDENCE</w:t>
      </w:r>
    </w:p>
    <w:p w14:paraId="79171DB7" w14:textId="77777777" w:rsidR="00EC7DD8" w:rsidRPr="006124F4" w:rsidRDefault="00EC7DD8" w:rsidP="00EC7DD8">
      <w:pPr>
        <w:spacing w:after="0"/>
        <w:ind w:left="720"/>
        <w:jc w:val="both"/>
        <w:rPr>
          <w:rFonts w:eastAsia="Times New Roman" w:cs="Times New Roman"/>
          <w:b/>
          <w:szCs w:val="24"/>
          <w:lang w:eastAsia="en-GB"/>
        </w:rPr>
      </w:pPr>
      <w:r w:rsidRPr="006124F4">
        <w:rPr>
          <w:rFonts w:eastAsia="Times New Roman" w:cs="Times New Roman"/>
          <w:b/>
          <w:szCs w:val="24"/>
          <w:lang w:eastAsia="en-GB"/>
        </w:rPr>
        <w:t>4. RECORD KEEPING</w:t>
      </w:r>
    </w:p>
    <w:p w14:paraId="06DBE25B" w14:textId="77777777" w:rsidR="00EC7DD8" w:rsidRPr="006124F4" w:rsidRDefault="00EC7DD8" w:rsidP="00EC7DD8">
      <w:pPr>
        <w:spacing w:after="0"/>
        <w:ind w:left="720"/>
        <w:jc w:val="both"/>
        <w:rPr>
          <w:rFonts w:eastAsia="Times New Roman" w:cs="Times New Roman"/>
          <w:b/>
          <w:szCs w:val="24"/>
          <w:lang w:eastAsia="en-GB"/>
        </w:rPr>
      </w:pPr>
      <w:r w:rsidRPr="006124F4">
        <w:rPr>
          <w:rFonts w:eastAsia="Times New Roman" w:cs="Times New Roman"/>
          <w:b/>
          <w:szCs w:val="24"/>
          <w:lang w:eastAsia="en-GB"/>
        </w:rPr>
        <w:t>5. INFORMATION TO BE PROVIDED BY THE RP SERVICES</w:t>
      </w:r>
    </w:p>
    <w:p w14:paraId="3C87793A" w14:textId="77777777" w:rsidR="00EC7DD8" w:rsidRPr="006124F4" w:rsidRDefault="00EC7DD8" w:rsidP="00EC7DD8">
      <w:pPr>
        <w:spacing w:after="0"/>
        <w:ind w:left="720"/>
        <w:jc w:val="both"/>
        <w:rPr>
          <w:rFonts w:eastAsia="Times New Roman" w:cs="Times New Roman"/>
          <w:b/>
          <w:szCs w:val="24"/>
          <w:lang w:eastAsia="en-GB"/>
        </w:rPr>
      </w:pPr>
      <w:r w:rsidRPr="006124F4">
        <w:rPr>
          <w:rFonts w:eastAsia="Times New Roman" w:cs="Times New Roman"/>
          <w:b/>
          <w:szCs w:val="24"/>
          <w:lang w:eastAsia="en-GB"/>
        </w:rPr>
        <w:t>6. REPORTING</w:t>
      </w:r>
    </w:p>
    <w:p w14:paraId="34427A71" w14:textId="77777777" w:rsidR="00EC7DD8" w:rsidRPr="006124F4" w:rsidRDefault="00EC7DD8" w:rsidP="00EC7DD8">
      <w:pPr>
        <w:spacing w:after="0"/>
        <w:ind w:left="720"/>
        <w:jc w:val="both"/>
        <w:rPr>
          <w:rFonts w:eastAsia="Times New Roman" w:cs="Times New Roman"/>
          <w:b/>
          <w:szCs w:val="24"/>
          <w:lang w:eastAsia="en-GB"/>
        </w:rPr>
      </w:pPr>
      <w:r w:rsidRPr="006124F4">
        <w:rPr>
          <w:rFonts w:eastAsia="Times New Roman" w:cs="Times New Roman"/>
          <w:b/>
          <w:szCs w:val="24"/>
          <w:lang w:eastAsia="en-GB"/>
        </w:rPr>
        <w:t>7. ASSESSMENT OF UNRECORDED UNITS</w:t>
      </w:r>
    </w:p>
    <w:p w14:paraId="756008C1" w14:textId="77777777" w:rsidR="00EC7DD8" w:rsidRPr="006124F4" w:rsidRDefault="00EC7DD8" w:rsidP="00EC7DD8">
      <w:pPr>
        <w:spacing w:after="0"/>
        <w:ind w:left="720"/>
        <w:jc w:val="both"/>
        <w:rPr>
          <w:rFonts w:eastAsia="Times New Roman" w:cs="Times New Roman"/>
          <w:b/>
          <w:szCs w:val="24"/>
          <w:lang w:eastAsia="en-GB"/>
        </w:rPr>
      </w:pPr>
      <w:r w:rsidRPr="006124F4">
        <w:rPr>
          <w:rFonts w:eastAsia="Times New Roman" w:cs="Times New Roman"/>
          <w:b/>
          <w:szCs w:val="24"/>
          <w:lang w:eastAsia="en-GB"/>
        </w:rPr>
        <w:t xml:space="preserve">8. PROCESS DIAGRAM </w:t>
      </w:r>
    </w:p>
    <w:p w14:paraId="003CCDCD" w14:textId="77777777" w:rsidR="00EC7DD8" w:rsidRPr="006124F4" w:rsidRDefault="00EC7DD8" w:rsidP="00EC7DD8">
      <w:pPr>
        <w:spacing w:after="0" w:line="240" w:lineRule="auto"/>
        <w:rPr>
          <w:rFonts w:eastAsia="Times New Roman" w:cs="Times New Roman"/>
          <w:b/>
          <w:szCs w:val="24"/>
          <w:lang w:eastAsia="en-GB"/>
        </w:rPr>
      </w:pPr>
    </w:p>
    <w:p w14:paraId="37AFE45A" w14:textId="77777777" w:rsidR="00EC7DD8" w:rsidRPr="006124F4" w:rsidRDefault="00EC7DD8" w:rsidP="00EC7DD8">
      <w:pPr>
        <w:spacing w:after="0"/>
        <w:jc w:val="both"/>
        <w:rPr>
          <w:rStyle w:val="DCNormParaL2Char"/>
          <w:b/>
          <w:lang w:eastAsia="en-GB"/>
        </w:rPr>
      </w:pPr>
      <w:r w:rsidRPr="006124F4">
        <w:rPr>
          <w:rStyle w:val="DCNormParaL2Char"/>
          <w:b/>
          <w:lang w:eastAsia="en-GB"/>
        </w:rPr>
        <w:t xml:space="preserve">These Appendices are intended to enable Parties to gain a broad understanding of matters related to Theft of Electricity, and to identify where statutory rights and obligations are set out. The information set out in these Appendices is intended for guidance only and should not be relied upon. Parties should take their own legal advice where interpretation of statutory and regulatory provisions is needed. </w:t>
      </w:r>
    </w:p>
    <w:p w14:paraId="71D810FC" w14:textId="77777777" w:rsidR="00EC7DD8" w:rsidRPr="006124F4" w:rsidRDefault="00EC7DD8" w:rsidP="00EC7DD8">
      <w:pPr>
        <w:spacing w:after="0" w:line="240" w:lineRule="auto"/>
        <w:jc w:val="center"/>
        <w:rPr>
          <w:rFonts w:eastAsia="Times New Roman" w:cs="Times New Roman"/>
          <w:b/>
          <w:szCs w:val="24"/>
          <w:lang w:eastAsia="en-GB"/>
        </w:rPr>
      </w:pPr>
      <w:r w:rsidRPr="006124F4">
        <w:rPr>
          <w:rFonts w:eastAsia="Times New Roman" w:cs="Times New Roman"/>
          <w:b/>
          <w:szCs w:val="24"/>
          <w:lang w:eastAsia="en-GB"/>
        </w:rPr>
        <w:br w:type="page"/>
      </w:r>
      <w:r w:rsidRPr="006124F4">
        <w:rPr>
          <w:rFonts w:eastAsia="Times New Roman" w:cs="Times New Roman"/>
          <w:b/>
          <w:szCs w:val="24"/>
          <w:lang w:eastAsia="en-GB"/>
        </w:rPr>
        <w:lastRenderedPageBreak/>
        <w:t>APPENDIX 1 - RELEVANT STATUTORY AND REGULATORY PROVISIONS</w:t>
      </w:r>
    </w:p>
    <w:p w14:paraId="091075EE" w14:textId="77777777" w:rsidR="00EC7DD8" w:rsidRDefault="00EC7DD8" w:rsidP="00EC7DD8">
      <w:pPr>
        <w:rPr>
          <w:b/>
          <w:i/>
          <w:lang w:eastAsia="en-GB"/>
        </w:rPr>
      </w:pPr>
    </w:p>
    <w:p w14:paraId="5788F1F8" w14:textId="77777777" w:rsidR="00EC7DD8" w:rsidRPr="0087226B" w:rsidRDefault="00EC7DD8" w:rsidP="00EC7DD8">
      <w:pPr>
        <w:jc w:val="center"/>
        <w:rPr>
          <w:b/>
          <w:i/>
          <w:lang w:eastAsia="en-GB"/>
        </w:rPr>
      </w:pPr>
      <w:r w:rsidRPr="0087226B">
        <w:rPr>
          <w:b/>
          <w:i/>
          <w:lang w:eastAsia="en-GB"/>
        </w:rPr>
        <w:t>GENERAL LEGISLATION THAT CAN BE APPLIED TO ENERGY THEFT</w:t>
      </w:r>
    </w:p>
    <w:p w14:paraId="3BB78E03" w14:textId="77777777" w:rsidR="00EC7DD8" w:rsidRPr="006124F4" w:rsidRDefault="00EC7DD8" w:rsidP="00EC7DD8">
      <w:pPr>
        <w:spacing w:after="0" w:line="240" w:lineRule="auto"/>
        <w:rPr>
          <w:rFonts w:eastAsia="Times New Roman" w:cs="Times New Roman"/>
          <w:szCs w:val="24"/>
          <w:lang w:eastAsia="en-GB"/>
        </w:rPr>
      </w:pPr>
    </w:p>
    <w:tbl>
      <w:tblPr>
        <w:tblW w:w="9576" w:type="dxa"/>
        <w:tblInd w:w="-2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39"/>
        <w:gridCol w:w="1978"/>
        <w:gridCol w:w="3078"/>
        <w:gridCol w:w="2981"/>
      </w:tblGrid>
      <w:tr w:rsidR="00EC7DD8" w:rsidRPr="006124F4" w14:paraId="1E9A74EB" w14:textId="77777777" w:rsidTr="00A2108D">
        <w:trPr>
          <w:trHeight w:val="476"/>
        </w:trPr>
        <w:tc>
          <w:tcPr>
            <w:tcW w:w="1539" w:type="dxa"/>
            <w:tcBorders>
              <w:top w:val="single" w:sz="4" w:space="0" w:color="auto"/>
              <w:left w:val="single" w:sz="4" w:space="0" w:color="auto"/>
              <w:bottom w:val="single" w:sz="4" w:space="0" w:color="auto"/>
              <w:right w:val="single" w:sz="4" w:space="0" w:color="auto"/>
            </w:tcBorders>
            <w:shd w:val="clear" w:color="auto" w:fill="D9D9D9"/>
          </w:tcPr>
          <w:p w14:paraId="0BCFD78B" w14:textId="77777777" w:rsidR="00EC7DD8" w:rsidRPr="0087226B" w:rsidRDefault="00EC7DD8" w:rsidP="00A2108D">
            <w:pPr>
              <w:rPr>
                <w:b/>
                <w:i/>
                <w:lang w:eastAsia="en-GB"/>
              </w:rPr>
            </w:pPr>
            <w:r w:rsidRPr="0087226B">
              <w:rPr>
                <w:b/>
                <w:i/>
                <w:lang w:eastAsia="en-GB"/>
              </w:rPr>
              <w:t>Act</w:t>
            </w:r>
          </w:p>
        </w:tc>
        <w:tc>
          <w:tcPr>
            <w:tcW w:w="1978" w:type="dxa"/>
            <w:tcBorders>
              <w:top w:val="single" w:sz="4" w:space="0" w:color="auto"/>
              <w:left w:val="single" w:sz="4" w:space="0" w:color="auto"/>
              <w:bottom w:val="single" w:sz="4" w:space="0" w:color="auto"/>
              <w:right w:val="single" w:sz="4" w:space="0" w:color="auto"/>
            </w:tcBorders>
            <w:shd w:val="clear" w:color="auto" w:fill="D9D9D9"/>
          </w:tcPr>
          <w:p w14:paraId="3F8CA9CA" w14:textId="77777777" w:rsidR="00EC7DD8" w:rsidRPr="0087226B" w:rsidRDefault="00EC7DD8" w:rsidP="00A2108D">
            <w:pPr>
              <w:rPr>
                <w:b/>
                <w:i/>
                <w:lang w:eastAsia="en-GB"/>
              </w:rPr>
            </w:pPr>
            <w:r w:rsidRPr="0087226B">
              <w:rPr>
                <w:b/>
                <w:i/>
                <w:lang w:eastAsia="en-GB"/>
              </w:rPr>
              <w:t>Section</w:t>
            </w:r>
          </w:p>
        </w:tc>
        <w:tc>
          <w:tcPr>
            <w:tcW w:w="3078" w:type="dxa"/>
            <w:tcBorders>
              <w:top w:val="single" w:sz="4" w:space="0" w:color="auto"/>
              <w:left w:val="single" w:sz="4" w:space="0" w:color="auto"/>
              <w:bottom w:val="single" w:sz="4" w:space="0" w:color="auto"/>
              <w:right w:val="single" w:sz="4" w:space="0" w:color="auto"/>
            </w:tcBorders>
            <w:shd w:val="clear" w:color="auto" w:fill="D9D9D9"/>
          </w:tcPr>
          <w:p w14:paraId="125A905D" w14:textId="77777777" w:rsidR="00EC7DD8" w:rsidRPr="0087226B" w:rsidRDefault="00EC7DD8" w:rsidP="00A2108D">
            <w:pPr>
              <w:rPr>
                <w:b/>
                <w:i/>
                <w:lang w:eastAsia="en-GB"/>
              </w:rPr>
            </w:pPr>
            <w:r w:rsidRPr="0087226B">
              <w:rPr>
                <w:b/>
                <w:i/>
                <w:lang w:eastAsia="en-GB"/>
              </w:rPr>
              <w:t>Offence</w:t>
            </w:r>
          </w:p>
        </w:tc>
        <w:tc>
          <w:tcPr>
            <w:tcW w:w="2981" w:type="dxa"/>
            <w:tcBorders>
              <w:top w:val="single" w:sz="4" w:space="0" w:color="auto"/>
              <w:left w:val="single" w:sz="4" w:space="0" w:color="auto"/>
              <w:bottom w:val="single" w:sz="4" w:space="0" w:color="auto"/>
              <w:right w:val="single" w:sz="4" w:space="0" w:color="auto"/>
            </w:tcBorders>
            <w:shd w:val="clear" w:color="auto" w:fill="D9D9D9"/>
          </w:tcPr>
          <w:p w14:paraId="3760FB6E" w14:textId="77777777" w:rsidR="00EC7DD8" w:rsidRPr="0087226B" w:rsidRDefault="00EC7DD8" w:rsidP="00A2108D">
            <w:pPr>
              <w:rPr>
                <w:b/>
                <w:i/>
                <w:lang w:eastAsia="en-GB"/>
              </w:rPr>
            </w:pPr>
            <w:r w:rsidRPr="0087226B">
              <w:rPr>
                <w:b/>
                <w:i/>
                <w:lang w:eastAsia="en-GB"/>
              </w:rPr>
              <w:t>Example Application</w:t>
            </w:r>
          </w:p>
        </w:tc>
      </w:tr>
      <w:tr w:rsidR="00EC7DD8" w:rsidRPr="006124F4" w14:paraId="22254F65" w14:textId="77777777" w:rsidTr="00A2108D">
        <w:tc>
          <w:tcPr>
            <w:tcW w:w="1539" w:type="dxa"/>
            <w:tcBorders>
              <w:top w:val="single" w:sz="4" w:space="0" w:color="auto"/>
              <w:left w:val="single" w:sz="4" w:space="0" w:color="auto"/>
              <w:bottom w:val="single" w:sz="4" w:space="0" w:color="auto"/>
              <w:right w:val="single" w:sz="4" w:space="0" w:color="auto"/>
            </w:tcBorders>
            <w:shd w:val="clear" w:color="auto" w:fill="D9D9D9"/>
          </w:tcPr>
          <w:p w14:paraId="26841990" w14:textId="77777777" w:rsidR="00EC7DD8" w:rsidRPr="006124F4" w:rsidRDefault="00EC7DD8" w:rsidP="00A2108D">
            <w:pPr>
              <w:pStyle w:val="DCSubHeading1Level2"/>
              <w:spacing w:line="240" w:lineRule="auto"/>
              <w:rPr>
                <w:lang w:eastAsia="en-GB"/>
              </w:rPr>
            </w:pPr>
            <w:r w:rsidRPr="006124F4">
              <w:rPr>
                <w:lang w:eastAsia="en-GB"/>
              </w:rPr>
              <w:t>Theft Act 1968</w:t>
            </w:r>
          </w:p>
        </w:tc>
        <w:tc>
          <w:tcPr>
            <w:tcW w:w="1978" w:type="dxa"/>
            <w:tcBorders>
              <w:top w:val="single" w:sz="4" w:space="0" w:color="auto"/>
              <w:left w:val="single" w:sz="4" w:space="0" w:color="auto"/>
              <w:bottom w:val="nil"/>
              <w:right w:val="single" w:sz="4" w:space="0" w:color="auto"/>
            </w:tcBorders>
          </w:tcPr>
          <w:p w14:paraId="34D57A03" w14:textId="77777777" w:rsidR="00EC7DD8" w:rsidRPr="006124F4" w:rsidRDefault="00EC7DD8" w:rsidP="00A2108D">
            <w:pPr>
              <w:pStyle w:val="DCSubHeading1Level2"/>
              <w:spacing w:line="240" w:lineRule="auto"/>
              <w:rPr>
                <w:lang w:eastAsia="en-GB"/>
              </w:rPr>
            </w:pPr>
            <w:r w:rsidRPr="006124F4">
              <w:rPr>
                <w:lang w:eastAsia="en-GB"/>
              </w:rPr>
              <w:t>Section 13 - Abstracting of Electricity</w:t>
            </w:r>
          </w:p>
          <w:p w14:paraId="7CB6909D" w14:textId="77777777" w:rsidR="00EC7DD8" w:rsidRPr="006124F4" w:rsidRDefault="00EC7DD8" w:rsidP="00A2108D">
            <w:pPr>
              <w:pStyle w:val="DCSubHeading1Level2"/>
              <w:spacing w:line="240" w:lineRule="auto"/>
              <w:rPr>
                <w:lang w:eastAsia="en-GB"/>
              </w:rPr>
            </w:pPr>
            <w:r w:rsidRPr="006124F4">
              <w:rPr>
                <w:lang w:eastAsia="en-GB"/>
              </w:rPr>
              <w:t>Section 2 -interprets the term ‘dishonestly’</w:t>
            </w:r>
          </w:p>
        </w:tc>
        <w:tc>
          <w:tcPr>
            <w:tcW w:w="3078" w:type="dxa"/>
            <w:tcBorders>
              <w:top w:val="single" w:sz="4" w:space="0" w:color="auto"/>
              <w:left w:val="single" w:sz="4" w:space="0" w:color="auto"/>
              <w:bottom w:val="single" w:sz="4" w:space="0" w:color="auto"/>
              <w:right w:val="single" w:sz="4" w:space="0" w:color="auto"/>
            </w:tcBorders>
          </w:tcPr>
          <w:p w14:paraId="02D6DAD7" w14:textId="77777777" w:rsidR="00EC7DD8" w:rsidRPr="006124F4" w:rsidRDefault="00EC7DD8" w:rsidP="00A2108D">
            <w:pPr>
              <w:pStyle w:val="DCUSATableText"/>
              <w:rPr>
                <w:b/>
                <w:lang w:eastAsia="en-GB"/>
              </w:rPr>
            </w:pPr>
            <w:r w:rsidRPr="006124F4">
              <w:rPr>
                <w:lang w:val="en" w:eastAsia="en-GB"/>
              </w:rPr>
              <w:t>To dishonestly use without due authority, or dishonestly cause to be wasted or diverted, any electricity</w:t>
            </w:r>
            <w:r w:rsidRPr="006124F4">
              <w:rPr>
                <w:lang w:eastAsia="en-GB"/>
              </w:rPr>
              <w:t>.</w:t>
            </w:r>
          </w:p>
        </w:tc>
        <w:tc>
          <w:tcPr>
            <w:tcW w:w="2981" w:type="dxa"/>
            <w:tcBorders>
              <w:top w:val="single" w:sz="4" w:space="0" w:color="auto"/>
              <w:left w:val="single" w:sz="4" w:space="0" w:color="auto"/>
              <w:bottom w:val="single" w:sz="4" w:space="0" w:color="auto"/>
              <w:right w:val="single" w:sz="4" w:space="0" w:color="auto"/>
            </w:tcBorders>
          </w:tcPr>
          <w:p w14:paraId="07960AB4" w14:textId="77777777" w:rsidR="00EC7DD8" w:rsidRPr="006124F4" w:rsidRDefault="00EC7DD8" w:rsidP="00A2108D">
            <w:pPr>
              <w:pStyle w:val="DCUSATableText"/>
              <w:rPr>
                <w:lang w:eastAsia="en-GB"/>
              </w:rPr>
            </w:pPr>
            <w:r w:rsidRPr="006124F4">
              <w:rPr>
                <w:lang w:eastAsia="en-GB"/>
              </w:rPr>
              <w:t>General definition for theft of electricity</w:t>
            </w:r>
          </w:p>
        </w:tc>
      </w:tr>
      <w:tr w:rsidR="00EC7DD8" w:rsidRPr="006124F4" w14:paraId="69F989D0" w14:textId="77777777" w:rsidTr="00A2108D">
        <w:tc>
          <w:tcPr>
            <w:tcW w:w="1539" w:type="dxa"/>
            <w:tcBorders>
              <w:top w:val="nil"/>
              <w:left w:val="single" w:sz="4" w:space="0" w:color="auto"/>
              <w:bottom w:val="single" w:sz="4" w:space="0" w:color="auto"/>
              <w:right w:val="single" w:sz="4" w:space="0" w:color="auto"/>
            </w:tcBorders>
            <w:shd w:val="clear" w:color="auto" w:fill="D9D9D9"/>
          </w:tcPr>
          <w:p w14:paraId="0C63A269" w14:textId="77777777" w:rsidR="00EC7DD8" w:rsidRPr="006124F4" w:rsidRDefault="00EC7DD8" w:rsidP="00A2108D">
            <w:pPr>
              <w:pStyle w:val="DCSubHeading1Level2"/>
              <w:spacing w:line="240" w:lineRule="auto"/>
              <w:rPr>
                <w:lang w:eastAsia="en-GB"/>
              </w:rPr>
            </w:pPr>
            <w:r w:rsidRPr="006124F4">
              <w:rPr>
                <w:lang w:eastAsia="en-GB"/>
              </w:rPr>
              <w:t xml:space="preserve">Fraud Act 2006 </w:t>
            </w:r>
          </w:p>
          <w:p w14:paraId="655A60BC" w14:textId="77777777" w:rsidR="00EC7DD8" w:rsidRPr="006124F4" w:rsidRDefault="00EC7DD8" w:rsidP="00A2108D">
            <w:pPr>
              <w:pStyle w:val="DCSubHeading1Level2"/>
              <w:spacing w:line="240" w:lineRule="auto"/>
              <w:rPr>
                <w:lang w:eastAsia="en-GB"/>
              </w:rPr>
            </w:pPr>
          </w:p>
        </w:tc>
        <w:tc>
          <w:tcPr>
            <w:tcW w:w="1978" w:type="dxa"/>
            <w:tcBorders>
              <w:top w:val="single" w:sz="4" w:space="0" w:color="auto"/>
              <w:left w:val="single" w:sz="4" w:space="0" w:color="auto"/>
              <w:bottom w:val="single" w:sz="4" w:space="0" w:color="auto"/>
              <w:right w:val="single" w:sz="4" w:space="0" w:color="auto"/>
            </w:tcBorders>
          </w:tcPr>
          <w:p w14:paraId="573DF289" w14:textId="77777777" w:rsidR="00EC7DD8" w:rsidRPr="006124F4" w:rsidRDefault="00EC7DD8" w:rsidP="00A2108D">
            <w:pPr>
              <w:pStyle w:val="DCSubHeading1Level2"/>
              <w:spacing w:line="240" w:lineRule="auto"/>
              <w:rPr>
                <w:lang w:eastAsia="en-GB"/>
              </w:rPr>
            </w:pPr>
            <w:r w:rsidRPr="006124F4">
              <w:rPr>
                <w:lang w:eastAsia="en-GB"/>
              </w:rPr>
              <w:t>Section 11 – Obtaining services dishonestly</w:t>
            </w:r>
          </w:p>
        </w:tc>
        <w:tc>
          <w:tcPr>
            <w:tcW w:w="3078" w:type="dxa"/>
            <w:tcBorders>
              <w:top w:val="single" w:sz="4" w:space="0" w:color="auto"/>
              <w:left w:val="single" w:sz="4" w:space="0" w:color="auto"/>
              <w:bottom w:val="single" w:sz="4" w:space="0" w:color="auto"/>
              <w:right w:val="single" w:sz="4" w:space="0" w:color="auto"/>
            </w:tcBorders>
          </w:tcPr>
          <w:p w14:paraId="7E8E5904" w14:textId="77777777" w:rsidR="00EC7DD8" w:rsidRPr="006124F4" w:rsidRDefault="00EC7DD8" w:rsidP="00A2108D">
            <w:pPr>
              <w:pStyle w:val="DCUSATableText"/>
              <w:rPr>
                <w:rFonts w:eastAsia="Times New Roman" w:cs="Times New Roman"/>
                <w:szCs w:val="24"/>
                <w:lang w:eastAsia="en-GB"/>
              </w:rPr>
            </w:pPr>
            <w:r w:rsidRPr="006124F4">
              <w:rPr>
                <w:rFonts w:eastAsia="Times New Roman" w:cs="Times New Roman"/>
                <w:szCs w:val="24"/>
                <w:lang w:eastAsia="en-GB"/>
              </w:rPr>
              <w:t xml:space="preserve">A person is guilty of an offence if he obtains services for himself or another by a dishonest act, and when he obtains them, he knows that they are being made available on the basis that payment has been, is being or will be made for or in respect for them, but intends that payment will not be made, or will not be made in full. </w:t>
            </w:r>
          </w:p>
        </w:tc>
        <w:tc>
          <w:tcPr>
            <w:tcW w:w="2981" w:type="dxa"/>
            <w:tcBorders>
              <w:top w:val="single" w:sz="4" w:space="0" w:color="auto"/>
              <w:left w:val="single" w:sz="4" w:space="0" w:color="auto"/>
              <w:bottom w:val="single" w:sz="4" w:space="0" w:color="auto"/>
              <w:right w:val="single" w:sz="4" w:space="0" w:color="auto"/>
            </w:tcBorders>
          </w:tcPr>
          <w:p w14:paraId="35F9FA32" w14:textId="77777777" w:rsidR="00EC7DD8" w:rsidRPr="006124F4" w:rsidRDefault="00EC7DD8" w:rsidP="00A2108D">
            <w:pPr>
              <w:pStyle w:val="DCUSATableText"/>
              <w:rPr>
                <w:rFonts w:eastAsia="Times New Roman" w:cs="Times New Roman"/>
                <w:szCs w:val="24"/>
                <w:lang w:eastAsia="en-GB"/>
              </w:rPr>
            </w:pPr>
            <w:r w:rsidRPr="006124F4">
              <w:rPr>
                <w:rFonts w:eastAsia="Times New Roman" w:cs="Times New Roman"/>
                <w:szCs w:val="24"/>
                <w:lang w:eastAsia="en-GB"/>
              </w:rPr>
              <w:t>Not coming forward when moving into a property.</w:t>
            </w:r>
          </w:p>
          <w:p w14:paraId="520020DC" w14:textId="77777777" w:rsidR="00EC7DD8" w:rsidRPr="006124F4" w:rsidRDefault="00EC7DD8" w:rsidP="00A2108D">
            <w:pPr>
              <w:pStyle w:val="DCUSATableText"/>
              <w:rPr>
                <w:rFonts w:eastAsia="Times New Roman" w:cs="Times New Roman"/>
                <w:szCs w:val="24"/>
                <w:lang w:eastAsia="en-GB"/>
              </w:rPr>
            </w:pPr>
            <w:r w:rsidRPr="006124F4">
              <w:rPr>
                <w:rFonts w:eastAsia="Times New Roman" w:cs="Times New Roman"/>
                <w:szCs w:val="24"/>
                <w:lang w:eastAsia="en-GB"/>
              </w:rPr>
              <w:t>User of fraudulent PPM key devices.</w:t>
            </w:r>
          </w:p>
        </w:tc>
      </w:tr>
      <w:tr w:rsidR="00EC7DD8" w:rsidRPr="006124F4" w14:paraId="46995F80" w14:textId="77777777" w:rsidTr="00A2108D">
        <w:tc>
          <w:tcPr>
            <w:tcW w:w="1539" w:type="dxa"/>
            <w:tcBorders>
              <w:top w:val="single" w:sz="4" w:space="0" w:color="auto"/>
              <w:left w:val="single" w:sz="4" w:space="0" w:color="auto"/>
              <w:bottom w:val="single" w:sz="4" w:space="0" w:color="auto"/>
              <w:right w:val="single" w:sz="4" w:space="0" w:color="auto"/>
            </w:tcBorders>
            <w:shd w:val="clear" w:color="auto" w:fill="D9D9D9"/>
          </w:tcPr>
          <w:p w14:paraId="2528CE00" w14:textId="77777777" w:rsidR="00EC7DD8" w:rsidRPr="006124F4" w:rsidRDefault="00EC7DD8" w:rsidP="00A2108D">
            <w:pPr>
              <w:pStyle w:val="DCSubHeading1Level2"/>
              <w:spacing w:line="240" w:lineRule="auto"/>
              <w:rPr>
                <w:lang w:eastAsia="en-GB"/>
              </w:rPr>
            </w:pPr>
            <w:r w:rsidRPr="006124F4">
              <w:rPr>
                <w:lang w:eastAsia="en-GB"/>
              </w:rPr>
              <w:t>Criminal Damage Act 1971</w:t>
            </w:r>
          </w:p>
        </w:tc>
        <w:tc>
          <w:tcPr>
            <w:tcW w:w="1978" w:type="dxa"/>
            <w:tcBorders>
              <w:top w:val="single" w:sz="4" w:space="0" w:color="auto"/>
              <w:left w:val="single" w:sz="4" w:space="0" w:color="auto"/>
              <w:bottom w:val="single" w:sz="4" w:space="0" w:color="auto"/>
              <w:right w:val="single" w:sz="4" w:space="0" w:color="auto"/>
            </w:tcBorders>
          </w:tcPr>
          <w:p w14:paraId="29739CE2" w14:textId="77777777" w:rsidR="00EC7DD8" w:rsidRPr="006124F4" w:rsidRDefault="00EC7DD8" w:rsidP="00A2108D">
            <w:pPr>
              <w:pStyle w:val="DCSubHeading1Level2"/>
              <w:spacing w:line="240" w:lineRule="auto"/>
              <w:rPr>
                <w:lang w:eastAsia="en-GB"/>
              </w:rPr>
            </w:pPr>
            <w:r w:rsidRPr="006124F4">
              <w:rPr>
                <w:lang w:eastAsia="en-GB"/>
              </w:rPr>
              <w:t>Section 1 – Causing criminal damage</w:t>
            </w:r>
          </w:p>
        </w:tc>
        <w:tc>
          <w:tcPr>
            <w:tcW w:w="3078" w:type="dxa"/>
            <w:tcBorders>
              <w:top w:val="single" w:sz="4" w:space="0" w:color="auto"/>
              <w:left w:val="single" w:sz="4" w:space="0" w:color="auto"/>
              <w:bottom w:val="single" w:sz="4" w:space="0" w:color="auto"/>
              <w:right w:val="single" w:sz="4" w:space="0" w:color="auto"/>
            </w:tcBorders>
          </w:tcPr>
          <w:p w14:paraId="53565D7F" w14:textId="77777777" w:rsidR="00EC7DD8" w:rsidRPr="006124F4" w:rsidRDefault="00EC7DD8" w:rsidP="00A2108D">
            <w:pPr>
              <w:pStyle w:val="DCUSATableText"/>
              <w:rPr>
                <w:rFonts w:eastAsia="Times New Roman" w:cs="Times New Roman"/>
                <w:szCs w:val="24"/>
                <w:lang w:eastAsia="en-GB"/>
              </w:rPr>
            </w:pPr>
            <w:r w:rsidRPr="006124F4">
              <w:rPr>
                <w:rFonts w:eastAsia="Times New Roman" w:cs="Times New Roman"/>
                <w:szCs w:val="24"/>
                <w:lang w:eastAsia="en-GB"/>
              </w:rPr>
              <w:t>Without lawful excuse to destroy or damage any property</w:t>
            </w:r>
            <w:r w:rsidRPr="006124F4">
              <w:rPr>
                <w:rFonts w:eastAsia="Times New Roman" w:cs="Times New Roman"/>
                <w:szCs w:val="24"/>
                <w:lang w:val="en" w:eastAsia="en-GB"/>
              </w:rPr>
              <w:t xml:space="preserve"> belonging to another intending to destroy or damage any such property or being reckless as to whether any such property would be destroyed.</w:t>
            </w:r>
          </w:p>
        </w:tc>
        <w:tc>
          <w:tcPr>
            <w:tcW w:w="2981" w:type="dxa"/>
            <w:tcBorders>
              <w:top w:val="single" w:sz="4" w:space="0" w:color="auto"/>
              <w:left w:val="single" w:sz="4" w:space="0" w:color="auto"/>
              <w:bottom w:val="single" w:sz="4" w:space="0" w:color="auto"/>
              <w:right w:val="single" w:sz="4" w:space="0" w:color="auto"/>
            </w:tcBorders>
          </w:tcPr>
          <w:p w14:paraId="334DB159" w14:textId="77777777" w:rsidR="00EC7DD8" w:rsidRPr="006124F4" w:rsidRDefault="00EC7DD8" w:rsidP="00A2108D">
            <w:pPr>
              <w:pStyle w:val="DCUSATableText"/>
              <w:rPr>
                <w:rFonts w:eastAsia="Times New Roman" w:cs="Times New Roman"/>
                <w:szCs w:val="24"/>
                <w:lang w:eastAsia="en-GB"/>
              </w:rPr>
            </w:pPr>
            <w:r w:rsidRPr="006124F4">
              <w:rPr>
                <w:rFonts w:eastAsia="Times New Roman" w:cs="Times New Roman"/>
                <w:szCs w:val="24"/>
                <w:lang w:eastAsia="en-GB"/>
              </w:rPr>
              <w:t>Damage caused by interference, particularly if deliberate.</w:t>
            </w:r>
          </w:p>
        </w:tc>
      </w:tr>
      <w:tr w:rsidR="00EC7DD8" w:rsidRPr="006124F4" w14:paraId="3319A7CA" w14:textId="77777777" w:rsidTr="00A2108D">
        <w:tc>
          <w:tcPr>
            <w:tcW w:w="1539" w:type="dxa"/>
            <w:tcBorders>
              <w:top w:val="single" w:sz="4" w:space="0" w:color="auto"/>
              <w:left w:val="single" w:sz="4" w:space="0" w:color="auto"/>
              <w:bottom w:val="single" w:sz="4" w:space="0" w:color="auto"/>
              <w:right w:val="single" w:sz="4" w:space="0" w:color="auto"/>
            </w:tcBorders>
            <w:shd w:val="clear" w:color="auto" w:fill="D9D9D9"/>
          </w:tcPr>
          <w:p w14:paraId="04F185E0" w14:textId="77777777" w:rsidR="00EC7DD8" w:rsidRPr="006124F4" w:rsidRDefault="00EC7DD8" w:rsidP="00A2108D">
            <w:pPr>
              <w:pStyle w:val="DCSubHeading1Level2"/>
              <w:spacing w:line="240" w:lineRule="auto"/>
              <w:rPr>
                <w:lang w:eastAsia="en-GB"/>
              </w:rPr>
            </w:pPr>
            <w:r w:rsidRPr="006124F4">
              <w:rPr>
                <w:lang w:eastAsia="en-GB"/>
              </w:rPr>
              <w:t>Criminal Law Act 1977</w:t>
            </w:r>
          </w:p>
        </w:tc>
        <w:tc>
          <w:tcPr>
            <w:tcW w:w="1978" w:type="dxa"/>
            <w:tcBorders>
              <w:top w:val="single" w:sz="4" w:space="0" w:color="auto"/>
              <w:left w:val="single" w:sz="4" w:space="0" w:color="auto"/>
              <w:bottom w:val="single" w:sz="4" w:space="0" w:color="auto"/>
              <w:right w:val="single" w:sz="4" w:space="0" w:color="auto"/>
            </w:tcBorders>
          </w:tcPr>
          <w:p w14:paraId="40A983B8" w14:textId="77777777" w:rsidR="00EC7DD8" w:rsidRPr="006124F4" w:rsidRDefault="00EC7DD8" w:rsidP="00A2108D">
            <w:pPr>
              <w:pStyle w:val="DCSubHeading1Level2"/>
              <w:spacing w:line="240" w:lineRule="auto"/>
              <w:rPr>
                <w:lang w:eastAsia="en-GB"/>
              </w:rPr>
            </w:pPr>
            <w:r w:rsidRPr="006124F4">
              <w:rPr>
                <w:lang w:eastAsia="en-GB"/>
              </w:rPr>
              <w:t>Section 1 –The offence of conspiracy</w:t>
            </w:r>
          </w:p>
        </w:tc>
        <w:tc>
          <w:tcPr>
            <w:tcW w:w="3078" w:type="dxa"/>
            <w:tcBorders>
              <w:top w:val="single" w:sz="4" w:space="0" w:color="auto"/>
              <w:left w:val="single" w:sz="4" w:space="0" w:color="auto"/>
              <w:bottom w:val="single" w:sz="4" w:space="0" w:color="auto"/>
              <w:right w:val="single" w:sz="4" w:space="0" w:color="auto"/>
            </w:tcBorders>
          </w:tcPr>
          <w:p w14:paraId="422EFD2A" w14:textId="77777777" w:rsidR="00EC7DD8" w:rsidRPr="006124F4" w:rsidRDefault="00EC7DD8" w:rsidP="00A2108D">
            <w:pPr>
              <w:pStyle w:val="DCUSATableText"/>
              <w:rPr>
                <w:rFonts w:eastAsia="Times New Roman" w:cs="Times New Roman"/>
                <w:szCs w:val="24"/>
                <w:lang w:eastAsia="en-GB"/>
              </w:rPr>
            </w:pPr>
            <w:r w:rsidRPr="006124F4">
              <w:rPr>
                <w:rFonts w:eastAsia="Times New Roman" w:cs="Times New Roman"/>
                <w:szCs w:val="24"/>
                <w:lang w:eastAsia="en-GB"/>
              </w:rPr>
              <w:t xml:space="preserve">If a person agrees with another person or persons a course of conduct which, if carried out as per the intentions, would constitute commission of an offence by </w:t>
            </w:r>
            <w:r w:rsidRPr="006124F4">
              <w:rPr>
                <w:rFonts w:eastAsia="Times New Roman" w:cs="Times New Roman"/>
                <w:szCs w:val="24"/>
                <w:lang w:eastAsia="en-GB"/>
              </w:rPr>
              <w:lastRenderedPageBreak/>
              <w:t xml:space="preserve">one or more parties to the agreement (or </w:t>
            </w:r>
            <w:r w:rsidRPr="006124F4">
              <w:rPr>
                <w:rFonts w:eastAsia="Times New Roman" w:cs="Times New Roman"/>
                <w:szCs w:val="24"/>
                <w:lang w:val="en" w:eastAsia="en-GB"/>
              </w:rPr>
              <w:t>would do so but for the existence of facts which render the commission of the offence or any of the offences impossible), that person is guilty of conspiracy to commit the offence or offences in question</w:t>
            </w:r>
            <w:r w:rsidRPr="006124F4">
              <w:rPr>
                <w:rFonts w:eastAsia="Times New Roman" w:cs="Times New Roman"/>
                <w:szCs w:val="24"/>
                <w:lang w:eastAsia="en-GB"/>
              </w:rPr>
              <w:t>.</w:t>
            </w:r>
          </w:p>
        </w:tc>
        <w:tc>
          <w:tcPr>
            <w:tcW w:w="2981" w:type="dxa"/>
            <w:tcBorders>
              <w:top w:val="single" w:sz="4" w:space="0" w:color="auto"/>
              <w:left w:val="single" w:sz="4" w:space="0" w:color="auto"/>
              <w:bottom w:val="single" w:sz="4" w:space="0" w:color="auto"/>
              <w:right w:val="single" w:sz="4" w:space="0" w:color="auto"/>
            </w:tcBorders>
          </w:tcPr>
          <w:p w14:paraId="1FB30D80" w14:textId="77777777" w:rsidR="00EC7DD8" w:rsidRPr="006124F4" w:rsidRDefault="00EC7DD8" w:rsidP="00A2108D">
            <w:pPr>
              <w:pStyle w:val="DCUSATableText"/>
              <w:rPr>
                <w:rFonts w:eastAsia="Times New Roman" w:cs="Times New Roman"/>
                <w:szCs w:val="24"/>
                <w:lang w:eastAsia="en-GB"/>
              </w:rPr>
            </w:pPr>
            <w:r w:rsidRPr="006124F4">
              <w:rPr>
                <w:rFonts w:eastAsia="Times New Roman" w:cs="Times New Roman"/>
                <w:szCs w:val="24"/>
                <w:lang w:eastAsia="en-GB"/>
              </w:rPr>
              <w:lastRenderedPageBreak/>
              <w:t xml:space="preserve">Devices such as the fraudulent PPM key. </w:t>
            </w:r>
            <w:proofErr w:type="gramStart"/>
            <w:r w:rsidRPr="006124F4">
              <w:rPr>
                <w:rFonts w:eastAsia="Times New Roman" w:cs="Times New Roman"/>
                <w:szCs w:val="24"/>
                <w:lang w:eastAsia="en-GB"/>
              </w:rPr>
              <w:t>Generally</w:t>
            </w:r>
            <w:proofErr w:type="gramEnd"/>
            <w:r w:rsidRPr="006124F4">
              <w:rPr>
                <w:rFonts w:eastAsia="Times New Roman" w:cs="Times New Roman"/>
                <w:szCs w:val="24"/>
                <w:lang w:eastAsia="en-GB"/>
              </w:rPr>
              <w:t xml:space="preserve"> need to prove complete chain from manufacture to use. </w:t>
            </w:r>
          </w:p>
        </w:tc>
      </w:tr>
      <w:tr w:rsidR="00EC7DD8" w:rsidRPr="006124F4" w14:paraId="261AB79A" w14:textId="77777777" w:rsidTr="00A2108D">
        <w:tc>
          <w:tcPr>
            <w:tcW w:w="1539" w:type="dxa"/>
            <w:tcBorders>
              <w:top w:val="single" w:sz="4" w:space="0" w:color="auto"/>
              <w:left w:val="single" w:sz="4" w:space="0" w:color="auto"/>
              <w:bottom w:val="single" w:sz="4" w:space="0" w:color="auto"/>
              <w:right w:val="single" w:sz="4" w:space="0" w:color="auto"/>
            </w:tcBorders>
            <w:shd w:val="clear" w:color="auto" w:fill="D9D9D9"/>
          </w:tcPr>
          <w:p w14:paraId="7A46C460" w14:textId="77777777" w:rsidR="00EC7DD8" w:rsidRPr="006124F4" w:rsidRDefault="00EC7DD8" w:rsidP="00A2108D">
            <w:pPr>
              <w:pStyle w:val="DCSubHeading1Level2"/>
              <w:spacing w:line="240" w:lineRule="auto"/>
              <w:rPr>
                <w:lang w:eastAsia="en-GB"/>
              </w:rPr>
            </w:pPr>
            <w:r w:rsidRPr="006124F4">
              <w:rPr>
                <w:lang w:eastAsia="en-GB"/>
              </w:rPr>
              <w:t xml:space="preserve">Accessories and Abettors Act 1861 </w:t>
            </w:r>
          </w:p>
        </w:tc>
        <w:tc>
          <w:tcPr>
            <w:tcW w:w="1978" w:type="dxa"/>
            <w:tcBorders>
              <w:top w:val="single" w:sz="4" w:space="0" w:color="auto"/>
              <w:left w:val="single" w:sz="4" w:space="0" w:color="auto"/>
              <w:bottom w:val="single" w:sz="4" w:space="0" w:color="auto"/>
              <w:right w:val="single" w:sz="4" w:space="0" w:color="auto"/>
            </w:tcBorders>
          </w:tcPr>
          <w:p w14:paraId="07E88878" w14:textId="77777777" w:rsidR="00EC7DD8" w:rsidRPr="006124F4" w:rsidRDefault="00EC7DD8" w:rsidP="00A2108D">
            <w:pPr>
              <w:pStyle w:val="DCSubHeading1Level2"/>
              <w:spacing w:line="240" w:lineRule="auto"/>
              <w:rPr>
                <w:lang w:eastAsia="en-GB"/>
              </w:rPr>
            </w:pPr>
            <w:r w:rsidRPr="006124F4">
              <w:rPr>
                <w:lang w:eastAsia="en-GB"/>
              </w:rPr>
              <w:t>Section 8 – Abettors in misdemeanours</w:t>
            </w:r>
          </w:p>
        </w:tc>
        <w:tc>
          <w:tcPr>
            <w:tcW w:w="3078" w:type="dxa"/>
            <w:tcBorders>
              <w:top w:val="single" w:sz="4" w:space="0" w:color="auto"/>
              <w:left w:val="single" w:sz="4" w:space="0" w:color="auto"/>
              <w:bottom w:val="single" w:sz="4" w:space="0" w:color="auto"/>
              <w:right w:val="single" w:sz="4" w:space="0" w:color="auto"/>
            </w:tcBorders>
          </w:tcPr>
          <w:p w14:paraId="7EC82527" w14:textId="77777777" w:rsidR="00EC7DD8" w:rsidRPr="006124F4" w:rsidRDefault="00EC7DD8" w:rsidP="00A2108D">
            <w:pPr>
              <w:pStyle w:val="DCUSATableText"/>
              <w:rPr>
                <w:rFonts w:eastAsia="Times New Roman" w:cs="Times New Roman"/>
                <w:szCs w:val="24"/>
                <w:lang w:eastAsia="en-GB"/>
              </w:rPr>
            </w:pPr>
            <w:r w:rsidRPr="006124F4">
              <w:rPr>
                <w:rFonts w:eastAsia="Times New Roman" w:cs="Times New Roman"/>
                <w:szCs w:val="24"/>
                <w:lang w:eastAsia="en-GB"/>
              </w:rPr>
              <w:t xml:space="preserve">Any person who shall aid, abet, counsel or procure the commission of any indictable offence </w:t>
            </w:r>
            <w:r w:rsidRPr="006124F4">
              <w:rPr>
                <w:rFonts w:eastAsia="Times New Roman" w:cs="Times New Roman"/>
                <w:szCs w:val="24"/>
                <w:lang w:val="en" w:eastAsia="en-GB"/>
              </w:rPr>
              <w:t>shall be liable to be tried, indicted, and punished as a principal offender</w:t>
            </w:r>
            <w:r w:rsidRPr="006124F4">
              <w:rPr>
                <w:rFonts w:eastAsia="Times New Roman" w:cs="Times New Roman"/>
                <w:szCs w:val="24"/>
                <w:lang w:eastAsia="en-GB"/>
              </w:rPr>
              <w:t>.</w:t>
            </w:r>
            <w:r w:rsidRPr="006124F4">
              <w:rPr>
                <w:rFonts w:ascii="Arial" w:eastAsia="Times New Roman" w:hAnsi="Arial" w:cs="Arial"/>
                <w:color w:val="000000"/>
                <w:sz w:val="18"/>
                <w:szCs w:val="18"/>
                <w:lang w:val="en" w:eastAsia="en-GB"/>
              </w:rPr>
              <w:t xml:space="preserve">  </w:t>
            </w:r>
          </w:p>
        </w:tc>
        <w:tc>
          <w:tcPr>
            <w:tcW w:w="2981" w:type="dxa"/>
            <w:tcBorders>
              <w:top w:val="single" w:sz="4" w:space="0" w:color="auto"/>
              <w:left w:val="single" w:sz="4" w:space="0" w:color="auto"/>
              <w:bottom w:val="single" w:sz="4" w:space="0" w:color="auto"/>
              <w:right w:val="single" w:sz="4" w:space="0" w:color="auto"/>
            </w:tcBorders>
          </w:tcPr>
          <w:p w14:paraId="5F4646E5" w14:textId="77777777" w:rsidR="00EC7DD8" w:rsidRPr="006124F4" w:rsidRDefault="00EC7DD8" w:rsidP="00A2108D">
            <w:pPr>
              <w:pStyle w:val="DCUSATableText"/>
              <w:rPr>
                <w:rFonts w:eastAsia="Times New Roman" w:cs="Times New Roman"/>
                <w:szCs w:val="24"/>
                <w:lang w:eastAsia="en-GB"/>
              </w:rPr>
            </w:pPr>
            <w:r w:rsidRPr="006124F4">
              <w:rPr>
                <w:rFonts w:eastAsia="Times New Roman" w:cs="Times New Roman"/>
                <w:szCs w:val="24"/>
                <w:lang w:eastAsia="en-GB"/>
              </w:rPr>
              <w:t xml:space="preserve">Devices such as the fraudulent PPM key. </w:t>
            </w:r>
            <w:proofErr w:type="gramStart"/>
            <w:r w:rsidRPr="006124F4">
              <w:rPr>
                <w:rFonts w:eastAsia="Times New Roman" w:cs="Times New Roman"/>
                <w:szCs w:val="24"/>
                <w:lang w:eastAsia="en-GB"/>
              </w:rPr>
              <w:t>Generally</w:t>
            </w:r>
            <w:proofErr w:type="gramEnd"/>
            <w:r w:rsidRPr="006124F4">
              <w:rPr>
                <w:rFonts w:eastAsia="Times New Roman" w:cs="Times New Roman"/>
                <w:szCs w:val="24"/>
                <w:lang w:eastAsia="en-GB"/>
              </w:rPr>
              <w:t xml:space="preserve"> need to prove complete chain from manufacture to use. </w:t>
            </w:r>
          </w:p>
        </w:tc>
      </w:tr>
    </w:tbl>
    <w:p w14:paraId="6A0264D0" w14:textId="77777777" w:rsidR="00EC7DD8" w:rsidRPr="006124F4" w:rsidRDefault="00EC7DD8" w:rsidP="00EC7DD8">
      <w:pPr>
        <w:spacing w:after="0" w:line="240" w:lineRule="auto"/>
        <w:rPr>
          <w:rFonts w:eastAsia="Times New Roman" w:cs="Times New Roman"/>
          <w:szCs w:val="24"/>
          <w:lang w:eastAsia="en-GB"/>
        </w:rPr>
      </w:pPr>
    </w:p>
    <w:p w14:paraId="78E25F8B" w14:textId="77777777" w:rsidR="00EC7DD8" w:rsidRPr="0087226B" w:rsidRDefault="00EC7DD8" w:rsidP="00EC7DD8">
      <w:pPr>
        <w:jc w:val="center"/>
        <w:rPr>
          <w:b/>
          <w:i/>
          <w:lang w:eastAsia="en-GB"/>
        </w:rPr>
      </w:pPr>
      <w:r w:rsidRPr="0087226B">
        <w:rPr>
          <w:b/>
          <w:i/>
          <w:lang w:eastAsia="en-GB"/>
        </w:rPr>
        <w:t>LEGISLATION AND LICENCE CONDITIONS RELATING SPECIFICALLY TO THEFT AND INTERFERENCE</w:t>
      </w:r>
    </w:p>
    <w:p w14:paraId="1F784B7D" w14:textId="77777777" w:rsidR="00EC7DD8" w:rsidRPr="006124F4" w:rsidRDefault="00EC7DD8" w:rsidP="00EC7DD8">
      <w:pPr>
        <w:spacing w:after="0" w:line="240" w:lineRule="auto"/>
        <w:jc w:val="both"/>
        <w:rPr>
          <w:rFonts w:eastAsia="Times New Roman" w:cs="Times New Roman"/>
          <w:szCs w:val="24"/>
          <w:lang w:eastAsia="en-GB"/>
        </w:rPr>
      </w:pPr>
      <w:r w:rsidRPr="006124F4">
        <w:rPr>
          <w:rFonts w:eastAsia="Times New Roman" w:cs="Times New Roman"/>
          <w:szCs w:val="24"/>
          <w:lang w:eastAsia="en-GB"/>
        </w:rPr>
        <w:t xml:space="preserve"> </w:t>
      </w:r>
    </w:p>
    <w:p w14:paraId="64F4B4C7" w14:textId="77777777" w:rsidR="00EC7DD8" w:rsidRPr="0087226B" w:rsidRDefault="00EC7DD8" w:rsidP="00EC7DD8">
      <w:pPr>
        <w:spacing w:after="0" w:line="240" w:lineRule="auto"/>
        <w:jc w:val="both"/>
        <w:rPr>
          <w:rStyle w:val="DCNormParaL2Char"/>
        </w:rPr>
      </w:pPr>
      <w:r w:rsidRPr="0087226B">
        <w:rPr>
          <w:rStyle w:val="DCNormParaL2Char"/>
        </w:rPr>
        <w:t>This Section is subdivided as to requirements in</w:t>
      </w:r>
    </w:p>
    <w:p w14:paraId="1AC8233E" w14:textId="77777777" w:rsidR="00EC7DD8" w:rsidRPr="006124F4" w:rsidRDefault="00EC7DD8" w:rsidP="00EC7DD8">
      <w:pPr>
        <w:spacing w:after="0" w:line="240" w:lineRule="auto"/>
        <w:jc w:val="both"/>
        <w:rPr>
          <w:rFonts w:eastAsia="Times New Roman" w:cs="Times New Roman"/>
          <w:szCs w:val="24"/>
          <w:lang w:eastAsia="en-GB"/>
        </w:rPr>
      </w:pPr>
    </w:p>
    <w:p w14:paraId="0AFCB90D" w14:textId="77777777" w:rsidR="00EC7DD8" w:rsidRPr="006124F4" w:rsidRDefault="00EC7DD8" w:rsidP="00EC7DD8">
      <w:pPr>
        <w:pStyle w:val="DCUSATableTextbulletpt"/>
        <w:rPr>
          <w:lang w:eastAsia="en-GB"/>
        </w:rPr>
      </w:pPr>
      <w:r w:rsidRPr="006124F4">
        <w:rPr>
          <w:lang w:eastAsia="en-GB"/>
        </w:rPr>
        <w:t>Primary legislation (Statute Law)</w:t>
      </w:r>
    </w:p>
    <w:p w14:paraId="1C53CBB1" w14:textId="77777777" w:rsidR="00EC7DD8" w:rsidRPr="006124F4" w:rsidRDefault="00EC7DD8" w:rsidP="00EC7DD8">
      <w:pPr>
        <w:pStyle w:val="DCUSATableTextbulletpt"/>
        <w:rPr>
          <w:lang w:eastAsia="en-GB"/>
        </w:rPr>
      </w:pPr>
      <w:r w:rsidRPr="006124F4">
        <w:rPr>
          <w:lang w:eastAsia="en-GB"/>
        </w:rPr>
        <w:t xml:space="preserve">Licence Conditions (Supply and Distribution) </w:t>
      </w:r>
    </w:p>
    <w:p w14:paraId="55B9FFF8" w14:textId="77777777" w:rsidR="00EC7DD8" w:rsidRPr="006124F4" w:rsidRDefault="00EC7DD8" w:rsidP="00EC7DD8">
      <w:pPr>
        <w:spacing w:after="0" w:line="240" w:lineRule="auto"/>
        <w:rPr>
          <w:rFonts w:eastAsia="Times New Roman" w:cs="Times New Roman"/>
          <w:szCs w:val="24"/>
          <w:lang w:eastAsia="en-GB"/>
        </w:rPr>
      </w:pPr>
    </w:p>
    <w:p w14:paraId="5B9DAF8C" w14:textId="77777777" w:rsidR="00EC7DD8" w:rsidRPr="0087226B" w:rsidRDefault="00EC7DD8" w:rsidP="00EC7DD8">
      <w:pPr>
        <w:rPr>
          <w:b/>
          <w:lang w:eastAsia="en-GB"/>
        </w:rPr>
      </w:pPr>
      <w:r w:rsidRPr="0087226B">
        <w:rPr>
          <w:b/>
          <w:lang w:eastAsia="en-GB"/>
        </w:rPr>
        <w:t>Electricity Act 1989</w:t>
      </w: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4860"/>
        <w:gridCol w:w="1440"/>
        <w:gridCol w:w="1620"/>
      </w:tblGrid>
      <w:tr w:rsidR="00EC7DD8" w:rsidRPr="006124F4" w14:paraId="2E57D759" w14:textId="77777777" w:rsidTr="00A2108D">
        <w:tc>
          <w:tcPr>
            <w:tcW w:w="1620" w:type="dxa"/>
            <w:shd w:val="clear" w:color="auto" w:fill="C0C0C0"/>
          </w:tcPr>
          <w:p w14:paraId="4B6481A0" w14:textId="77777777" w:rsidR="00EC7DD8" w:rsidRPr="006124F4" w:rsidRDefault="00EC7DD8" w:rsidP="00A2108D">
            <w:pPr>
              <w:pStyle w:val="DCSubHeading1Level2"/>
              <w:spacing w:line="240" w:lineRule="auto"/>
              <w:rPr>
                <w:lang w:eastAsia="en-GB"/>
              </w:rPr>
            </w:pPr>
            <w:r w:rsidRPr="006124F4">
              <w:rPr>
                <w:lang w:eastAsia="en-GB"/>
              </w:rPr>
              <w:t>Section</w:t>
            </w:r>
          </w:p>
          <w:p w14:paraId="69CDA2F3" w14:textId="77777777" w:rsidR="00EC7DD8" w:rsidRPr="006124F4" w:rsidRDefault="00EC7DD8" w:rsidP="00A2108D">
            <w:pPr>
              <w:pStyle w:val="DCSubHeading1Level2"/>
              <w:spacing w:line="240" w:lineRule="auto"/>
              <w:rPr>
                <w:lang w:eastAsia="en-GB"/>
              </w:rPr>
            </w:pPr>
          </w:p>
        </w:tc>
        <w:tc>
          <w:tcPr>
            <w:tcW w:w="4860" w:type="dxa"/>
            <w:shd w:val="clear" w:color="auto" w:fill="C0C0C0"/>
          </w:tcPr>
          <w:p w14:paraId="10F13D97" w14:textId="77777777" w:rsidR="00EC7DD8" w:rsidRPr="006124F4" w:rsidRDefault="00EC7DD8" w:rsidP="00A2108D">
            <w:pPr>
              <w:pStyle w:val="DCSubHeading1Level2"/>
              <w:rPr>
                <w:lang w:eastAsia="en-GB"/>
              </w:rPr>
            </w:pPr>
            <w:r w:rsidRPr="006124F4">
              <w:rPr>
                <w:lang w:eastAsia="en-GB"/>
              </w:rPr>
              <w:t>Obligation/Right/Offence</w:t>
            </w:r>
          </w:p>
        </w:tc>
        <w:tc>
          <w:tcPr>
            <w:tcW w:w="1440" w:type="dxa"/>
            <w:shd w:val="clear" w:color="auto" w:fill="C0C0C0"/>
          </w:tcPr>
          <w:p w14:paraId="11D48042" w14:textId="77777777" w:rsidR="00EC7DD8" w:rsidRPr="006124F4" w:rsidRDefault="00EC7DD8" w:rsidP="00A2108D">
            <w:pPr>
              <w:pStyle w:val="DCSubHeading1Level2"/>
              <w:rPr>
                <w:lang w:eastAsia="en-GB"/>
              </w:rPr>
            </w:pPr>
            <w:r w:rsidRPr="006124F4">
              <w:rPr>
                <w:lang w:eastAsia="en-GB"/>
              </w:rPr>
              <w:t>Who</w:t>
            </w:r>
          </w:p>
        </w:tc>
        <w:tc>
          <w:tcPr>
            <w:tcW w:w="1620" w:type="dxa"/>
            <w:shd w:val="clear" w:color="auto" w:fill="C0C0C0"/>
          </w:tcPr>
          <w:p w14:paraId="20491282" w14:textId="77777777" w:rsidR="00EC7DD8" w:rsidRPr="006124F4" w:rsidRDefault="00EC7DD8" w:rsidP="00A2108D">
            <w:pPr>
              <w:pStyle w:val="DCSubHeading1Level2"/>
              <w:rPr>
                <w:lang w:eastAsia="en-GB"/>
              </w:rPr>
            </w:pPr>
            <w:r w:rsidRPr="006124F4">
              <w:rPr>
                <w:lang w:eastAsia="en-GB"/>
              </w:rPr>
              <w:t>Notes</w:t>
            </w:r>
          </w:p>
        </w:tc>
      </w:tr>
      <w:tr w:rsidR="00EC7DD8" w:rsidRPr="006124F4" w14:paraId="1DA0F046" w14:textId="77777777" w:rsidTr="00A2108D">
        <w:tc>
          <w:tcPr>
            <w:tcW w:w="1620" w:type="dxa"/>
            <w:shd w:val="clear" w:color="auto" w:fill="B3B3B3"/>
          </w:tcPr>
          <w:p w14:paraId="7AED4E2A" w14:textId="77777777" w:rsidR="00EC7DD8" w:rsidRPr="006124F4" w:rsidRDefault="00EC7DD8" w:rsidP="00A2108D">
            <w:pPr>
              <w:pStyle w:val="DCSubHeading1Level2"/>
              <w:spacing w:line="240" w:lineRule="auto"/>
              <w:rPr>
                <w:lang w:eastAsia="en-GB"/>
              </w:rPr>
            </w:pPr>
            <w:r w:rsidRPr="006124F4">
              <w:rPr>
                <w:lang w:eastAsia="en-GB"/>
              </w:rPr>
              <w:t>Section 16 - Duties of electricity distributors</w:t>
            </w:r>
          </w:p>
        </w:tc>
        <w:tc>
          <w:tcPr>
            <w:tcW w:w="4860" w:type="dxa"/>
            <w:shd w:val="clear" w:color="auto" w:fill="auto"/>
          </w:tcPr>
          <w:p w14:paraId="7CDCA37B" w14:textId="77777777" w:rsidR="00EC7DD8" w:rsidRPr="006124F4" w:rsidRDefault="00EC7DD8" w:rsidP="00A2108D">
            <w:pPr>
              <w:pStyle w:val="Heading7"/>
              <w:numPr>
                <w:ilvl w:val="0"/>
                <w:numId w:val="0"/>
              </w:numPr>
              <w:jc w:val="both"/>
              <w:rPr>
                <w:rFonts w:eastAsia="Times New Roman"/>
                <w:lang w:eastAsia="en-GB"/>
              </w:rPr>
            </w:pPr>
            <w:r w:rsidRPr="006124F4">
              <w:rPr>
                <w:rFonts w:eastAsia="Times New Roman"/>
                <w:lang w:eastAsia="en-GB"/>
              </w:rPr>
              <w:t>(1) An electricity distributor is under a duty:</w:t>
            </w:r>
          </w:p>
          <w:p w14:paraId="37789A33" w14:textId="77777777" w:rsidR="00EC7DD8" w:rsidRPr="00B86837" w:rsidRDefault="00EC7DD8" w:rsidP="00EC7DD8">
            <w:pPr>
              <w:pStyle w:val="DCUSATableTexta"/>
              <w:numPr>
                <w:ilvl w:val="0"/>
                <w:numId w:val="29"/>
              </w:numPr>
              <w:ind w:left="900" w:hanging="567"/>
              <w:rPr>
                <w:rStyle w:val="Heading5Char"/>
                <w:b/>
              </w:rPr>
            </w:pPr>
            <w:r w:rsidRPr="00B86837">
              <w:rPr>
                <w:rStyle w:val="Heading5Char"/>
              </w:rPr>
              <w:t xml:space="preserve">to make a connection between a distribution system of his and any premises, when required to do so by: </w:t>
            </w:r>
          </w:p>
          <w:p w14:paraId="28C05B63" w14:textId="77777777" w:rsidR="00EC7DD8" w:rsidRDefault="00EC7DD8" w:rsidP="00A2108D">
            <w:pPr>
              <w:spacing w:after="0" w:line="240" w:lineRule="auto"/>
              <w:ind w:left="1467" w:hanging="567"/>
              <w:rPr>
                <w:rFonts w:eastAsia="Times New Roman" w:cs="Times New Roman"/>
                <w:szCs w:val="24"/>
                <w:lang w:eastAsia="en-GB"/>
              </w:rPr>
            </w:pPr>
            <w:r w:rsidRPr="006124F4">
              <w:rPr>
                <w:rFonts w:eastAsia="Times New Roman" w:cs="Times New Roman"/>
                <w:szCs w:val="24"/>
                <w:lang w:eastAsia="en-GB"/>
              </w:rPr>
              <w:t xml:space="preserve">(i) </w:t>
            </w:r>
            <w:r>
              <w:rPr>
                <w:rFonts w:eastAsia="Times New Roman" w:cs="Times New Roman"/>
                <w:szCs w:val="24"/>
                <w:lang w:eastAsia="en-GB"/>
              </w:rPr>
              <w:tab/>
            </w:r>
            <w:r w:rsidRPr="006124F4">
              <w:rPr>
                <w:rFonts w:eastAsia="Times New Roman" w:cs="Times New Roman"/>
                <w:szCs w:val="24"/>
                <w:lang w:eastAsia="en-GB"/>
              </w:rPr>
              <w:t xml:space="preserve">the owner or occupier of the premises; or </w:t>
            </w:r>
          </w:p>
          <w:p w14:paraId="767EBC07" w14:textId="77777777" w:rsidR="00EC7DD8" w:rsidRDefault="00EC7DD8" w:rsidP="00A2108D">
            <w:pPr>
              <w:spacing w:after="0" w:line="240" w:lineRule="auto"/>
              <w:ind w:left="1467" w:hanging="567"/>
              <w:rPr>
                <w:rFonts w:eastAsia="Times New Roman" w:cs="Times New Roman"/>
                <w:szCs w:val="24"/>
                <w:lang w:eastAsia="en-GB"/>
              </w:rPr>
            </w:pPr>
            <w:r w:rsidRPr="006124F4">
              <w:rPr>
                <w:rFonts w:eastAsia="Times New Roman" w:cs="Times New Roman"/>
                <w:szCs w:val="24"/>
                <w:lang w:eastAsia="en-GB"/>
              </w:rPr>
              <w:t xml:space="preserve">(ii) </w:t>
            </w:r>
            <w:r>
              <w:rPr>
                <w:rFonts w:eastAsia="Times New Roman" w:cs="Times New Roman"/>
                <w:szCs w:val="24"/>
                <w:lang w:eastAsia="en-GB"/>
              </w:rPr>
              <w:tab/>
            </w:r>
            <w:r w:rsidRPr="006124F4">
              <w:rPr>
                <w:rFonts w:eastAsia="Times New Roman" w:cs="Times New Roman"/>
                <w:szCs w:val="24"/>
                <w:lang w:eastAsia="en-GB"/>
              </w:rPr>
              <w:t xml:space="preserve">an authorised supplier acting with the consent of the owner or occupier of the premises, </w:t>
            </w:r>
          </w:p>
          <w:p w14:paraId="77005B4A" w14:textId="77777777" w:rsidR="00EC7DD8" w:rsidRPr="006124F4" w:rsidRDefault="00EC7DD8" w:rsidP="00A2108D">
            <w:pPr>
              <w:spacing w:after="0" w:line="240" w:lineRule="auto"/>
              <w:ind w:left="333" w:firstLine="567"/>
              <w:rPr>
                <w:rFonts w:eastAsia="Times New Roman" w:cs="Times New Roman"/>
                <w:szCs w:val="24"/>
                <w:lang w:eastAsia="en-GB"/>
              </w:rPr>
            </w:pPr>
            <w:r w:rsidRPr="006124F4">
              <w:rPr>
                <w:rFonts w:eastAsia="Times New Roman" w:cs="Times New Roman"/>
                <w:szCs w:val="24"/>
                <w:lang w:eastAsia="en-GB"/>
              </w:rPr>
              <w:br/>
            </w:r>
            <w:proofErr w:type="gramStart"/>
            <w:r w:rsidRPr="006124F4">
              <w:rPr>
                <w:rFonts w:eastAsia="Times New Roman" w:cs="Times New Roman"/>
                <w:szCs w:val="24"/>
                <w:lang w:eastAsia="en-GB"/>
              </w:rPr>
              <w:t>for the purpose of</w:t>
            </w:r>
            <w:proofErr w:type="gramEnd"/>
            <w:r w:rsidRPr="006124F4">
              <w:rPr>
                <w:rFonts w:eastAsia="Times New Roman" w:cs="Times New Roman"/>
                <w:szCs w:val="24"/>
                <w:lang w:eastAsia="en-GB"/>
              </w:rPr>
              <w:t xml:space="preserve"> enabling electricity to be </w:t>
            </w:r>
            <w:r w:rsidRPr="006124F4">
              <w:rPr>
                <w:rFonts w:eastAsia="Times New Roman" w:cs="Times New Roman"/>
                <w:szCs w:val="24"/>
                <w:lang w:eastAsia="en-GB"/>
              </w:rPr>
              <w:lastRenderedPageBreak/>
              <w:t>conveyed to or from the premises;</w:t>
            </w:r>
          </w:p>
          <w:p w14:paraId="63BB24BC" w14:textId="77777777" w:rsidR="00EC7DD8" w:rsidRPr="006124F4" w:rsidRDefault="00EC7DD8" w:rsidP="00A2108D">
            <w:pPr>
              <w:pStyle w:val="DCUSATableTexta"/>
              <w:ind w:left="900" w:hanging="567"/>
              <w:rPr>
                <w:rFonts w:eastAsia="Times New Roman" w:cs="Times New Roman"/>
                <w:szCs w:val="24"/>
                <w:lang w:eastAsia="en-GB"/>
              </w:rPr>
            </w:pPr>
            <w:r w:rsidRPr="006124F4">
              <w:rPr>
                <w:lang w:eastAsia="en-GB"/>
              </w:rPr>
              <w:t xml:space="preserve">to make a connection between a distribution system of his and any distribution system of another authorised distributor, when required to do so by that authorised distributor </w:t>
            </w:r>
            <w:proofErr w:type="gramStart"/>
            <w:r w:rsidRPr="006124F4">
              <w:rPr>
                <w:lang w:eastAsia="en-GB"/>
              </w:rPr>
              <w:t>for the purpose of</w:t>
            </w:r>
            <w:proofErr w:type="gramEnd"/>
            <w:r w:rsidRPr="006124F4">
              <w:rPr>
                <w:lang w:eastAsia="en-GB"/>
              </w:rPr>
              <w:t xml:space="preserve"> enabling electricity to be conveyed to or from that other system.</w:t>
            </w:r>
          </w:p>
        </w:tc>
        <w:tc>
          <w:tcPr>
            <w:tcW w:w="1440" w:type="dxa"/>
            <w:shd w:val="clear" w:color="auto" w:fill="auto"/>
          </w:tcPr>
          <w:p w14:paraId="1D7D2E12" w14:textId="77777777" w:rsidR="00EC7DD8" w:rsidRPr="00B86837" w:rsidRDefault="00EC7DD8" w:rsidP="00A2108D">
            <w:pPr>
              <w:spacing w:after="0" w:line="240" w:lineRule="auto"/>
              <w:rPr>
                <w:rStyle w:val="DCNormParaL2Char"/>
              </w:rPr>
            </w:pPr>
            <w:r w:rsidRPr="00B86837">
              <w:rPr>
                <w:rStyle w:val="DCNormParaL2Char"/>
              </w:rPr>
              <w:lastRenderedPageBreak/>
              <w:t>Distributor</w:t>
            </w:r>
          </w:p>
        </w:tc>
        <w:tc>
          <w:tcPr>
            <w:tcW w:w="1620" w:type="dxa"/>
            <w:shd w:val="clear" w:color="auto" w:fill="auto"/>
          </w:tcPr>
          <w:p w14:paraId="665D1FFC" w14:textId="77777777" w:rsidR="00EC7DD8" w:rsidRPr="00B86837" w:rsidRDefault="00EC7DD8" w:rsidP="00A2108D">
            <w:pPr>
              <w:spacing w:after="0" w:line="240" w:lineRule="auto"/>
              <w:rPr>
                <w:rStyle w:val="DCNormParaL2Char"/>
              </w:rPr>
            </w:pPr>
            <w:r w:rsidRPr="00B86837">
              <w:rPr>
                <w:rStyle w:val="DCNormParaL2Char"/>
              </w:rPr>
              <w:t>Obligation to connect a supply</w:t>
            </w:r>
          </w:p>
        </w:tc>
      </w:tr>
      <w:tr w:rsidR="00EC7DD8" w:rsidRPr="006124F4" w14:paraId="7C981A72" w14:textId="77777777" w:rsidTr="00A2108D">
        <w:tc>
          <w:tcPr>
            <w:tcW w:w="1620" w:type="dxa"/>
            <w:shd w:val="clear" w:color="auto" w:fill="B3B3B3"/>
          </w:tcPr>
          <w:p w14:paraId="422E6C38" w14:textId="77777777" w:rsidR="00EC7DD8" w:rsidRPr="000619F3" w:rsidRDefault="00EC7DD8" w:rsidP="00A2108D">
            <w:pPr>
              <w:spacing w:line="240" w:lineRule="auto"/>
              <w:rPr>
                <w:b/>
              </w:rPr>
            </w:pPr>
            <w:r w:rsidRPr="000619F3">
              <w:rPr>
                <w:b/>
              </w:rPr>
              <w:t>Schedule 6 - Paragraph 4, Supplies of electricity illegally taken</w:t>
            </w:r>
          </w:p>
        </w:tc>
        <w:tc>
          <w:tcPr>
            <w:tcW w:w="4860" w:type="dxa"/>
            <w:shd w:val="clear" w:color="auto" w:fill="auto"/>
          </w:tcPr>
          <w:p w14:paraId="09FA826E" w14:textId="77777777" w:rsidR="00EC7DD8" w:rsidRPr="006124F4"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(1)</w:t>
            </w:r>
            <w:r>
              <w:rPr>
                <w:rFonts w:eastAsia="Times New Roman" w:cs="Times New Roman"/>
                <w:szCs w:val="24"/>
                <w:lang w:eastAsia="en-GB"/>
              </w:rPr>
              <w:tab/>
            </w:r>
            <w:r w:rsidRPr="006124F4">
              <w:rPr>
                <w:rFonts w:eastAsia="Times New Roman" w:cs="Times New Roman"/>
                <w:szCs w:val="24"/>
                <w:lang w:eastAsia="en-GB"/>
              </w:rPr>
              <w:t xml:space="preserve">Where any person takes a supply of electricity which is </w:t>
            </w:r>
            <w:proofErr w:type="gramStart"/>
            <w:r w:rsidRPr="006124F4">
              <w:rPr>
                <w:rFonts w:eastAsia="Times New Roman" w:cs="Times New Roman"/>
                <w:szCs w:val="24"/>
                <w:lang w:eastAsia="en-GB"/>
              </w:rPr>
              <w:t>in the course of</w:t>
            </w:r>
            <w:proofErr w:type="gramEnd"/>
            <w:r w:rsidRPr="006124F4">
              <w:rPr>
                <w:rFonts w:eastAsia="Times New Roman" w:cs="Times New Roman"/>
                <w:szCs w:val="24"/>
                <w:lang w:eastAsia="en-GB"/>
              </w:rPr>
              <w:t xml:space="preserve"> being conveyed by an electricity distributor, the distributor shall be entitled to recover from that person the value of the electricity so taken.</w:t>
            </w:r>
            <w:r w:rsidRPr="006124F4" w:rsidDel="006E0165">
              <w:rPr>
                <w:rFonts w:eastAsia="Times New Roman" w:cs="Times New Roman"/>
                <w:szCs w:val="24"/>
                <w:lang w:eastAsia="en-GB"/>
              </w:rPr>
              <w:t xml:space="preserve"> </w:t>
            </w:r>
          </w:p>
          <w:p w14:paraId="6A6A6085" w14:textId="77777777" w:rsidR="00EC7DD8" w:rsidRDefault="00EC7DD8" w:rsidP="00A2108D">
            <w:pPr>
              <w:spacing w:after="0" w:line="240" w:lineRule="auto"/>
              <w:ind w:left="50" w:firstLine="283"/>
              <w:rPr>
                <w:rFonts w:eastAsia="Times New Roman" w:cs="Times New Roman"/>
                <w:szCs w:val="24"/>
                <w:lang w:eastAsia="en-GB"/>
              </w:rPr>
            </w:pPr>
          </w:p>
          <w:p w14:paraId="0E05AEC1" w14:textId="77777777" w:rsidR="00EC7DD8" w:rsidRDefault="00EC7DD8" w:rsidP="00A2108D">
            <w:pPr>
              <w:spacing w:after="0" w:line="240" w:lineRule="auto"/>
              <w:ind w:left="333" w:hanging="425"/>
              <w:rPr>
                <w:rStyle w:val="Heading5Char"/>
              </w:rPr>
            </w:pPr>
            <w:r w:rsidRPr="0070612C">
              <w:rPr>
                <w:rStyle w:val="Heading7Char"/>
              </w:rPr>
              <w:t>(2)</w:t>
            </w:r>
            <w:r>
              <w:rPr>
                <w:rStyle w:val="Heading7Char"/>
              </w:rPr>
              <w:t xml:space="preserve"> </w:t>
            </w:r>
            <w:r>
              <w:rPr>
                <w:rStyle w:val="Heading7Char"/>
              </w:rPr>
              <w:tab/>
            </w:r>
            <w:r w:rsidRPr="0070612C">
              <w:rPr>
                <w:rStyle w:val="Heading7Char"/>
              </w:rPr>
              <w:t>Where:</w:t>
            </w:r>
            <w:r w:rsidRPr="006124F4">
              <w:rPr>
                <w:rFonts w:eastAsia="Times New Roman" w:cs="Times New Roman"/>
                <w:szCs w:val="24"/>
                <w:lang w:eastAsia="en-GB"/>
              </w:rPr>
              <w:br/>
            </w:r>
          </w:p>
          <w:p w14:paraId="0B0DCCD3" w14:textId="77777777" w:rsidR="00EC7DD8" w:rsidRDefault="00EC7DD8" w:rsidP="00A2108D">
            <w:pPr>
              <w:pStyle w:val="Heading5"/>
              <w:spacing w:line="240" w:lineRule="auto"/>
              <w:ind w:left="900" w:hanging="567"/>
              <w:rPr>
                <w:rStyle w:val="Heading5Char"/>
              </w:rPr>
            </w:pPr>
            <w:r w:rsidRPr="0070612C">
              <w:rPr>
                <w:rStyle w:val="Heading5Char"/>
              </w:rPr>
              <w:t>any person at premises at which a connection has been restored in contravention of paragraph 5(1) of Schedule 6 to the Electricity Act 1989 takes a supply of electricity which has been conveyed to those premises by an electricity distributor; and</w:t>
            </w:r>
          </w:p>
          <w:p w14:paraId="2B7782A9" w14:textId="77777777" w:rsidR="00EC7DD8" w:rsidRPr="001748F1" w:rsidRDefault="00EC7DD8" w:rsidP="00A2108D">
            <w:pPr>
              <w:pStyle w:val="Heading5"/>
              <w:spacing w:after="0" w:line="240" w:lineRule="auto"/>
              <w:ind w:left="900" w:hanging="567"/>
              <w:rPr>
                <w:rStyle w:val="Heading5Char"/>
                <w:rFonts w:eastAsia="Times New Roman" w:cs="Times New Roman"/>
                <w:szCs w:val="24"/>
                <w:lang w:eastAsia="en-GB"/>
              </w:rPr>
            </w:pPr>
            <w:r w:rsidRPr="0070612C">
              <w:rPr>
                <w:rStyle w:val="Heading5Char"/>
              </w:rPr>
              <w:t xml:space="preserve">the supply is taken otherwise than in pursuance of a contract made with an authorised supplier, or of a contract deemed to have been made with an electricity supplier </w:t>
            </w:r>
            <w:proofErr w:type="gramStart"/>
            <w:r w:rsidRPr="0070612C">
              <w:rPr>
                <w:rStyle w:val="Heading5Char"/>
              </w:rPr>
              <w:t>by virtue of</w:t>
            </w:r>
            <w:proofErr w:type="gramEnd"/>
            <w:r w:rsidRPr="0070612C">
              <w:rPr>
                <w:rStyle w:val="Heading5Char"/>
              </w:rPr>
              <w:t xml:space="preserve"> paragraph 3 of Schedule 6 to the Electricity Act 1989 or paragraph 23 (former tariff customers) of Schedule 7 to the Utilities Act 2000,</w:t>
            </w:r>
          </w:p>
          <w:p w14:paraId="22DC563A" w14:textId="77777777" w:rsidR="00EC7DD8" w:rsidRPr="00491328" w:rsidRDefault="00EC7DD8" w:rsidP="00A2108D">
            <w:pPr>
              <w:pStyle w:val="Heading5"/>
              <w:numPr>
                <w:ilvl w:val="0"/>
                <w:numId w:val="0"/>
              </w:numPr>
              <w:spacing w:after="0" w:line="240" w:lineRule="auto"/>
              <w:ind w:left="333"/>
              <w:rPr>
                <w:rFonts w:eastAsia="Times New Roman" w:cs="Times New Roman"/>
                <w:szCs w:val="24"/>
                <w:lang w:eastAsia="en-GB"/>
              </w:rPr>
            </w:pPr>
            <w:r w:rsidRPr="0070612C">
              <w:rPr>
                <w:rStyle w:val="Heading5Char"/>
              </w:rPr>
              <w:t>the distributor shall be entitled to recover from that person the value of the electricity so taken.</w:t>
            </w:r>
          </w:p>
          <w:p w14:paraId="79E4B7D3" w14:textId="77777777" w:rsidR="00EC7DD8" w:rsidRDefault="00EC7DD8" w:rsidP="00A2108D">
            <w:pPr>
              <w:pStyle w:val="Heading7"/>
              <w:numPr>
                <w:ilvl w:val="0"/>
                <w:numId w:val="0"/>
              </w:numPr>
              <w:spacing w:line="240" w:lineRule="auto"/>
              <w:ind w:left="333" w:hanging="425"/>
            </w:pPr>
            <w:r w:rsidRPr="0070612C">
              <w:t xml:space="preserve">(3) </w:t>
            </w:r>
            <w:r>
              <w:tab/>
            </w:r>
            <w:r w:rsidRPr="0070612C">
              <w:t xml:space="preserve">Each electricity distributor shall make, and from time to time revise, a scheme providing </w:t>
            </w:r>
            <w:proofErr w:type="gramStart"/>
            <w:r w:rsidRPr="0070612C">
              <w:t>for the manner in which</w:t>
            </w:r>
            <w:proofErr w:type="gramEnd"/>
            <w:r w:rsidRPr="0070612C">
              <w:t>, and the persons by whom, the quantity of electricity taken in such circumstances as are mentioned in sub-paragraph (1) or (2) above is to be determined for the purposes of that sub-paragraph.</w:t>
            </w:r>
          </w:p>
          <w:p w14:paraId="566D01CD" w14:textId="77777777" w:rsidR="00EC7DD8" w:rsidRPr="0070612C" w:rsidRDefault="00EC7DD8" w:rsidP="00A2108D">
            <w:pPr>
              <w:pStyle w:val="Heading7"/>
              <w:numPr>
                <w:ilvl w:val="0"/>
                <w:numId w:val="0"/>
              </w:numPr>
              <w:spacing w:line="240" w:lineRule="auto"/>
              <w:ind w:left="333" w:hanging="425"/>
            </w:pPr>
            <w:r w:rsidRPr="0070612C">
              <w:lastRenderedPageBreak/>
              <w:t xml:space="preserve">(4) </w:t>
            </w:r>
            <w:r>
              <w:tab/>
            </w:r>
            <w:r w:rsidRPr="0070612C">
              <w:t>Sub-paragraphs (9) and (10) of paragraph 3 of Schedule 6 to the Electricity Act 1989 shall apply in relation to a scheme under this paragraph as they apply in relation to a scheme under that paragraph.</w:t>
            </w:r>
            <w:r w:rsidRPr="0070612C">
              <w:br/>
            </w:r>
          </w:p>
          <w:p w14:paraId="2EEB01E5" w14:textId="77777777" w:rsidR="00EC7DD8" w:rsidRPr="006124F4"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(5)</w:t>
            </w:r>
            <w:r w:rsidRPr="007124AC">
              <w:rPr>
                <w:rStyle w:val="Heading7Char"/>
              </w:rPr>
              <w:t xml:space="preserve"> </w:t>
            </w:r>
            <w:r>
              <w:rPr>
                <w:rStyle w:val="Heading7Char"/>
              </w:rPr>
              <w:tab/>
            </w:r>
            <w:r w:rsidRPr="007124AC">
              <w:rPr>
                <w:rStyle w:val="Heading7Char"/>
              </w:rPr>
              <w:t>In this paragraph “value”, in relation to any electricity taken in such circumstances as are mentioned in sub-paragraph (1) or (2), means the amount which, if the electricity had been taken in such circumstances as are mentioned in sub-paragraph (2) of paragraph 3 of Schedule 6 to the Electricity Act 1989, could reasonably be expected to have been payable in respect of the electricity under a contract deemed to have been made by virtue of that sub-paragraph</w:t>
            </w:r>
            <w:r w:rsidRPr="006124F4">
              <w:rPr>
                <w:rFonts w:eastAsia="Times New Roman" w:cs="Times New Roman"/>
                <w:szCs w:val="24"/>
                <w:lang w:eastAsia="en-GB"/>
              </w:rPr>
              <w:t>.</w:t>
            </w:r>
          </w:p>
        </w:tc>
        <w:tc>
          <w:tcPr>
            <w:tcW w:w="1440" w:type="dxa"/>
            <w:shd w:val="clear" w:color="auto" w:fill="auto"/>
          </w:tcPr>
          <w:p w14:paraId="08B481AA" w14:textId="77777777" w:rsidR="00EC7DD8" w:rsidRPr="00B86837" w:rsidRDefault="00EC7DD8" w:rsidP="00A2108D">
            <w:pPr>
              <w:spacing w:after="0" w:line="240" w:lineRule="auto"/>
              <w:rPr>
                <w:rStyle w:val="DCNormParaL2Char"/>
              </w:rPr>
            </w:pPr>
            <w:r w:rsidRPr="00B86837">
              <w:rPr>
                <w:rStyle w:val="DCNormParaL2Char"/>
              </w:rPr>
              <w:lastRenderedPageBreak/>
              <w:t>Distributor</w:t>
            </w:r>
          </w:p>
        </w:tc>
        <w:tc>
          <w:tcPr>
            <w:tcW w:w="1620" w:type="dxa"/>
            <w:shd w:val="clear" w:color="auto" w:fill="auto"/>
          </w:tcPr>
          <w:p w14:paraId="0FDF1793" w14:textId="77777777" w:rsidR="00EC7DD8" w:rsidRPr="00B86837" w:rsidRDefault="00EC7DD8" w:rsidP="00A2108D">
            <w:pPr>
              <w:spacing w:after="0" w:line="240" w:lineRule="auto"/>
              <w:rPr>
                <w:rStyle w:val="DCNormParaL2Char"/>
              </w:rPr>
            </w:pPr>
            <w:r w:rsidRPr="00B86837">
              <w:rPr>
                <w:rStyle w:val="DCNormParaL2Char"/>
              </w:rPr>
              <w:t>Right to recover costs for electricity illegally taken during conveyance</w:t>
            </w:r>
          </w:p>
        </w:tc>
      </w:tr>
      <w:tr w:rsidR="00EC7DD8" w:rsidRPr="006124F4" w14:paraId="11EA4B3B" w14:textId="77777777" w:rsidTr="00A2108D">
        <w:tc>
          <w:tcPr>
            <w:tcW w:w="1620" w:type="dxa"/>
            <w:shd w:val="clear" w:color="auto" w:fill="B3B3B3"/>
          </w:tcPr>
          <w:p w14:paraId="723B8285" w14:textId="77777777" w:rsidR="00EC7DD8" w:rsidRPr="006124F4" w:rsidRDefault="00EC7DD8" w:rsidP="00A2108D">
            <w:pPr>
              <w:pStyle w:val="DCSubHeading1Level2"/>
              <w:spacing w:line="240" w:lineRule="auto"/>
              <w:rPr>
                <w:lang w:eastAsia="en-GB"/>
              </w:rPr>
            </w:pPr>
            <w:r w:rsidRPr="006124F4">
              <w:rPr>
                <w:lang w:eastAsia="en-GB"/>
              </w:rPr>
              <w:t>Schedule 6 - Paragraph 5, Restoration of connection without consent</w:t>
            </w:r>
          </w:p>
        </w:tc>
        <w:tc>
          <w:tcPr>
            <w:tcW w:w="4860" w:type="dxa"/>
            <w:shd w:val="clear" w:color="auto" w:fill="auto"/>
          </w:tcPr>
          <w:p w14:paraId="700B12F0" w14:textId="77777777" w:rsidR="00EC7DD8" w:rsidRPr="006124F4"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 xml:space="preserve">(1) </w:t>
            </w:r>
            <w:r>
              <w:rPr>
                <w:rFonts w:eastAsia="Times New Roman" w:cs="Times New Roman"/>
                <w:szCs w:val="24"/>
                <w:lang w:eastAsia="en-GB"/>
              </w:rPr>
              <w:tab/>
            </w:r>
            <w:r w:rsidRPr="006124F4">
              <w:rPr>
                <w:rFonts w:eastAsia="Times New Roman" w:cs="Times New Roman"/>
                <w:szCs w:val="24"/>
                <w:lang w:eastAsia="en-GB"/>
              </w:rPr>
              <w:t>Where, otherwise than in the exercise of a power conferred by regulations under section 29 of the Electricity Act 1989 (Regulations relating to supply and safety), premises have been disconnected by an electricity supplier or an electricity distributor, no person shall, without the consent of the supplier or</w:t>
            </w:r>
            <w:proofErr w:type="gramStart"/>
            <w:r w:rsidRPr="006124F4">
              <w:rPr>
                <w:rFonts w:eastAsia="Times New Roman" w:cs="Times New Roman"/>
                <w:szCs w:val="24"/>
                <w:lang w:eastAsia="en-GB"/>
              </w:rPr>
              <w:t>, as the case may be, the</w:t>
            </w:r>
            <w:proofErr w:type="gramEnd"/>
            <w:r w:rsidRPr="006124F4">
              <w:rPr>
                <w:rFonts w:eastAsia="Times New Roman" w:cs="Times New Roman"/>
                <w:szCs w:val="24"/>
                <w:lang w:eastAsia="en-GB"/>
              </w:rPr>
              <w:t xml:space="preserve"> distributor, restore the connection.</w:t>
            </w:r>
          </w:p>
          <w:p w14:paraId="73E26D4E" w14:textId="77777777" w:rsidR="00EC7DD8" w:rsidRPr="006124F4" w:rsidRDefault="00EC7DD8" w:rsidP="00A2108D">
            <w:pPr>
              <w:spacing w:after="0" w:line="240" w:lineRule="auto"/>
              <w:rPr>
                <w:rFonts w:eastAsia="Times New Roman" w:cs="Times New Roman"/>
                <w:szCs w:val="24"/>
                <w:lang w:eastAsia="en-GB"/>
              </w:rPr>
            </w:pPr>
          </w:p>
          <w:p w14:paraId="50884DBC" w14:textId="77777777" w:rsidR="00EC7DD8" w:rsidRPr="006124F4"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 xml:space="preserve">(2) </w:t>
            </w:r>
            <w:r>
              <w:rPr>
                <w:rFonts w:eastAsia="Times New Roman" w:cs="Times New Roman"/>
                <w:szCs w:val="24"/>
                <w:lang w:eastAsia="en-GB"/>
              </w:rPr>
              <w:tab/>
            </w:r>
            <w:r w:rsidRPr="006124F4">
              <w:rPr>
                <w:rFonts w:eastAsia="Times New Roman" w:cs="Times New Roman"/>
                <w:szCs w:val="24"/>
                <w:lang w:eastAsia="en-GB"/>
              </w:rPr>
              <w:t>A person who acts in contravention of this paragraph shall be liable on summary conviction to a fine not exceeding level 3 on the standard scale.</w:t>
            </w:r>
            <w:r w:rsidRPr="006124F4">
              <w:rPr>
                <w:rFonts w:eastAsia="Times New Roman" w:cs="Times New Roman"/>
                <w:szCs w:val="24"/>
                <w:lang w:eastAsia="en-GB"/>
              </w:rPr>
              <w:br/>
            </w:r>
          </w:p>
          <w:p w14:paraId="181AFDA4" w14:textId="77777777" w:rsidR="00EC7DD8" w:rsidRPr="006124F4"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(3)</w:t>
            </w:r>
            <w:r>
              <w:rPr>
                <w:rFonts w:eastAsia="Times New Roman" w:cs="Times New Roman"/>
                <w:szCs w:val="24"/>
                <w:lang w:eastAsia="en-GB"/>
              </w:rPr>
              <w:tab/>
            </w:r>
            <w:r w:rsidRPr="006124F4">
              <w:rPr>
                <w:rFonts w:eastAsia="Times New Roman" w:cs="Times New Roman"/>
                <w:szCs w:val="24"/>
                <w:lang w:eastAsia="en-GB"/>
              </w:rPr>
              <w:t xml:space="preserve"> A connection restored in contravention of this paragraph may be disconnected by the distributor to whose distribution system the connection is made or, if the original disconnection was carried out by an electricity supplier, by that supplier.</w:t>
            </w:r>
          </w:p>
        </w:tc>
        <w:tc>
          <w:tcPr>
            <w:tcW w:w="1440" w:type="dxa"/>
            <w:shd w:val="clear" w:color="auto" w:fill="auto"/>
          </w:tcPr>
          <w:p w14:paraId="5E8135F9" w14:textId="77777777" w:rsidR="00EC7DD8" w:rsidRPr="00286DF7" w:rsidRDefault="00EC7DD8" w:rsidP="00A2108D">
            <w:pPr>
              <w:spacing w:after="0" w:line="240" w:lineRule="auto"/>
              <w:rPr>
                <w:rStyle w:val="DCNormParaL2Char"/>
              </w:rPr>
            </w:pPr>
            <w:r w:rsidRPr="00286DF7">
              <w:rPr>
                <w:rStyle w:val="DCNormParaL2Char"/>
              </w:rPr>
              <w:t>Supplier / Distributor</w:t>
            </w:r>
          </w:p>
        </w:tc>
        <w:tc>
          <w:tcPr>
            <w:tcW w:w="1620" w:type="dxa"/>
            <w:shd w:val="clear" w:color="auto" w:fill="auto"/>
          </w:tcPr>
          <w:p w14:paraId="1E00708B" w14:textId="77777777" w:rsidR="00EC7DD8" w:rsidRPr="00286DF7" w:rsidRDefault="00EC7DD8" w:rsidP="00A2108D">
            <w:pPr>
              <w:spacing w:after="0" w:line="240" w:lineRule="auto"/>
              <w:rPr>
                <w:rStyle w:val="DCNormParaL2Char"/>
              </w:rPr>
            </w:pPr>
            <w:r w:rsidRPr="00286DF7">
              <w:rPr>
                <w:rStyle w:val="DCNormParaL2Char"/>
              </w:rPr>
              <w:t>Offence to re-connect a disconnected supply</w:t>
            </w:r>
          </w:p>
        </w:tc>
      </w:tr>
      <w:tr w:rsidR="00EC7DD8" w:rsidRPr="006124F4" w14:paraId="5A890216" w14:textId="77777777" w:rsidTr="00A2108D">
        <w:tc>
          <w:tcPr>
            <w:tcW w:w="1620" w:type="dxa"/>
            <w:shd w:val="clear" w:color="auto" w:fill="B3B3B3"/>
          </w:tcPr>
          <w:p w14:paraId="6454DBE4" w14:textId="77777777" w:rsidR="00EC7DD8" w:rsidRPr="006124F4" w:rsidRDefault="00EC7DD8" w:rsidP="00A2108D">
            <w:pPr>
              <w:pStyle w:val="DCSubHeading1Level2"/>
              <w:spacing w:line="240" w:lineRule="auto"/>
              <w:rPr>
                <w:lang w:eastAsia="en-GB"/>
              </w:rPr>
            </w:pPr>
            <w:r w:rsidRPr="006124F4">
              <w:rPr>
                <w:lang w:eastAsia="en-GB"/>
              </w:rPr>
              <w:t>Schedule 6 - Paragraph 6, Damage to electrical plant etc.</w:t>
            </w:r>
          </w:p>
        </w:tc>
        <w:tc>
          <w:tcPr>
            <w:tcW w:w="4860" w:type="dxa"/>
            <w:shd w:val="clear" w:color="auto" w:fill="auto"/>
          </w:tcPr>
          <w:p w14:paraId="2684A248" w14:textId="77777777" w:rsidR="00EC7DD8" w:rsidRPr="004218D9" w:rsidRDefault="00EC7DD8" w:rsidP="00EC7DD8">
            <w:pPr>
              <w:pStyle w:val="ListParagraph"/>
              <w:numPr>
                <w:ilvl w:val="3"/>
                <w:numId w:val="18"/>
              </w:numPr>
              <w:spacing w:after="0" w:line="240" w:lineRule="auto"/>
              <w:ind w:hanging="449"/>
              <w:rPr>
                <w:rFonts w:eastAsia="Times New Roman" w:cs="Times New Roman"/>
                <w:szCs w:val="24"/>
                <w:lang w:eastAsia="en-GB"/>
              </w:rPr>
            </w:pPr>
            <w:r w:rsidRPr="004218D9">
              <w:rPr>
                <w:rFonts w:eastAsia="Times New Roman" w:cs="Times New Roman"/>
                <w:szCs w:val="24"/>
                <w:lang w:eastAsia="en-GB"/>
              </w:rPr>
              <w:t>A person who intentionally or by culpable negligence damages or allows to be damaged:</w:t>
            </w:r>
          </w:p>
          <w:p w14:paraId="49525F93" w14:textId="77777777" w:rsidR="00EC7DD8" w:rsidRDefault="00EC7DD8" w:rsidP="00A2108D">
            <w:pPr>
              <w:pStyle w:val="Heading5"/>
              <w:numPr>
                <w:ilvl w:val="0"/>
                <w:numId w:val="0"/>
              </w:numPr>
              <w:spacing w:line="240" w:lineRule="auto"/>
              <w:ind w:left="900" w:hanging="567"/>
              <w:rPr>
                <w:rFonts w:eastAsia="Times New Roman"/>
                <w:lang w:eastAsia="en-GB"/>
              </w:rPr>
            </w:pPr>
            <w:r w:rsidRPr="004218D9">
              <w:rPr>
                <w:rFonts w:eastAsia="Times New Roman"/>
                <w:lang w:eastAsia="en-GB"/>
              </w:rPr>
              <w:t>(a)</w:t>
            </w:r>
            <w:r>
              <w:rPr>
                <w:rFonts w:eastAsia="Times New Roman"/>
                <w:lang w:eastAsia="en-GB"/>
              </w:rPr>
              <w:tab/>
            </w:r>
            <w:r w:rsidRPr="004218D9">
              <w:rPr>
                <w:rFonts w:eastAsia="Times New Roman"/>
                <w:lang w:eastAsia="en-GB"/>
              </w:rPr>
              <w:t>any electric line or electrical plant provided by an electricity distributor; or</w:t>
            </w:r>
          </w:p>
          <w:p w14:paraId="782965D0" w14:textId="77777777" w:rsidR="00EC7DD8" w:rsidRDefault="00EC7DD8" w:rsidP="00A2108D">
            <w:pPr>
              <w:pStyle w:val="Heading5"/>
              <w:numPr>
                <w:ilvl w:val="0"/>
                <w:numId w:val="0"/>
              </w:numPr>
              <w:spacing w:line="240" w:lineRule="auto"/>
              <w:ind w:left="900" w:hanging="567"/>
              <w:rPr>
                <w:rFonts w:eastAsia="Times New Roman"/>
                <w:lang w:eastAsia="en-GB"/>
              </w:rPr>
            </w:pPr>
            <w:r w:rsidRPr="004218D9">
              <w:rPr>
                <w:rFonts w:eastAsia="Times New Roman"/>
                <w:lang w:eastAsia="en-GB"/>
              </w:rPr>
              <w:t xml:space="preserve">(b) </w:t>
            </w:r>
            <w:r>
              <w:rPr>
                <w:rFonts w:eastAsia="Times New Roman"/>
                <w:lang w:eastAsia="en-GB"/>
              </w:rPr>
              <w:tab/>
            </w:r>
            <w:r w:rsidRPr="004218D9">
              <w:rPr>
                <w:rFonts w:eastAsia="Times New Roman"/>
                <w:lang w:eastAsia="en-GB"/>
              </w:rPr>
              <w:t>any electricity meter provided by an electricity supplier,</w:t>
            </w:r>
            <w:r w:rsidRPr="004218D9">
              <w:rPr>
                <w:rFonts w:eastAsia="Times New Roman"/>
                <w:lang w:eastAsia="en-GB"/>
              </w:rPr>
              <w:br/>
            </w:r>
          </w:p>
          <w:p w14:paraId="6733CD7A" w14:textId="77777777" w:rsidR="00EC7DD8" w:rsidRPr="004218D9" w:rsidRDefault="00EC7DD8" w:rsidP="00A2108D">
            <w:pPr>
              <w:pStyle w:val="Heading5"/>
              <w:numPr>
                <w:ilvl w:val="0"/>
                <w:numId w:val="0"/>
              </w:numPr>
              <w:spacing w:line="240" w:lineRule="auto"/>
              <w:ind w:left="333"/>
              <w:rPr>
                <w:rFonts w:eastAsia="Times New Roman"/>
                <w:lang w:eastAsia="en-GB"/>
              </w:rPr>
            </w:pPr>
            <w:r w:rsidRPr="004218D9">
              <w:rPr>
                <w:rFonts w:eastAsia="Times New Roman"/>
                <w:lang w:eastAsia="en-GB"/>
              </w:rPr>
              <w:lastRenderedPageBreak/>
              <w:t>shall be liable on summary conviction to a fine not exceeding level 3 on the standard scale.</w:t>
            </w:r>
          </w:p>
          <w:p w14:paraId="495EB755" w14:textId="77777777" w:rsidR="00EC7DD8" w:rsidRPr="006124F4" w:rsidRDefault="00EC7DD8" w:rsidP="00A2108D">
            <w:pPr>
              <w:spacing w:line="240" w:lineRule="auto"/>
              <w:ind w:left="333" w:hanging="425"/>
              <w:rPr>
                <w:lang w:eastAsia="en-GB"/>
              </w:rPr>
            </w:pPr>
            <w:r w:rsidRPr="006124F4">
              <w:rPr>
                <w:lang w:eastAsia="en-GB"/>
              </w:rPr>
              <w:t xml:space="preserve">(2) </w:t>
            </w:r>
            <w:r>
              <w:rPr>
                <w:lang w:eastAsia="en-GB"/>
              </w:rPr>
              <w:tab/>
            </w:r>
            <w:r w:rsidRPr="006124F4">
              <w:rPr>
                <w:lang w:eastAsia="en-GB"/>
              </w:rPr>
              <w:t>Where an offence has been committed under sub-paragraph (1) by the occupier of any premises (or by the owner of the premises if they are unoccupied when the offence is committed) in relation to any electric line or electrical plant provided by an electricity distributor for making or maintaining a connection to the premises, the distributor may disconnect the premises.</w:t>
            </w:r>
          </w:p>
          <w:p w14:paraId="51AC14F0" w14:textId="77777777" w:rsidR="00EC7DD8" w:rsidRDefault="00EC7DD8" w:rsidP="00A2108D">
            <w:pPr>
              <w:spacing w:after="0" w:line="240" w:lineRule="auto"/>
              <w:ind w:left="333" w:hanging="425"/>
            </w:pPr>
            <w:r w:rsidRPr="006124F4">
              <w:rPr>
                <w:rFonts w:eastAsia="Times New Roman" w:cs="Times New Roman"/>
                <w:szCs w:val="24"/>
                <w:lang w:eastAsia="en-GB"/>
              </w:rPr>
              <w:t xml:space="preserve">(3) </w:t>
            </w:r>
            <w:r>
              <w:rPr>
                <w:rFonts w:eastAsia="Times New Roman" w:cs="Times New Roman"/>
                <w:szCs w:val="24"/>
                <w:lang w:eastAsia="en-GB"/>
              </w:rPr>
              <w:tab/>
            </w:r>
            <w:r w:rsidRPr="001E12C1">
              <w:t>Where an offence has been committed under sub-paragraph (1) above in relation to an electricity meter provided by an electricity supplier which is situated on any premises, by the occupier (or by the owner of the premises if they are unoccupied when the offence is committed), the supplier may disconnect the premises and may remove the meter.</w:t>
            </w:r>
          </w:p>
          <w:p w14:paraId="51AC2BF4" w14:textId="77777777" w:rsidR="00EC7DD8" w:rsidRPr="006124F4" w:rsidRDefault="00EC7DD8" w:rsidP="00A2108D">
            <w:pPr>
              <w:spacing w:after="0" w:line="240" w:lineRule="auto"/>
              <w:ind w:left="333" w:hanging="425"/>
              <w:rPr>
                <w:rFonts w:eastAsia="Times New Roman" w:cs="Times New Roman"/>
                <w:szCs w:val="24"/>
                <w:lang w:eastAsia="en-GB"/>
              </w:rPr>
            </w:pPr>
          </w:p>
          <w:p w14:paraId="551F17A4" w14:textId="77777777" w:rsidR="00EC7DD8" w:rsidRPr="006124F4" w:rsidRDefault="00EC7DD8" w:rsidP="00A2108D">
            <w:pPr>
              <w:spacing w:line="240" w:lineRule="auto"/>
              <w:ind w:left="333" w:hanging="425"/>
              <w:rPr>
                <w:lang w:eastAsia="en-GB"/>
              </w:rPr>
            </w:pPr>
            <w:r w:rsidRPr="006124F4">
              <w:rPr>
                <w:lang w:eastAsia="en-GB"/>
              </w:rPr>
              <w:t xml:space="preserve">(4) </w:t>
            </w:r>
            <w:r>
              <w:rPr>
                <w:lang w:eastAsia="en-GB"/>
              </w:rPr>
              <w:tab/>
            </w:r>
            <w:r w:rsidRPr="006124F4">
              <w:rPr>
                <w:lang w:eastAsia="en-GB"/>
              </w:rPr>
              <w:t>A meter removed under sub-paragraph (3) above shall be kept safely by the supplier until the Authority authorises its destruction or disposal.</w:t>
            </w:r>
          </w:p>
          <w:p w14:paraId="24DACCEA" w14:textId="77777777" w:rsidR="00EC7DD8" w:rsidRDefault="00EC7DD8" w:rsidP="00A2108D">
            <w:pPr>
              <w:spacing w:after="0" w:line="240" w:lineRule="auto"/>
              <w:ind w:left="333" w:hanging="425"/>
            </w:pPr>
            <w:r w:rsidRPr="001E12C1">
              <w:t xml:space="preserve">(5) </w:t>
            </w:r>
            <w:r>
              <w:tab/>
            </w:r>
            <w:r w:rsidRPr="001E12C1">
              <w:t>The distributor or supplier shall not be under any obligation to reconnect (and in the case of a supplier to restore the supply to) any premises disconnected under sub-paragraph (2) or (3) above until:</w:t>
            </w:r>
          </w:p>
          <w:p w14:paraId="78F3FAC8" w14:textId="77777777" w:rsidR="00EC7DD8" w:rsidRDefault="00EC7DD8" w:rsidP="00A2108D">
            <w:pPr>
              <w:spacing w:after="0" w:line="240" w:lineRule="auto"/>
              <w:ind w:left="333" w:hanging="425"/>
            </w:pPr>
          </w:p>
          <w:p w14:paraId="42E8B953" w14:textId="77777777" w:rsidR="00EC7DD8" w:rsidRDefault="00EC7DD8" w:rsidP="00EC7DD8">
            <w:pPr>
              <w:pStyle w:val="ListParagraph"/>
              <w:numPr>
                <w:ilvl w:val="4"/>
                <w:numId w:val="18"/>
              </w:numPr>
              <w:spacing w:after="0" w:line="240" w:lineRule="auto"/>
              <w:ind w:left="900" w:hanging="567"/>
              <w:rPr>
                <w:rStyle w:val="Heading5Char"/>
              </w:rPr>
            </w:pPr>
            <w:r w:rsidRPr="001E12C1">
              <w:rPr>
                <w:rStyle w:val="Heading5Char"/>
              </w:rPr>
              <w:t>the offender is no longer the occupier or</w:t>
            </w:r>
            <w:proofErr w:type="gramStart"/>
            <w:r w:rsidRPr="001E12C1">
              <w:rPr>
                <w:rStyle w:val="Heading5Char"/>
              </w:rPr>
              <w:t>, as the case may be, the</w:t>
            </w:r>
            <w:proofErr w:type="gramEnd"/>
            <w:r w:rsidRPr="001E12C1">
              <w:rPr>
                <w:rStyle w:val="Heading5Char"/>
              </w:rPr>
              <w:t xml:space="preserve"> owner of the premises; or</w:t>
            </w:r>
          </w:p>
          <w:p w14:paraId="751A89EE" w14:textId="77777777" w:rsidR="00EC7DD8" w:rsidRDefault="00EC7DD8" w:rsidP="00A2108D">
            <w:pPr>
              <w:spacing w:after="0" w:line="240" w:lineRule="auto"/>
              <w:ind w:left="900" w:hanging="567"/>
              <w:rPr>
                <w:rStyle w:val="Heading5Char"/>
              </w:rPr>
            </w:pPr>
          </w:p>
          <w:p w14:paraId="162A5511" w14:textId="77777777" w:rsidR="00EC7DD8" w:rsidRPr="006124F4" w:rsidRDefault="00EC7DD8" w:rsidP="00A2108D">
            <w:pPr>
              <w:spacing w:after="0" w:line="240" w:lineRule="auto"/>
              <w:ind w:left="900" w:hanging="567"/>
              <w:rPr>
                <w:rFonts w:eastAsia="Times New Roman" w:cs="Times New Roman"/>
                <w:szCs w:val="24"/>
                <w:lang w:eastAsia="en-GB"/>
              </w:rPr>
            </w:pPr>
            <w:r w:rsidRPr="001E12C1">
              <w:rPr>
                <w:rStyle w:val="Heading5Char"/>
              </w:rPr>
              <w:t xml:space="preserve">(b) </w:t>
            </w:r>
            <w:r>
              <w:rPr>
                <w:rStyle w:val="Heading5Char"/>
              </w:rPr>
              <w:tab/>
            </w:r>
            <w:r w:rsidRPr="001E12C1">
              <w:rPr>
                <w:rStyle w:val="Heading5Char"/>
              </w:rPr>
              <w:t>the matter in consequence of which the premises were disconnected has been remedied.</w:t>
            </w:r>
          </w:p>
        </w:tc>
        <w:tc>
          <w:tcPr>
            <w:tcW w:w="1440" w:type="dxa"/>
            <w:shd w:val="clear" w:color="auto" w:fill="auto"/>
          </w:tcPr>
          <w:p w14:paraId="710E2C56" w14:textId="77777777" w:rsidR="00EC7DD8" w:rsidRPr="001E12C1" w:rsidRDefault="00EC7DD8" w:rsidP="00A2108D">
            <w:pPr>
              <w:spacing w:after="0" w:line="240" w:lineRule="auto"/>
              <w:rPr>
                <w:rStyle w:val="DCNormParaL2Char"/>
              </w:rPr>
            </w:pPr>
            <w:r w:rsidRPr="001E12C1">
              <w:rPr>
                <w:rStyle w:val="DCNormParaL2Char"/>
              </w:rPr>
              <w:lastRenderedPageBreak/>
              <w:t>Supplier / Distributor</w:t>
            </w:r>
          </w:p>
        </w:tc>
        <w:tc>
          <w:tcPr>
            <w:tcW w:w="1620" w:type="dxa"/>
            <w:shd w:val="clear" w:color="auto" w:fill="auto"/>
          </w:tcPr>
          <w:p w14:paraId="47C7E42A" w14:textId="77777777" w:rsidR="00EC7DD8" w:rsidRPr="00302161" w:rsidRDefault="00EC7DD8" w:rsidP="00A2108D">
            <w:pPr>
              <w:spacing w:after="0" w:line="240" w:lineRule="auto"/>
              <w:rPr>
                <w:rStyle w:val="DCNormParaL2Char"/>
              </w:rPr>
            </w:pPr>
            <w:r w:rsidRPr="001E12C1">
              <w:rPr>
                <w:rStyle w:val="DCNormParaL2Char"/>
              </w:rPr>
              <w:t>Offence to damage equipment (+ culpable negligence), right to disconnect, no obligatio</w:t>
            </w:r>
            <w:r w:rsidRPr="00302161">
              <w:rPr>
                <w:rStyle w:val="DCNormParaL2Char"/>
              </w:rPr>
              <w:t>n to reconnect</w:t>
            </w:r>
          </w:p>
        </w:tc>
      </w:tr>
      <w:tr w:rsidR="00EC7DD8" w:rsidRPr="006124F4" w14:paraId="74087F2D" w14:textId="77777777" w:rsidTr="00A2108D">
        <w:tc>
          <w:tcPr>
            <w:tcW w:w="1620" w:type="dxa"/>
            <w:shd w:val="clear" w:color="auto" w:fill="B3B3B3"/>
          </w:tcPr>
          <w:p w14:paraId="5521F63C" w14:textId="77777777" w:rsidR="00EC7DD8" w:rsidRPr="006124F4" w:rsidRDefault="00EC7DD8" w:rsidP="00A2108D">
            <w:pPr>
              <w:pStyle w:val="DCSubHeading1Level2"/>
              <w:spacing w:line="240" w:lineRule="auto"/>
              <w:rPr>
                <w:lang w:eastAsia="en-GB"/>
              </w:rPr>
            </w:pPr>
            <w:r w:rsidRPr="006124F4">
              <w:rPr>
                <w:lang w:eastAsia="en-GB"/>
              </w:rPr>
              <w:t>Schedule 6 - Paragraph 7, Entry during continuance of connection or supply</w:t>
            </w:r>
          </w:p>
        </w:tc>
        <w:tc>
          <w:tcPr>
            <w:tcW w:w="4860" w:type="dxa"/>
            <w:shd w:val="clear" w:color="auto" w:fill="auto"/>
          </w:tcPr>
          <w:p w14:paraId="12F03963" w14:textId="77777777" w:rsidR="00EC7DD8" w:rsidRPr="006124F4"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 xml:space="preserve">(1) </w:t>
            </w:r>
            <w:r>
              <w:rPr>
                <w:rFonts w:eastAsia="Times New Roman" w:cs="Times New Roman"/>
                <w:szCs w:val="24"/>
                <w:lang w:eastAsia="en-GB"/>
              </w:rPr>
              <w:tab/>
            </w:r>
            <w:r w:rsidRPr="001E12C1">
              <w:t xml:space="preserve">Any officer or other person authorised by an electricity distributor may at all reasonable times enter any premises to which the distributor is maintaining a connection, </w:t>
            </w:r>
            <w:proofErr w:type="gramStart"/>
            <w:r w:rsidRPr="001E12C1">
              <w:t>for the purpose of</w:t>
            </w:r>
            <w:proofErr w:type="gramEnd"/>
            <w:r w:rsidRPr="001E12C1">
              <w:t xml:space="preserve"> inspecting any electric line or electrical plant provided by him.</w:t>
            </w:r>
          </w:p>
          <w:p w14:paraId="24D6396C" w14:textId="77777777" w:rsidR="00EC7DD8" w:rsidRPr="006124F4" w:rsidRDefault="00EC7DD8" w:rsidP="00A2108D">
            <w:pPr>
              <w:spacing w:after="0" w:line="240" w:lineRule="auto"/>
              <w:rPr>
                <w:rFonts w:eastAsia="Times New Roman" w:cs="Times New Roman"/>
                <w:szCs w:val="24"/>
                <w:lang w:eastAsia="en-GB"/>
              </w:rPr>
            </w:pPr>
          </w:p>
          <w:p w14:paraId="4965AF63" w14:textId="77777777" w:rsidR="00EC7DD8" w:rsidRPr="006124F4" w:rsidRDefault="00EC7DD8" w:rsidP="00A2108D">
            <w:pPr>
              <w:spacing w:line="240" w:lineRule="auto"/>
              <w:ind w:left="333" w:hanging="425"/>
              <w:rPr>
                <w:lang w:eastAsia="en-GB"/>
              </w:rPr>
            </w:pPr>
            <w:r w:rsidRPr="006124F4">
              <w:rPr>
                <w:lang w:eastAsia="en-GB"/>
              </w:rPr>
              <w:br w:type="page"/>
              <w:t xml:space="preserve">(2) </w:t>
            </w:r>
            <w:r>
              <w:rPr>
                <w:lang w:eastAsia="en-GB"/>
              </w:rPr>
              <w:tab/>
            </w:r>
            <w:r w:rsidRPr="006124F4">
              <w:rPr>
                <w:lang w:eastAsia="en-GB"/>
              </w:rPr>
              <w:t xml:space="preserve">Any officer or other person authorised by an electricity supplier may at all reasonable </w:t>
            </w:r>
            <w:r w:rsidRPr="006124F4">
              <w:rPr>
                <w:lang w:eastAsia="en-GB"/>
              </w:rPr>
              <w:lastRenderedPageBreak/>
              <w:t xml:space="preserve">times enter any premises to which electricity is being supplied by him </w:t>
            </w:r>
            <w:proofErr w:type="gramStart"/>
            <w:r w:rsidRPr="006124F4">
              <w:rPr>
                <w:lang w:eastAsia="en-GB"/>
              </w:rPr>
              <w:t>for the purpose of</w:t>
            </w:r>
            <w:proofErr w:type="gramEnd"/>
            <w:r w:rsidRPr="006124F4">
              <w:rPr>
                <w:lang w:eastAsia="en-GB"/>
              </w:rPr>
              <w:t>:</w:t>
            </w:r>
          </w:p>
          <w:p w14:paraId="5D0649EC" w14:textId="77777777" w:rsidR="00EC7DD8" w:rsidRPr="006124F4" w:rsidRDefault="00EC7DD8" w:rsidP="00A2108D">
            <w:pPr>
              <w:pStyle w:val="Heading5"/>
              <w:numPr>
                <w:ilvl w:val="0"/>
                <w:numId w:val="0"/>
              </w:numPr>
              <w:spacing w:line="240" w:lineRule="auto"/>
              <w:ind w:left="900" w:hanging="567"/>
              <w:rPr>
                <w:rFonts w:eastAsia="Times New Roman"/>
                <w:lang w:eastAsia="en-GB"/>
              </w:rPr>
            </w:pPr>
            <w:r w:rsidRPr="006124F4">
              <w:rPr>
                <w:rFonts w:eastAsia="Times New Roman"/>
                <w:lang w:eastAsia="en-GB"/>
              </w:rPr>
              <w:br w:type="page"/>
              <w:t xml:space="preserve">(a) </w:t>
            </w:r>
            <w:r>
              <w:rPr>
                <w:rFonts w:eastAsia="Times New Roman"/>
                <w:lang w:eastAsia="en-GB"/>
              </w:rPr>
              <w:tab/>
            </w:r>
            <w:r w:rsidRPr="006124F4">
              <w:rPr>
                <w:rFonts w:eastAsia="Times New Roman"/>
                <w:lang w:eastAsia="en-GB"/>
              </w:rPr>
              <w:t>ascertaining the register of any electricity meter and, in the case of a pre-payment meter, removing any money or tokens belonging to the supplier;</w:t>
            </w:r>
            <w:r w:rsidRPr="006124F4">
              <w:rPr>
                <w:rFonts w:eastAsia="Times New Roman"/>
                <w:lang w:eastAsia="en-GB"/>
              </w:rPr>
              <w:br w:type="page"/>
            </w:r>
          </w:p>
          <w:p w14:paraId="554EBE39" w14:textId="77777777" w:rsidR="00EC7DD8" w:rsidRPr="006124F4" w:rsidRDefault="00EC7DD8" w:rsidP="00A2108D">
            <w:pPr>
              <w:pStyle w:val="Heading5"/>
              <w:numPr>
                <w:ilvl w:val="0"/>
                <w:numId w:val="0"/>
              </w:numPr>
              <w:spacing w:line="240" w:lineRule="auto"/>
              <w:ind w:left="900" w:hanging="567"/>
              <w:rPr>
                <w:rFonts w:eastAsia="Times New Roman"/>
                <w:lang w:eastAsia="en-GB"/>
              </w:rPr>
            </w:pPr>
            <w:r w:rsidRPr="006124F4">
              <w:rPr>
                <w:rFonts w:eastAsia="Times New Roman"/>
                <w:lang w:eastAsia="en-GB"/>
              </w:rPr>
              <w:t xml:space="preserve">(b) </w:t>
            </w:r>
            <w:r>
              <w:rPr>
                <w:rFonts w:eastAsia="Times New Roman"/>
                <w:lang w:eastAsia="en-GB"/>
              </w:rPr>
              <w:tab/>
            </w:r>
            <w:r w:rsidRPr="006124F4">
              <w:rPr>
                <w:rFonts w:eastAsia="Times New Roman"/>
                <w:lang w:eastAsia="en-GB"/>
              </w:rPr>
              <w:t>removing, inspecting or re-installing any electricity meter or installing any substitute meter.</w:t>
            </w:r>
          </w:p>
          <w:p w14:paraId="48E4623B" w14:textId="77777777" w:rsidR="00EC7DD8" w:rsidRPr="006124F4" w:rsidRDefault="00EC7DD8" w:rsidP="00A2108D">
            <w:pPr>
              <w:spacing w:after="0" w:line="240" w:lineRule="auto"/>
              <w:rPr>
                <w:rFonts w:eastAsia="Times New Roman" w:cs="Times New Roman"/>
                <w:szCs w:val="24"/>
                <w:lang w:eastAsia="en-GB"/>
              </w:rPr>
            </w:pPr>
          </w:p>
          <w:p w14:paraId="7C993CE2" w14:textId="77777777" w:rsidR="00EC7DD8" w:rsidRPr="006124F4" w:rsidRDefault="00EC7DD8" w:rsidP="00A2108D">
            <w:pPr>
              <w:spacing w:line="240" w:lineRule="auto"/>
              <w:ind w:left="333" w:hanging="425"/>
              <w:rPr>
                <w:lang w:eastAsia="en-GB"/>
              </w:rPr>
            </w:pPr>
            <w:r w:rsidRPr="006124F4">
              <w:rPr>
                <w:lang w:eastAsia="en-GB"/>
              </w:rPr>
              <w:br w:type="page"/>
              <w:t xml:space="preserve">(3) </w:t>
            </w:r>
            <w:r>
              <w:rPr>
                <w:lang w:eastAsia="en-GB"/>
              </w:rPr>
              <w:tab/>
            </w:r>
            <w:r w:rsidRPr="006124F4">
              <w:rPr>
                <w:lang w:eastAsia="en-GB"/>
              </w:rPr>
              <w:t>The supplier shall provide a substitute meter while a meter is removed under sub-paragraph (2)(b) above.</w:t>
            </w:r>
            <w:r w:rsidRPr="006124F4">
              <w:rPr>
                <w:lang w:eastAsia="en-GB"/>
              </w:rPr>
              <w:br w:type="page"/>
            </w:r>
          </w:p>
          <w:p w14:paraId="1DC1A6EF" w14:textId="77777777" w:rsidR="00EC7DD8" w:rsidRPr="006124F4" w:rsidRDefault="00EC7DD8" w:rsidP="00A2108D">
            <w:pPr>
              <w:spacing w:line="240" w:lineRule="auto"/>
              <w:ind w:left="333" w:hanging="425"/>
              <w:rPr>
                <w:lang w:eastAsia="en-GB"/>
              </w:rPr>
            </w:pPr>
            <w:r w:rsidRPr="006124F4">
              <w:rPr>
                <w:lang w:eastAsia="en-GB"/>
              </w:rPr>
              <w:t xml:space="preserve">(4) </w:t>
            </w:r>
            <w:r>
              <w:rPr>
                <w:lang w:eastAsia="en-GB"/>
              </w:rPr>
              <w:tab/>
            </w:r>
            <w:r w:rsidRPr="006124F4">
              <w:rPr>
                <w:lang w:eastAsia="en-GB"/>
              </w:rPr>
              <w:t xml:space="preserve">Where an electricity supplier is authorised by paragraph 2(1) of Schedule 6 to install a pre-payment meter on any premises, any officer or other person authorised by the supplier may at all reasonable times enter the premises </w:t>
            </w:r>
            <w:proofErr w:type="gramStart"/>
            <w:r w:rsidRPr="006124F4">
              <w:rPr>
                <w:lang w:eastAsia="en-GB"/>
              </w:rPr>
              <w:t>for the purpose of</w:t>
            </w:r>
            <w:proofErr w:type="gramEnd"/>
            <w:r w:rsidRPr="006124F4">
              <w:rPr>
                <w:lang w:eastAsia="en-GB"/>
              </w:rPr>
              <w:t xml:space="preserve"> installing such a meter.</w:t>
            </w:r>
            <w:r w:rsidRPr="006124F4">
              <w:rPr>
                <w:lang w:eastAsia="en-GB"/>
              </w:rPr>
              <w:br w:type="page"/>
            </w:r>
          </w:p>
          <w:p w14:paraId="292DE9FB" w14:textId="77777777" w:rsidR="00EC7DD8" w:rsidRPr="006124F4" w:rsidRDefault="00EC7DD8" w:rsidP="00A2108D">
            <w:pPr>
              <w:spacing w:line="240" w:lineRule="auto"/>
              <w:ind w:left="333" w:hanging="425"/>
              <w:rPr>
                <w:rFonts w:eastAsia="Times New Roman" w:cs="Times New Roman"/>
                <w:szCs w:val="24"/>
                <w:lang w:eastAsia="en-GB"/>
              </w:rPr>
            </w:pPr>
            <w:r w:rsidRPr="006124F4">
              <w:rPr>
                <w:lang w:eastAsia="en-GB"/>
              </w:rPr>
              <w:t xml:space="preserve">(5) </w:t>
            </w:r>
            <w:r>
              <w:rPr>
                <w:lang w:eastAsia="en-GB"/>
              </w:rPr>
              <w:tab/>
            </w:r>
            <w:r w:rsidRPr="006124F4">
              <w:rPr>
                <w:lang w:eastAsia="en-GB"/>
              </w:rPr>
              <w:t xml:space="preserve">A power of entry </w:t>
            </w:r>
            <w:proofErr w:type="gramStart"/>
            <w:r w:rsidRPr="006124F4">
              <w:rPr>
                <w:lang w:eastAsia="en-GB"/>
              </w:rPr>
              <w:t>for the purpose of</w:t>
            </w:r>
            <w:proofErr w:type="gramEnd"/>
            <w:r w:rsidRPr="006124F4">
              <w:rPr>
                <w:lang w:eastAsia="en-GB"/>
              </w:rPr>
              <w:t xml:space="preserve"> removing or installing an electricity meter may not be exercised unless at least two working days’ notice has been given to the occupier (or the owner of the premises if they are unoccupied).</w:t>
            </w:r>
          </w:p>
        </w:tc>
        <w:tc>
          <w:tcPr>
            <w:tcW w:w="1440" w:type="dxa"/>
            <w:shd w:val="clear" w:color="auto" w:fill="auto"/>
          </w:tcPr>
          <w:p w14:paraId="6175FCC7" w14:textId="77777777" w:rsidR="00EC7DD8" w:rsidRPr="001E12C1" w:rsidRDefault="00EC7DD8" w:rsidP="00A2108D">
            <w:pPr>
              <w:spacing w:after="0" w:line="240" w:lineRule="auto"/>
              <w:rPr>
                <w:rStyle w:val="DCNormParaL2Char"/>
              </w:rPr>
            </w:pPr>
            <w:r w:rsidRPr="001E12C1">
              <w:rPr>
                <w:rStyle w:val="DCNormParaL2Char"/>
              </w:rPr>
              <w:lastRenderedPageBreak/>
              <w:t>Supplier / Distributor</w:t>
            </w:r>
          </w:p>
        </w:tc>
        <w:tc>
          <w:tcPr>
            <w:tcW w:w="1620" w:type="dxa"/>
            <w:shd w:val="clear" w:color="auto" w:fill="auto"/>
          </w:tcPr>
          <w:p w14:paraId="066F39C9" w14:textId="77777777" w:rsidR="00EC7DD8" w:rsidRPr="001E12C1" w:rsidRDefault="00EC7DD8" w:rsidP="00A2108D">
            <w:pPr>
              <w:spacing w:after="0" w:line="240" w:lineRule="auto"/>
              <w:rPr>
                <w:rStyle w:val="DCNormParaL2Char"/>
              </w:rPr>
            </w:pPr>
            <w:r w:rsidRPr="001E12C1">
              <w:rPr>
                <w:rStyle w:val="DCNormParaL2Char"/>
              </w:rPr>
              <w:t>Rights of entry for inspection, installation etc</w:t>
            </w:r>
          </w:p>
        </w:tc>
      </w:tr>
      <w:tr w:rsidR="00EC7DD8" w:rsidRPr="006124F4" w14:paraId="240AB8BB" w14:textId="77777777" w:rsidTr="00A2108D">
        <w:tc>
          <w:tcPr>
            <w:tcW w:w="1620" w:type="dxa"/>
            <w:shd w:val="clear" w:color="auto" w:fill="B3B3B3"/>
          </w:tcPr>
          <w:p w14:paraId="0503D32B" w14:textId="77777777" w:rsidR="00EC7DD8" w:rsidRPr="006124F4" w:rsidRDefault="00EC7DD8" w:rsidP="00A2108D">
            <w:pPr>
              <w:pStyle w:val="DCSubHeading1Level2"/>
              <w:spacing w:line="240" w:lineRule="auto"/>
              <w:rPr>
                <w:lang w:eastAsia="en-GB"/>
              </w:rPr>
            </w:pPr>
            <w:r w:rsidRPr="006124F4">
              <w:rPr>
                <w:lang w:eastAsia="en-GB"/>
              </w:rPr>
              <w:t>Schedule 6 - Paragraph 8, Entry on discontinuance of supply or connection</w:t>
            </w:r>
          </w:p>
        </w:tc>
        <w:tc>
          <w:tcPr>
            <w:tcW w:w="4860" w:type="dxa"/>
            <w:shd w:val="clear" w:color="auto" w:fill="auto"/>
          </w:tcPr>
          <w:p w14:paraId="7EC8C8CC" w14:textId="77777777" w:rsidR="00EC7DD8" w:rsidRPr="006124F4"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 xml:space="preserve">(1) </w:t>
            </w:r>
            <w:r>
              <w:rPr>
                <w:rFonts w:eastAsia="Times New Roman" w:cs="Times New Roman"/>
                <w:szCs w:val="24"/>
                <w:lang w:eastAsia="en-GB"/>
              </w:rPr>
              <w:tab/>
            </w:r>
            <w:r w:rsidRPr="006124F4">
              <w:rPr>
                <w:rFonts w:eastAsia="Times New Roman" w:cs="Times New Roman"/>
                <w:szCs w:val="24"/>
                <w:lang w:eastAsia="en-GB"/>
              </w:rPr>
              <w:t>Where an electricity supplier or an electricity distributor is authorised by paragraph 6(2) or (3) of Schedule 6 above or paragraph 11(3) of Schedule 7 to the Electricity Act 1989:</w:t>
            </w:r>
          </w:p>
          <w:p w14:paraId="77CC3271" w14:textId="77777777" w:rsidR="00EC7DD8" w:rsidRDefault="00EC7DD8" w:rsidP="00A2108D">
            <w:pPr>
              <w:spacing w:after="0" w:line="240" w:lineRule="auto"/>
              <w:ind w:left="900" w:hanging="567"/>
              <w:rPr>
                <w:rStyle w:val="Heading5Char"/>
              </w:rPr>
            </w:pPr>
            <w:r w:rsidRPr="004E67E2">
              <w:rPr>
                <w:rStyle w:val="Heading5Char"/>
              </w:rPr>
              <w:t>(a) to disconnect any premises; or</w:t>
            </w:r>
          </w:p>
          <w:p w14:paraId="6FB80E76" w14:textId="77777777" w:rsidR="00EC7DD8" w:rsidRPr="006124F4" w:rsidRDefault="00EC7DD8" w:rsidP="00A2108D">
            <w:pPr>
              <w:spacing w:after="0" w:line="240" w:lineRule="auto"/>
              <w:ind w:left="617" w:hanging="284"/>
              <w:rPr>
                <w:rFonts w:eastAsia="Times New Roman" w:cs="Times New Roman"/>
                <w:szCs w:val="24"/>
                <w:lang w:eastAsia="en-GB"/>
              </w:rPr>
            </w:pPr>
            <w:r w:rsidRPr="004E67E2">
              <w:rPr>
                <w:rStyle w:val="Heading5Char"/>
              </w:rPr>
              <w:t>(b) to remove an electricity meter,</w:t>
            </w:r>
            <w:r w:rsidRPr="006124F4">
              <w:rPr>
                <w:rFonts w:eastAsia="Times New Roman" w:cs="Times New Roman"/>
                <w:szCs w:val="24"/>
                <w:lang w:eastAsia="en-GB"/>
              </w:rPr>
              <w:br/>
              <w:t xml:space="preserve">any officer or other person authorised by the supplier or distributor may at all reasonable times enter the premises </w:t>
            </w:r>
            <w:proofErr w:type="gramStart"/>
            <w:r w:rsidRPr="006124F4">
              <w:rPr>
                <w:rFonts w:eastAsia="Times New Roman" w:cs="Times New Roman"/>
                <w:szCs w:val="24"/>
                <w:lang w:eastAsia="en-GB"/>
              </w:rPr>
              <w:t>for the purpose of</w:t>
            </w:r>
            <w:proofErr w:type="gramEnd"/>
            <w:r w:rsidRPr="006124F4">
              <w:rPr>
                <w:rFonts w:eastAsia="Times New Roman" w:cs="Times New Roman"/>
                <w:szCs w:val="24"/>
                <w:lang w:eastAsia="en-GB"/>
              </w:rPr>
              <w:t xml:space="preserve"> disconnecting the premises or removing the meter.</w:t>
            </w:r>
            <w:r w:rsidRPr="006124F4">
              <w:rPr>
                <w:rFonts w:eastAsia="Times New Roman" w:cs="Times New Roman"/>
                <w:szCs w:val="24"/>
                <w:lang w:eastAsia="en-GB"/>
              </w:rPr>
              <w:br/>
            </w:r>
          </w:p>
          <w:p w14:paraId="030FB6FD" w14:textId="77777777" w:rsidR="00EC7DD8"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(2) Where:</w:t>
            </w:r>
          </w:p>
          <w:p w14:paraId="0CEBAD9A" w14:textId="77777777" w:rsidR="00EC7DD8" w:rsidRDefault="00EC7DD8" w:rsidP="00A2108D">
            <w:pPr>
              <w:spacing w:after="0" w:line="240" w:lineRule="auto"/>
              <w:ind w:left="333" w:hanging="425"/>
              <w:rPr>
                <w:rFonts w:eastAsia="Times New Roman" w:cs="Times New Roman"/>
                <w:szCs w:val="24"/>
                <w:lang w:eastAsia="en-GB"/>
              </w:rPr>
            </w:pPr>
          </w:p>
          <w:p w14:paraId="486FAE6F" w14:textId="77777777" w:rsidR="00EC7DD8" w:rsidRDefault="00EC7DD8" w:rsidP="00A2108D">
            <w:pPr>
              <w:spacing w:after="0" w:line="240" w:lineRule="auto"/>
              <w:ind w:left="900" w:hanging="567"/>
              <w:rPr>
                <w:rStyle w:val="Heading5Char"/>
              </w:rPr>
            </w:pPr>
            <w:r w:rsidRPr="00FB1038">
              <w:rPr>
                <w:rStyle w:val="Heading5Char"/>
              </w:rPr>
              <w:t xml:space="preserve">(a) </w:t>
            </w:r>
            <w:r>
              <w:rPr>
                <w:rStyle w:val="Heading5Char"/>
              </w:rPr>
              <w:tab/>
            </w:r>
            <w:r w:rsidRPr="00FB1038">
              <w:rPr>
                <w:rStyle w:val="Heading5Char"/>
              </w:rPr>
              <w:t>an electricity distributor is authorised by any provision of the Electricity Act 1989</w:t>
            </w:r>
            <w:r w:rsidRPr="00FB1038" w:rsidDel="00E14FD6">
              <w:rPr>
                <w:rStyle w:val="Heading5Char"/>
              </w:rPr>
              <w:t xml:space="preserve"> </w:t>
            </w:r>
            <w:r w:rsidRPr="00FB1038">
              <w:rPr>
                <w:rStyle w:val="Heading5Char"/>
              </w:rPr>
              <w:t xml:space="preserve">(other than one mentioned in </w:t>
            </w:r>
            <w:r w:rsidRPr="00FB1038">
              <w:rPr>
                <w:rStyle w:val="Heading5Char"/>
              </w:rPr>
              <w:lastRenderedPageBreak/>
              <w:t>sub-paragraph (1) above) or of regulations made under it to disconnect any premises;</w:t>
            </w:r>
          </w:p>
          <w:p w14:paraId="7F83BFB6" w14:textId="77777777" w:rsidR="00EC7DD8" w:rsidRDefault="00EC7DD8" w:rsidP="00A2108D">
            <w:pPr>
              <w:spacing w:after="0" w:line="240" w:lineRule="auto"/>
              <w:ind w:left="900" w:hanging="567"/>
              <w:rPr>
                <w:rStyle w:val="Heading5Char"/>
              </w:rPr>
            </w:pPr>
            <w:r w:rsidRPr="00FB1038">
              <w:rPr>
                <w:rStyle w:val="Heading5Char"/>
              </w:rPr>
              <w:t xml:space="preserve">(b) </w:t>
            </w:r>
            <w:r>
              <w:rPr>
                <w:rStyle w:val="Heading5Char"/>
              </w:rPr>
              <w:tab/>
            </w:r>
            <w:r w:rsidRPr="00FB1038">
              <w:rPr>
                <w:rStyle w:val="Heading5Char"/>
              </w:rPr>
              <w:t>a person occupying premises which are connected to a distribution system of an electricity distributor ceases to require a connection; or</w:t>
            </w:r>
          </w:p>
          <w:p w14:paraId="7C5EB382" w14:textId="77777777" w:rsidR="00EC7DD8" w:rsidRDefault="00EC7DD8" w:rsidP="00A2108D">
            <w:pPr>
              <w:spacing w:after="0" w:line="240" w:lineRule="auto"/>
              <w:ind w:left="900" w:hanging="567"/>
              <w:rPr>
                <w:rStyle w:val="Heading5Char"/>
              </w:rPr>
            </w:pPr>
            <w:r w:rsidRPr="00FB1038">
              <w:rPr>
                <w:rStyle w:val="Heading5Char"/>
              </w:rPr>
              <w:t xml:space="preserve">(c) </w:t>
            </w:r>
            <w:r>
              <w:rPr>
                <w:rStyle w:val="Heading5Char"/>
              </w:rPr>
              <w:tab/>
            </w:r>
            <w:r w:rsidRPr="00FB1038">
              <w:rPr>
                <w:rStyle w:val="Heading5Char"/>
              </w:rPr>
              <w:t>a person entering into occupation of any premises connected to a distribution system of an electricity distributor does not require such a connection,</w:t>
            </w:r>
          </w:p>
          <w:p w14:paraId="58196EF2" w14:textId="77777777" w:rsidR="00EC7DD8" w:rsidRPr="00FB1038" w:rsidRDefault="00EC7DD8" w:rsidP="00A2108D">
            <w:pPr>
              <w:spacing w:after="0" w:line="240" w:lineRule="auto"/>
              <w:rPr>
                <w:rStyle w:val="DCNormParaL2Char"/>
              </w:rPr>
            </w:pPr>
            <w:r w:rsidRPr="00FB1038">
              <w:rPr>
                <w:rStyle w:val="DCNormParaL2Char"/>
              </w:rPr>
              <w:t xml:space="preserve">any officer or other person authorised by the distributor may at all reasonable times enter the premises </w:t>
            </w:r>
            <w:proofErr w:type="gramStart"/>
            <w:r w:rsidRPr="00FB1038">
              <w:rPr>
                <w:rStyle w:val="DCNormParaL2Char"/>
              </w:rPr>
              <w:t>for the purpose of</w:t>
            </w:r>
            <w:proofErr w:type="gramEnd"/>
            <w:r w:rsidRPr="00FB1038">
              <w:rPr>
                <w:rStyle w:val="DCNormParaL2Char"/>
              </w:rPr>
              <w:t xml:space="preserve"> disconnecting the premises or removing any electrical plant or electric line provided by the distributor.</w:t>
            </w:r>
          </w:p>
          <w:p w14:paraId="62C22955" w14:textId="77777777" w:rsidR="00EC7DD8" w:rsidRDefault="00EC7DD8" w:rsidP="00A2108D">
            <w:pPr>
              <w:spacing w:after="0" w:line="240" w:lineRule="auto"/>
              <w:ind w:left="333" w:hanging="425"/>
              <w:rPr>
                <w:rFonts w:eastAsia="Times New Roman" w:cs="Times New Roman"/>
                <w:szCs w:val="24"/>
                <w:lang w:eastAsia="en-GB"/>
              </w:rPr>
            </w:pPr>
          </w:p>
          <w:p w14:paraId="4DB87F8A" w14:textId="77777777" w:rsidR="00EC7DD8"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(3) Where:</w:t>
            </w:r>
          </w:p>
          <w:p w14:paraId="3A01ACEC" w14:textId="77777777" w:rsidR="00EC7DD8" w:rsidRDefault="00EC7DD8" w:rsidP="00A2108D">
            <w:pPr>
              <w:spacing w:after="0" w:line="240" w:lineRule="auto"/>
              <w:ind w:left="333" w:hanging="425"/>
              <w:rPr>
                <w:rFonts w:eastAsia="Times New Roman" w:cs="Times New Roman"/>
                <w:szCs w:val="24"/>
                <w:lang w:eastAsia="en-GB"/>
              </w:rPr>
            </w:pPr>
          </w:p>
          <w:p w14:paraId="6D53A0C4" w14:textId="77777777" w:rsidR="00EC7DD8"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 xml:space="preserve">(a) </w:t>
            </w:r>
            <w:r>
              <w:rPr>
                <w:rFonts w:eastAsia="Times New Roman" w:cs="Times New Roman"/>
                <w:szCs w:val="24"/>
                <w:lang w:eastAsia="en-GB"/>
              </w:rPr>
              <w:tab/>
            </w:r>
            <w:r w:rsidRPr="006124F4">
              <w:rPr>
                <w:rFonts w:eastAsia="Times New Roman" w:cs="Times New Roman"/>
                <w:szCs w:val="24"/>
                <w:lang w:eastAsia="en-GB"/>
              </w:rPr>
              <w:t>an electricity supplier is authorised by any provision of the Electricity Act 1989</w:t>
            </w:r>
            <w:r w:rsidRPr="006124F4" w:rsidDel="00E14FD6">
              <w:rPr>
                <w:rFonts w:eastAsia="Times New Roman" w:cs="Times New Roman"/>
                <w:szCs w:val="24"/>
                <w:lang w:eastAsia="en-GB"/>
              </w:rPr>
              <w:t xml:space="preserve"> </w:t>
            </w:r>
            <w:r w:rsidRPr="006124F4">
              <w:rPr>
                <w:rFonts w:eastAsia="Times New Roman" w:cs="Times New Roman"/>
                <w:szCs w:val="24"/>
                <w:lang w:eastAsia="en-GB"/>
              </w:rPr>
              <w:t>(other than one mentioned in sub-paragraph (1) above), or of regulations made under it, to disconnect any premises or to discontinue the supply to any premises;</w:t>
            </w:r>
          </w:p>
          <w:p w14:paraId="3C4B6089" w14:textId="77777777" w:rsidR="00EC7DD8"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 xml:space="preserve">(b) </w:t>
            </w:r>
            <w:r>
              <w:rPr>
                <w:rFonts w:eastAsia="Times New Roman" w:cs="Times New Roman"/>
                <w:szCs w:val="24"/>
                <w:lang w:eastAsia="en-GB"/>
              </w:rPr>
              <w:tab/>
            </w:r>
            <w:r w:rsidRPr="006124F4">
              <w:rPr>
                <w:rFonts w:eastAsia="Times New Roman" w:cs="Times New Roman"/>
                <w:szCs w:val="24"/>
                <w:lang w:eastAsia="en-GB"/>
              </w:rPr>
              <w:t>a person occupying premises which are supplied with electricity by an electricity supplier ceases to require such a supply; or</w:t>
            </w:r>
          </w:p>
          <w:p w14:paraId="32C33FD0" w14:textId="77777777" w:rsidR="00EC7DD8"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 xml:space="preserve">(c) </w:t>
            </w:r>
            <w:r>
              <w:rPr>
                <w:rFonts w:eastAsia="Times New Roman" w:cs="Times New Roman"/>
                <w:szCs w:val="24"/>
                <w:lang w:eastAsia="en-GB"/>
              </w:rPr>
              <w:tab/>
            </w:r>
            <w:r w:rsidRPr="006124F4">
              <w:rPr>
                <w:rFonts w:eastAsia="Times New Roman" w:cs="Times New Roman"/>
                <w:szCs w:val="24"/>
                <w:lang w:eastAsia="en-GB"/>
              </w:rPr>
              <w:t xml:space="preserve">a person </w:t>
            </w:r>
            <w:proofErr w:type="gramStart"/>
            <w:r w:rsidRPr="006124F4">
              <w:rPr>
                <w:rFonts w:eastAsia="Times New Roman" w:cs="Times New Roman"/>
                <w:szCs w:val="24"/>
                <w:lang w:eastAsia="en-GB"/>
              </w:rPr>
              <w:t>entering into</w:t>
            </w:r>
            <w:proofErr w:type="gramEnd"/>
            <w:r w:rsidRPr="006124F4">
              <w:rPr>
                <w:rFonts w:eastAsia="Times New Roman" w:cs="Times New Roman"/>
                <w:szCs w:val="24"/>
                <w:lang w:eastAsia="en-GB"/>
              </w:rPr>
              <w:t xml:space="preserve"> occupation of any premises previously supplied with electricity by an electricity supplier does not require such a supply;</w:t>
            </w:r>
          </w:p>
          <w:p w14:paraId="0773D274"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 xml:space="preserve">any officer or other person authorised by the supplier may at all reasonable times enter the premises </w:t>
            </w:r>
            <w:proofErr w:type="gramStart"/>
            <w:r w:rsidRPr="006124F4">
              <w:rPr>
                <w:rFonts w:eastAsia="Times New Roman" w:cs="Times New Roman"/>
                <w:szCs w:val="24"/>
                <w:lang w:eastAsia="en-GB"/>
              </w:rPr>
              <w:t>for the purpose of</w:t>
            </w:r>
            <w:proofErr w:type="gramEnd"/>
            <w:r w:rsidRPr="006124F4">
              <w:rPr>
                <w:rFonts w:eastAsia="Times New Roman" w:cs="Times New Roman"/>
                <w:szCs w:val="24"/>
                <w:lang w:eastAsia="en-GB"/>
              </w:rPr>
              <w:t xml:space="preserve"> disconnecting the premises or removing any electricity meter provided by the supplier.</w:t>
            </w:r>
          </w:p>
          <w:p w14:paraId="015D4EFD" w14:textId="77777777" w:rsidR="00EC7DD8" w:rsidRDefault="00EC7DD8" w:rsidP="00A2108D">
            <w:pPr>
              <w:spacing w:after="0" w:line="240" w:lineRule="auto"/>
              <w:rPr>
                <w:rFonts w:eastAsia="Times New Roman" w:cs="Times New Roman"/>
                <w:szCs w:val="24"/>
                <w:lang w:eastAsia="en-GB"/>
              </w:rPr>
            </w:pPr>
          </w:p>
          <w:p w14:paraId="73ABDEC7" w14:textId="77777777" w:rsidR="00EC7DD8" w:rsidRPr="006124F4"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 xml:space="preserve">(4) </w:t>
            </w:r>
            <w:r>
              <w:rPr>
                <w:rFonts w:eastAsia="Times New Roman" w:cs="Times New Roman"/>
                <w:szCs w:val="24"/>
                <w:lang w:eastAsia="en-GB"/>
              </w:rPr>
              <w:tab/>
            </w:r>
            <w:r w:rsidRPr="006124F4">
              <w:rPr>
                <w:rFonts w:eastAsia="Times New Roman" w:cs="Times New Roman"/>
                <w:szCs w:val="24"/>
                <w:lang w:eastAsia="en-GB"/>
              </w:rPr>
              <w:t xml:space="preserve">A power of entry under sub-paragraph (2) or (3) above may not be exercised unless at least two working </w:t>
            </w:r>
            <w:proofErr w:type="spellStart"/>
            <w:r w:rsidRPr="006124F4">
              <w:rPr>
                <w:rFonts w:eastAsia="Times New Roman" w:cs="Times New Roman"/>
                <w:szCs w:val="24"/>
                <w:lang w:eastAsia="en-GB"/>
              </w:rPr>
              <w:t xml:space="preserve">day’s </w:t>
            </w:r>
            <w:proofErr w:type="gramStart"/>
            <w:r w:rsidRPr="006124F4">
              <w:rPr>
                <w:rFonts w:eastAsia="Times New Roman" w:cs="Times New Roman"/>
                <w:szCs w:val="24"/>
                <w:lang w:eastAsia="en-GB"/>
              </w:rPr>
              <w:t>notice</w:t>
            </w:r>
            <w:proofErr w:type="spellEnd"/>
            <w:proofErr w:type="gramEnd"/>
            <w:r w:rsidRPr="006124F4">
              <w:rPr>
                <w:rFonts w:eastAsia="Times New Roman" w:cs="Times New Roman"/>
                <w:szCs w:val="24"/>
                <w:lang w:eastAsia="en-GB"/>
              </w:rPr>
              <w:t xml:space="preserve"> has been given to the occupier (or to the owner of the premises if they are unoccupied).</w:t>
            </w:r>
          </w:p>
        </w:tc>
        <w:tc>
          <w:tcPr>
            <w:tcW w:w="1440" w:type="dxa"/>
            <w:shd w:val="clear" w:color="auto" w:fill="auto"/>
          </w:tcPr>
          <w:p w14:paraId="238E7234" w14:textId="77777777" w:rsidR="00EC7DD8" w:rsidRPr="004E67E2" w:rsidRDefault="00EC7DD8" w:rsidP="00A2108D">
            <w:pPr>
              <w:spacing w:after="0" w:line="240" w:lineRule="auto"/>
              <w:rPr>
                <w:rStyle w:val="DCNormParaL2Char"/>
              </w:rPr>
            </w:pPr>
            <w:r w:rsidRPr="004E67E2">
              <w:rPr>
                <w:rStyle w:val="DCNormParaL2Char"/>
              </w:rPr>
              <w:lastRenderedPageBreak/>
              <w:t>Supplier / Distributor</w:t>
            </w:r>
          </w:p>
        </w:tc>
        <w:tc>
          <w:tcPr>
            <w:tcW w:w="1620" w:type="dxa"/>
            <w:shd w:val="clear" w:color="auto" w:fill="auto"/>
          </w:tcPr>
          <w:p w14:paraId="2AC0084A" w14:textId="77777777" w:rsidR="00EC7DD8" w:rsidRPr="004E67E2" w:rsidRDefault="00EC7DD8" w:rsidP="00A2108D">
            <w:pPr>
              <w:spacing w:after="0" w:line="240" w:lineRule="auto"/>
              <w:rPr>
                <w:rStyle w:val="DCNormParaL2Char"/>
              </w:rPr>
            </w:pPr>
            <w:r w:rsidRPr="004E67E2">
              <w:rPr>
                <w:rStyle w:val="DCNormParaL2Char"/>
              </w:rPr>
              <w:t>Rights of entry for disconnection</w:t>
            </w:r>
          </w:p>
        </w:tc>
      </w:tr>
      <w:tr w:rsidR="00EC7DD8" w:rsidRPr="006124F4" w14:paraId="742CF001" w14:textId="77777777" w:rsidTr="00A2108D">
        <w:tc>
          <w:tcPr>
            <w:tcW w:w="1620" w:type="dxa"/>
            <w:shd w:val="clear" w:color="auto" w:fill="B3B3B3"/>
          </w:tcPr>
          <w:p w14:paraId="4A5D9A1A" w14:textId="77777777" w:rsidR="00EC7DD8" w:rsidRPr="006124F4" w:rsidRDefault="00EC7DD8" w:rsidP="00A2108D">
            <w:pPr>
              <w:pStyle w:val="DCSubHeading1Level2"/>
              <w:spacing w:line="240" w:lineRule="auto"/>
              <w:rPr>
                <w:lang w:eastAsia="en-GB"/>
              </w:rPr>
            </w:pPr>
            <w:r w:rsidRPr="006124F4">
              <w:rPr>
                <w:lang w:eastAsia="en-GB"/>
              </w:rPr>
              <w:t xml:space="preserve">Schedule 6 - Paragraph 9, Entry for replacing, repairing or altering lines </w:t>
            </w:r>
            <w:r w:rsidRPr="006124F4">
              <w:rPr>
                <w:lang w:eastAsia="en-GB"/>
              </w:rPr>
              <w:lastRenderedPageBreak/>
              <w:t>or plant</w:t>
            </w:r>
          </w:p>
        </w:tc>
        <w:tc>
          <w:tcPr>
            <w:tcW w:w="4860" w:type="dxa"/>
            <w:shd w:val="clear" w:color="auto" w:fill="auto"/>
          </w:tcPr>
          <w:p w14:paraId="03EDABD2" w14:textId="77777777" w:rsidR="00EC7DD8" w:rsidRPr="006124F4"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lastRenderedPageBreak/>
              <w:t xml:space="preserve">(1) </w:t>
            </w:r>
            <w:r>
              <w:rPr>
                <w:rFonts w:eastAsia="Times New Roman" w:cs="Times New Roman"/>
                <w:szCs w:val="24"/>
                <w:lang w:eastAsia="en-GB"/>
              </w:rPr>
              <w:tab/>
            </w:r>
            <w:r w:rsidRPr="006124F4">
              <w:rPr>
                <w:rFonts w:eastAsia="Times New Roman" w:cs="Times New Roman"/>
                <w:szCs w:val="24"/>
                <w:lang w:eastAsia="en-GB"/>
              </w:rPr>
              <w:t xml:space="preserve">Any officer or other person authorised by an electricity distributor may at all reasonable times enter any premises </w:t>
            </w:r>
            <w:proofErr w:type="gramStart"/>
            <w:r w:rsidRPr="006124F4">
              <w:rPr>
                <w:rFonts w:eastAsia="Times New Roman" w:cs="Times New Roman"/>
                <w:szCs w:val="24"/>
                <w:lang w:eastAsia="en-GB"/>
              </w:rPr>
              <w:t>for the purpose of</w:t>
            </w:r>
            <w:proofErr w:type="gramEnd"/>
            <w:r w:rsidRPr="006124F4">
              <w:rPr>
                <w:rFonts w:eastAsia="Times New Roman" w:cs="Times New Roman"/>
                <w:szCs w:val="24"/>
                <w:lang w:eastAsia="en-GB"/>
              </w:rPr>
              <w:t>:</w:t>
            </w:r>
          </w:p>
          <w:p w14:paraId="4FE538A2" w14:textId="77777777" w:rsidR="00EC7DD8"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t xml:space="preserve">(a) </w:t>
            </w:r>
            <w:r>
              <w:rPr>
                <w:rFonts w:eastAsia="Times New Roman" w:cs="Times New Roman"/>
                <w:szCs w:val="24"/>
                <w:lang w:eastAsia="en-GB"/>
              </w:rPr>
              <w:tab/>
            </w:r>
            <w:r w:rsidRPr="006124F4">
              <w:rPr>
                <w:rFonts w:eastAsia="Times New Roman" w:cs="Times New Roman"/>
                <w:szCs w:val="24"/>
                <w:lang w:eastAsia="en-GB"/>
              </w:rPr>
              <w:t xml:space="preserve">placing a new electric line or any new electrical plant in the place of or in addition to any existing line or plant </w:t>
            </w:r>
            <w:r w:rsidRPr="006124F4">
              <w:rPr>
                <w:rFonts w:eastAsia="Times New Roman" w:cs="Times New Roman"/>
                <w:szCs w:val="24"/>
                <w:lang w:eastAsia="en-GB"/>
              </w:rPr>
              <w:lastRenderedPageBreak/>
              <w:t>which has already been lawfully placed; or</w:t>
            </w:r>
          </w:p>
          <w:p w14:paraId="27BA722C" w14:textId="77777777" w:rsidR="00EC7DD8" w:rsidRPr="006124F4"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t xml:space="preserve">(b) </w:t>
            </w:r>
            <w:r>
              <w:rPr>
                <w:rFonts w:eastAsia="Times New Roman" w:cs="Times New Roman"/>
                <w:szCs w:val="24"/>
                <w:lang w:eastAsia="en-GB"/>
              </w:rPr>
              <w:tab/>
            </w:r>
            <w:r w:rsidRPr="006124F4">
              <w:rPr>
                <w:rFonts w:eastAsia="Times New Roman" w:cs="Times New Roman"/>
                <w:szCs w:val="24"/>
                <w:lang w:eastAsia="en-GB"/>
              </w:rPr>
              <w:t>repairing or altering any such existing line or plant.</w:t>
            </w:r>
          </w:p>
          <w:p w14:paraId="36BADB3A" w14:textId="77777777" w:rsidR="00EC7DD8" w:rsidRPr="006124F4"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 xml:space="preserve">(2) </w:t>
            </w:r>
            <w:r>
              <w:rPr>
                <w:rFonts w:eastAsia="Times New Roman" w:cs="Times New Roman"/>
                <w:szCs w:val="24"/>
                <w:lang w:eastAsia="en-GB"/>
              </w:rPr>
              <w:tab/>
            </w:r>
            <w:r w:rsidRPr="006124F4">
              <w:rPr>
                <w:rFonts w:eastAsia="Times New Roman" w:cs="Times New Roman"/>
                <w:szCs w:val="24"/>
                <w:lang w:eastAsia="en-GB"/>
              </w:rPr>
              <w:t>A power of entry under sub-paragraph (1) above may not be exercised unless at least five working days’ notice has been given to the occupier of any premises (or to the owner of the premises if they are unoccupied).</w:t>
            </w:r>
          </w:p>
          <w:p w14:paraId="3979005C" w14:textId="77777777" w:rsidR="00EC7DD8" w:rsidRPr="006124F4"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 xml:space="preserve">(3) </w:t>
            </w:r>
            <w:r>
              <w:rPr>
                <w:rFonts w:eastAsia="Times New Roman" w:cs="Times New Roman"/>
                <w:szCs w:val="24"/>
                <w:lang w:eastAsia="en-GB"/>
              </w:rPr>
              <w:tab/>
            </w:r>
            <w:r w:rsidRPr="006124F4">
              <w:rPr>
                <w:rFonts w:eastAsia="Times New Roman" w:cs="Times New Roman"/>
                <w:szCs w:val="24"/>
                <w:lang w:eastAsia="en-GB"/>
              </w:rPr>
              <w:t>In the case of emergency arising from faults in an electric line or any electrical plant entry may be made under sub-paragraph (1) above without the notice required by sub-paragraph (2) above, but notice shall then be given as soon as possible after the occurrence of the emergency.</w:t>
            </w:r>
          </w:p>
        </w:tc>
        <w:tc>
          <w:tcPr>
            <w:tcW w:w="1440" w:type="dxa"/>
            <w:shd w:val="clear" w:color="auto" w:fill="auto"/>
          </w:tcPr>
          <w:p w14:paraId="720F9D6A"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lastRenderedPageBreak/>
              <w:t>Distributor</w:t>
            </w:r>
          </w:p>
        </w:tc>
        <w:tc>
          <w:tcPr>
            <w:tcW w:w="1620" w:type="dxa"/>
            <w:shd w:val="clear" w:color="auto" w:fill="auto"/>
          </w:tcPr>
          <w:p w14:paraId="5C16DD19"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Rights of entry to make repairs</w:t>
            </w:r>
          </w:p>
        </w:tc>
      </w:tr>
      <w:tr w:rsidR="00EC7DD8" w:rsidRPr="006124F4" w14:paraId="182FC7E9" w14:textId="77777777" w:rsidTr="00A2108D">
        <w:tc>
          <w:tcPr>
            <w:tcW w:w="1620" w:type="dxa"/>
            <w:shd w:val="clear" w:color="auto" w:fill="B3B3B3"/>
          </w:tcPr>
          <w:p w14:paraId="7B005417" w14:textId="77777777" w:rsidR="00EC7DD8" w:rsidRPr="006124F4" w:rsidRDefault="00EC7DD8" w:rsidP="00A2108D">
            <w:pPr>
              <w:pStyle w:val="DCSubHeading1Level2"/>
              <w:spacing w:line="240" w:lineRule="auto"/>
              <w:rPr>
                <w:lang w:eastAsia="en-GB"/>
              </w:rPr>
            </w:pPr>
            <w:r w:rsidRPr="006124F4">
              <w:rPr>
                <w:lang w:eastAsia="en-GB"/>
              </w:rPr>
              <w:t>Schedule 6 - Paragraph 10, Provisions as to powers of entry</w:t>
            </w:r>
          </w:p>
        </w:tc>
        <w:tc>
          <w:tcPr>
            <w:tcW w:w="4860" w:type="dxa"/>
            <w:shd w:val="clear" w:color="auto" w:fill="auto"/>
          </w:tcPr>
          <w:p w14:paraId="56A6EEC4" w14:textId="77777777" w:rsidR="00EC7DD8" w:rsidRPr="006124F4"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(1) The Rights of Entry (Gas and Electricity Boards) Act 1954 (entry under a justice’s warrant) shall apply in relation to the powers of entry conferred by this Schedule 6.</w:t>
            </w:r>
          </w:p>
          <w:p w14:paraId="5D22AB25" w14:textId="77777777" w:rsidR="00EC7DD8" w:rsidRPr="006124F4"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(2) Any reference in this Schedule 6 to an officer or other person authorised by an electricity supplier or an electricity distributor includes a reference to a person who, in accordance with a written authority given by the supplier or distributor to an agent of the supplier or distributor, is authorised by the agent on behalf of the supplier or distributor.</w:t>
            </w:r>
          </w:p>
          <w:p w14:paraId="160C9165" w14:textId="77777777" w:rsidR="00EC7DD8"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(3) Where in pursuance of any power of entry conferred by this Schedule, entry is made on any premises by a person authorised to do so:</w:t>
            </w:r>
          </w:p>
          <w:p w14:paraId="7B329931" w14:textId="77777777" w:rsidR="00EC7DD8"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t xml:space="preserve">(a) </w:t>
            </w:r>
            <w:r>
              <w:rPr>
                <w:rFonts w:eastAsia="Times New Roman" w:cs="Times New Roman"/>
                <w:szCs w:val="24"/>
                <w:lang w:eastAsia="en-GB"/>
              </w:rPr>
              <w:tab/>
            </w:r>
            <w:r w:rsidRPr="006124F4">
              <w:rPr>
                <w:rFonts w:eastAsia="Times New Roman" w:cs="Times New Roman"/>
                <w:szCs w:val="24"/>
                <w:lang w:eastAsia="en-GB"/>
              </w:rPr>
              <w:t>that person shall ensure that the premises are left no less secure by reason of the entry; and</w:t>
            </w:r>
          </w:p>
          <w:p w14:paraId="5F2BF445" w14:textId="77777777" w:rsidR="00EC7DD8" w:rsidRPr="006124F4"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t xml:space="preserve">(b) </w:t>
            </w:r>
            <w:r>
              <w:rPr>
                <w:rFonts w:eastAsia="Times New Roman" w:cs="Times New Roman"/>
                <w:szCs w:val="24"/>
                <w:lang w:eastAsia="en-GB"/>
              </w:rPr>
              <w:tab/>
            </w:r>
            <w:r w:rsidRPr="006124F4">
              <w:rPr>
                <w:rFonts w:eastAsia="Times New Roman" w:cs="Times New Roman"/>
                <w:szCs w:val="24"/>
                <w:lang w:eastAsia="en-GB"/>
              </w:rPr>
              <w:t>the supplier or distributor shall make good, or pay compensation for, any damage caused by that person (or by any other person accompanying him under sub-paragraph (5) below) in entering the premises, in taking any action on the premises or in making them secure.</w:t>
            </w:r>
          </w:p>
          <w:p w14:paraId="3446E47E" w14:textId="77777777" w:rsidR="00EC7DD8"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 xml:space="preserve">(4) </w:t>
            </w:r>
            <w:r>
              <w:rPr>
                <w:rFonts w:eastAsia="Times New Roman" w:cs="Times New Roman"/>
                <w:szCs w:val="24"/>
                <w:lang w:eastAsia="en-GB"/>
              </w:rPr>
              <w:tab/>
            </w:r>
            <w:r w:rsidRPr="006124F4">
              <w:rPr>
                <w:rFonts w:eastAsia="Times New Roman" w:cs="Times New Roman"/>
                <w:szCs w:val="24"/>
                <w:lang w:eastAsia="en-GB"/>
              </w:rPr>
              <w:t>A person may only exercise a power of entry conferred by this Schedule 6 on production of some duly authenticated document showing his authority.</w:t>
            </w:r>
          </w:p>
          <w:p w14:paraId="1EB87F0E" w14:textId="77777777" w:rsidR="00EC7DD8" w:rsidRPr="006124F4" w:rsidRDefault="00EC7DD8" w:rsidP="00A2108D">
            <w:pPr>
              <w:spacing w:after="0" w:line="240" w:lineRule="auto"/>
              <w:ind w:left="333" w:hanging="425"/>
              <w:rPr>
                <w:rFonts w:eastAsia="Times New Roman" w:cs="Times New Roman"/>
                <w:szCs w:val="24"/>
                <w:lang w:eastAsia="en-GB"/>
              </w:rPr>
            </w:pPr>
          </w:p>
          <w:p w14:paraId="26EF084A" w14:textId="77777777" w:rsidR="00EC7DD8"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lastRenderedPageBreak/>
              <w:t xml:space="preserve">(5) </w:t>
            </w:r>
            <w:r>
              <w:rPr>
                <w:rFonts w:eastAsia="Times New Roman" w:cs="Times New Roman"/>
                <w:szCs w:val="24"/>
                <w:lang w:eastAsia="en-GB"/>
              </w:rPr>
              <w:tab/>
            </w:r>
            <w:r w:rsidRPr="006124F4">
              <w:rPr>
                <w:rFonts w:eastAsia="Times New Roman" w:cs="Times New Roman"/>
                <w:szCs w:val="24"/>
                <w:lang w:eastAsia="en-GB"/>
              </w:rPr>
              <w:t>Any person exercising a power of entry conferred by this Schedule may be accompanied by such other persons as may be necessary or expedient for the purpose for which the entry is made or for the purposes of sub-paragraph (3)(a) or (b) above.</w:t>
            </w:r>
          </w:p>
          <w:p w14:paraId="3B1DCE4F" w14:textId="77777777" w:rsidR="00EC7DD8" w:rsidRPr="006124F4" w:rsidRDefault="00EC7DD8" w:rsidP="00A2108D">
            <w:pPr>
              <w:spacing w:after="0" w:line="240" w:lineRule="auto"/>
              <w:ind w:left="333" w:hanging="425"/>
              <w:rPr>
                <w:rFonts w:eastAsia="Times New Roman" w:cs="Times New Roman"/>
                <w:szCs w:val="24"/>
                <w:lang w:eastAsia="en-GB"/>
              </w:rPr>
            </w:pPr>
          </w:p>
          <w:p w14:paraId="018074DC" w14:textId="77777777" w:rsidR="00EC7DD8" w:rsidRPr="006124F4"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 xml:space="preserve">(6) </w:t>
            </w:r>
            <w:r>
              <w:rPr>
                <w:rFonts w:eastAsia="Times New Roman" w:cs="Times New Roman"/>
                <w:szCs w:val="24"/>
                <w:lang w:eastAsia="en-GB"/>
              </w:rPr>
              <w:tab/>
            </w:r>
            <w:r w:rsidRPr="006124F4">
              <w:rPr>
                <w:rFonts w:eastAsia="Times New Roman" w:cs="Times New Roman"/>
                <w:szCs w:val="24"/>
                <w:lang w:eastAsia="en-GB"/>
              </w:rPr>
              <w:t>A person who intentionally obstructs a person exercising powers of entry conferred by this Schedule shall be liable on conviction to a fine.</w:t>
            </w:r>
          </w:p>
        </w:tc>
        <w:tc>
          <w:tcPr>
            <w:tcW w:w="1440" w:type="dxa"/>
            <w:shd w:val="clear" w:color="auto" w:fill="auto"/>
          </w:tcPr>
          <w:p w14:paraId="380FCC54"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lastRenderedPageBreak/>
              <w:t>Supplier / Distributor</w:t>
            </w:r>
          </w:p>
        </w:tc>
        <w:tc>
          <w:tcPr>
            <w:tcW w:w="1620" w:type="dxa"/>
            <w:shd w:val="clear" w:color="auto" w:fill="auto"/>
          </w:tcPr>
          <w:p w14:paraId="511E7308"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General provisions on rights of entry</w:t>
            </w:r>
          </w:p>
        </w:tc>
      </w:tr>
      <w:tr w:rsidR="00EC7DD8" w:rsidRPr="006124F4" w14:paraId="0B1E5F81" w14:textId="77777777" w:rsidTr="00A2108D">
        <w:tc>
          <w:tcPr>
            <w:tcW w:w="1620" w:type="dxa"/>
            <w:shd w:val="clear" w:color="auto" w:fill="B3B3B3"/>
          </w:tcPr>
          <w:p w14:paraId="7C14EC7D" w14:textId="77777777" w:rsidR="00EC7DD8" w:rsidRPr="006124F4" w:rsidRDefault="00EC7DD8" w:rsidP="00A2108D">
            <w:pPr>
              <w:pStyle w:val="DCSubHeading1Level2"/>
              <w:spacing w:line="240" w:lineRule="auto"/>
              <w:rPr>
                <w:lang w:eastAsia="en-GB"/>
              </w:rPr>
            </w:pPr>
            <w:r w:rsidRPr="006124F4">
              <w:rPr>
                <w:lang w:eastAsia="en-GB"/>
              </w:rPr>
              <w:t>Schedule 7 - Paragraph 1(5), Consumption to be ascertained by appropriate meter</w:t>
            </w:r>
          </w:p>
        </w:tc>
        <w:tc>
          <w:tcPr>
            <w:tcW w:w="4860" w:type="dxa"/>
            <w:shd w:val="clear" w:color="auto" w:fill="auto"/>
          </w:tcPr>
          <w:p w14:paraId="49C1761D" w14:textId="77777777" w:rsidR="00EC7DD8" w:rsidRPr="006124F4"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1(5) If the customer refuses or fails to take his supply through an appropriate meter provided and installed in accordance with sub-paragraphs (2) and (3) of paragraph 1 of Schedule 7, the supplier may refuse to give or may discontinue the supply.</w:t>
            </w:r>
          </w:p>
        </w:tc>
        <w:tc>
          <w:tcPr>
            <w:tcW w:w="1440" w:type="dxa"/>
            <w:shd w:val="clear" w:color="auto" w:fill="auto"/>
          </w:tcPr>
          <w:p w14:paraId="1DDD165F"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Supplier</w:t>
            </w:r>
          </w:p>
        </w:tc>
        <w:tc>
          <w:tcPr>
            <w:tcW w:w="1620" w:type="dxa"/>
            <w:shd w:val="clear" w:color="auto" w:fill="auto"/>
          </w:tcPr>
          <w:p w14:paraId="45AFFA33"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Right to discontinue supply if not taken through an appropriate meter</w:t>
            </w:r>
          </w:p>
        </w:tc>
      </w:tr>
      <w:tr w:rsidR="00EC7DD8" w:rsidRPr="006124F4" w14:paraId="6CACFCBF" w14:textId="77777777" w:rsidTr="00A2108D">
        <w:tc>
          <w:tcPr>
            <w:tcW w:w="1620" w:type="dxa"/>
            <w:shd w:val="clear" w:color="auto" w:fill="B3B3B3"/>
          </w:tcPr>
          <w:p w14:paraId="27429DB3" w14:textId="77777777" w:rsidR="00EC7DD8" w:rsidRPr="006124F4" w:rsidRDefault="00EC7DD8" w:rsidP="00A2108D">
            <w:pPr>
              <w:pStyle w:val="DCSubHeading1Level2"/>
              <w:spacing w:line="240" w:lineRule="auto"/>
              <w:rPr>
                <w:lang w:eastAsia="en-GB"/>
              </w:rPr>
            </w:pPr>
            <w:r w:rsidRPr="006124F4">
              <w:rPr>
                <w:lang w:eastAsia="en-GB"/>
              </w:rPr>
              <w:t>Schedule 7 - Paragraph 10, Meters to be kept in proper order</w:t>
            </w:r>
            <w:r w:rsidRPr="006124F4">
              <w:rPr>
                <w:lang w:eastAsia="en-GB"/>
              </w:rPr>
              <w:br w:type="page"/>
            </w:r>
            <w:r w:rsidRPr="006124F4">
              <w:rPr>
                <w:lang w:eastAsia="en-GB"/>
              </w:rPr>
              <w:br w:type="page"/>
            </w:r>
            <w:r w:rsidRPr="006124F4">
              <w:rPr>
                <w:lang w:eastAsia="en-GB"/>
              </w:rPr>
              <w:br w:type="page"/>
            </w:r>
          </w:p>
        </w:tc>
        <w:tc>
          <w:tcPr>
            <w:tcW w:w="4860" w:type="dxa"/>
            <w:shd w:val="clear" w:color="auto" w:fill="auto"/>
          </w:tcPr>
          <w:p w14:paraId="41A89A98" w14:textId="77777777" w:rsidR="00EC7DD8" w:rsidRPr="006124F4" w:rsidRDefault="00EC7DD8" w:rsidP="00A2108D">
            <w:pPr>
              <w:spacing w:after="0" w:line="240" w:lineRule="auto"/>
              <w:ind w:left="333" w:hanging="425"/>
              <w:rPr>
                <w:rFonts w:eastAsia="Times New Roman" w:cs="Times New Roman"/>
                <w:szCs w:val="24"/>
                <w:lang w:eastAsia="en-GB"/>
              </w:rPr>
            </w:pPr>
            <w:r w:rsidRPr="006124F4" w:rsidDel="00AB583C">
              <w:rPr>
                <w:rFonts w:eastAsia="Times New Roman" w:cs="Times New Roman"/>
                <w:szCs w:val="24"/>
                <w:lang w:eastAsia="en-GB"/>
              </w:rPr>
              <w:t xml:space="preserve"> </w:t>
            </w:r>
            <w:r w:rsidRPr="006124F4">
              <w:rPr>
                <w:rFonts w:eastAsia="Times New Roman" w:cs="Times New Roman"/>
                <w:szCs w:val="24"/>
                <w:lang w:eastAsia="en-GB"/>
              </w:rPr>
              <w:t xml:space="preserve">(1) </w:t>
            </w:r>
            <w:r>
              <w:rPr>
                <w:rFonts w:eastAsia="Times New Roman" w:cs="Times New Roman"/>
                <w:szCs w:val="24"/>
                <w:lang w:eastAsia="en-GB"/>
              </w:rPr>
              <w:tab/>
            </w:r>
            <w:r w:rsidRPr="006124F4">
              <w:rPr>
                <w:rFonts w:eastAsia="Times New Roman" w:cs="Times New Roman"/>
                <w:szCs w:val="24"/>
                <w:lang w:eastAsia="en-GB"/>
              </w:rPr>
              <w:t xml:space="preserve">A customer of an authorised supplier shall </w:t>
            </w:r>
            <w:proofErr w:type="gramStart"/>
            <w:r w:rsidRPr="006124F4">
              <w:rPr>
                <w:rFonts w:eastAsia="Times New Roman" w:cs="Times New Roman"/>
                <w:szCs w:val="24"/>
                <w:lang w:eastAsia="en-GB"/>
              </w:rPr>
              <w:t>at all times</w:t>
            </w:r>
            <w:proofErr w:type="gramEnd"/>
            <w:r w:rsidRPr="006124F4">
              <w:rPr>
                <w:rFonts w:eastAsia="Times New Roman" w:cs="Times New Roman"/>
                <w:szCs w:val="24"/>
                <w:lang w:eastAsia="en-GB"/>
              </w:rPr>
              <w:t>, at his own expense, keep any meter provided by him in proper order for correctly registering the quantity of electricity supplied to him; and in default of his doing so the supplier may discontinue the supply of electricity through that meter.</w:t>
            </w:r>
          </w:p>
          <w:p w14:paraId="7C3F8664" w14:textId="77777777" w:rsidR="00EC7DD8" w:rsidRPr="006124F4" w:rsidRDefault="00EC7DD8" w:rsidP="00A2108D">
            <w:pPr>
              <w:spacing w:after="0" w:line="240" w:lineRule="auto"/>
              <w:ind w:left="333" w:hanging="425"/>
              <w:rPr>
                <w:rFonts w:eastAsia="Times New Roman" w:cs="Times New Roman"/>
                <w:szCs w:val="24"/>
                <w:lang w:eastAsia="en-GB"/>
              </w:rPr>
            </w:pPr>
          </w:p>
          <w:p w14:paraId="2C13ADFB" w14:textId="77777777" w:rsidR="00EC7DD8" w:rsidRPr="006124F4"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 xml:space="preserve">(2) </w:t>
            </w:r>
            <w:r>
              <w:rPr>
                <w:rFonts w:eastAsia="Times New Roman" w:cs="Times New Roman"/>
                <w:szCs w:val="24"/>
                <w:lang w:eastAsia="en-GB"/>
              </w:rPr>
              <w:tab/>
            </w:r>
            <w:r w:rsidRPr="006124F4">
              <w:rPr>
                <w:rFonts w:eastAsia="Times New Roman" w:cs="Times New Roman"/>
                <w:szCs w:val="24"/>
                <w:lang w:eastAsia="en-GB"/>
              </w:rPr>
              <w:t xml:space="preserve">An authorised supplier shall </w:t>
            </w:r>
            <w:proofErr w:type="gramStart"/>
            <w:r w:rsidRPr="006124F4">
              <w:rPr>
                <w:rFonts w:eastAsia="Times New Roman" w:cs="Times New Roman"/>
                <w:szCs w:val="24"/>
                <w:lang w:eastAsia="en-GB"/>
              </w:rPr>
              <w:t>at all times</w:t>
            </w:r>
            <w:proofErr w:type="gramEnd"/>
            <w:r w:rsidRPr="006124F4">
              <w:rPr>
                <w:rFonts w:eastAsia="Times New Roman" w:cs="Times New Roman"/>
                <w:szCs w:val="24"/>
                <w:lang w:eastAsia="en-GB"/>
              </w:rPr>
              <w:t>, at his own expense, keep any meter provided by him to any customer in proper order for correctly registering the quantity of electricity supplied and, in the case of pre-payment meters, for operating properly on receipt of the necessary payment.</w:t>
            </w:r>
          </w:p>
          <w:p w14:paraId="0A062F35" w14:textId="77777777" w:rsidR="00EC7DD8" w:rsidRPr="006124F4" w:rsidRDefault="00EC7DD8" w:rsidP="00A2108D">
            <w:pPr>
              <w:spacing w:after="0" w:line="240" w:lineRule="auto"/>
              <w:ind w:left="333" w:hanging="425"/>
              <w:rPr>
                <w:rFonts w:eastAsia="Times New Roman" w:cs="Times New Roman"/>
                <w:szCs w:val="24"/>
                <w:lang w:eastAsia="en-GB"/>
              </w:rPr>
            </w:pPr>
          </w:p>
          <w:p w14:paraId="2A4DC07F" w14:textId="77777777" w:rsidR="00EC7DD8" w:rsidRPr="006124F4" w:rsidRDefault="00EC7DD8" w:rsidP="00A2108D">
            <w:pPr>
              <w:spacing w:after="0" w:line="240" w:lineRule="auto"/>
              <w:ind w:left="333" w:hanging="425"/>
              <w:rPr>
                <w:rFonts w:eastAsia="Times New Roman" w:cs="Times New Roman"/>
                <w:szCs w:val="24"/>
                <w:lang w:eastAsia="en-GB"/>
              </w:rPr>
            </w:pPr>
            <w:r>
              <w:rPr>
                <w:rFonts w:eastAsia="Times New Roman" w:cs="Times New Roman"/>
                <w:szCs w:val="24"/>
                <w:lang w:eastAsia="en-GB"/>
              </w:rPr>
              <w:t>(2</w:t>
            </w:r>
            <w:proofErr w:type="gramStart"/>
            <w:r>
              <w:rPr>
                <w:rFonts w:eastAsia="Times New Roman" w:cs="Times New Roman"/>
                <w:szCs w:val="24"/>
                <w:lang w:eastAsia="en-GB"/>
              </w:rPr>
              <w:t>A)</w:t>
            </w:r>
            <w:r w:rsidRPr="006124F4">
              <w:rPr>
                <w:rFonts w:eastAsia="Times New Roman" w:cs="Times New Roman"/>
                <w:szCs w:val="24"/>
                <w:lang w:eastAsia="en-GB"/>
              </w:rPr>
              <w:t>Section</w:t>
            </w:r>
            <w:proofErr w:type="gramEnd"/>
            <w:r w:rsidRPr="006124F4">
              <w:rPr>
                <w:rFonts w:eastAsia="Times New Roman" w:cs="Times New Roman"/>
                <w:szCs w:val="24"/>
                <w:lang w:eastAsia="en-GB"/>
              </w:rPr>
              <w:t xml:space="preserve"> 23 (Determination of Disputes) of the Electricity Act 1989 shall apply in relation to any dispute arising under this paragraph between an electricity supplier and a customer.</w:t>
            </w:r>
          </w:p>
          <w:p w14:paraId="03DEA37A" w14:textId="77777777" w:rsidR="00EC7DD8" w:rsidRPr="006124F4" w:rsidRDefault="00EC7DD8" w:rsidP="00A2108D">
            <w:pPr>
              <w:spacing w:after="0" w:line="240" w:lineRule="auto"/>
              <w:ind w:left="333" w:hanging="425"/>
              <w:rPr>
                <w:rFonts w:eastAsia="Times New Roman" w:cs="Times New Roman"/>
                <w:szCs w:val="24"/>
                <w:lang w:eastAsia="en-GB"/>
              </w:rPr>
            </w:pPr>
          </w:p>
          <w:p w14:paraId="0F3242E9" w14:textId="77777777" w:rsidR="00EC7DD8" w:rsidRPr="006124F4"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br w:type="page"/>
              <w:t>(3) …</w:t>
            </w:r>
          </w:p>
          <w:p w14:paraId="163D91FB" w14:textId="77777777" w:rsidR="00EC7DD8" w:rsidRPr="006124F4" w:rsidRDefault="00EC7DD8" w:rsidP="00A2108D">
            <w:pPr>
              <w:spacing w:after="0" w:line="240" w:lineRule="auto"/>
              <w:ind w:left="333" w:hanging="425"/>
              <w:rPr>
                <w:rFonts w:eastAsia="Times New Roman" w:cs="Times New Roman"/>
                <w:szCs w:val="24"/>
                <w:lang w:eastAsia="en-GB"/>
              </w:rPr>
            </w:pPr>
          </w:p>
          <w:p w14:paraId="5315F98A" w14:textId="77777777" w:rsidR="00EC7DD8" w:rsidRPr="006124F4"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br w:type="page"/>
              <w:t xml:space="preserve">(4) </w:t>
            </w:r>
            <w:r>
              <w:rPr>
                <w:rFonts w:eastAsia="Times New Roman" w:cs="Times New Roman"/>
                <w:szCs w:val="24"/>
                <w:lang w:eastAsia="en-GB"/>
              </w:rPr>
              <w:tab/>
            </w:r>
            <w:r w:rsidRPr="006124F4">
              <w:rPr>
                <w:rFonts w:eastAsia="Times New Roman" w:cs="Times New Roman"/>
                <w:szCs w:val="24"/>
                <w:lang w:eastAsia="en-GB"/>
              </w:rPr>
              <w:t>Sub-paragraphs (2) and (3) above are without prejudice to any remedy the supplier may have against the customer for failure to take proper care of the meter.</w:t>
            </w:r>
          </w:p>
        </w:tc>
        <w:tc>
          <w:tcPr>
            <w:tcW w:w="1440" w:type="dxa"/>
            <w:shd w:val="clear" w:color="auto" w:fill="auto"/>
          </w:tcPr>
          <w:p w14:paraId="0D12F52F"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Suppler / Customer</w:t>
            </w:r>
          </w:p>
        </w:tc>
        <w:tc>
          <w:tcPr>
            <w:tcW w:w="1620" w:type="dxa"/>
            <w:shd w:val="clear" w:color="auto" w:fill="auto"/>
          </w:tcPr>
          <w:p w14:paraId="2B54BB95"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Obligation to keep metering in proper order</w:t>
            </w:r>
          </w:p>
        </w:tc>
      </w:tr>
      <w:tr w:rsidR="00EC7DD8" w:rsidRPr="006124F4" w14:paraId="047664F4" w14:textId="77777777" w:rsidTr="00A2108D">
        <w:tc>
          <w:tcPr>
            <w:tcW w:w="1620" w:type="dxa"/>
            <w:shd w:val="clear" w:color="auto" w:fill="B3B3B3"/>
          </w:tcPr>
          <w:p w14:paraId="43691F60" w14:textId="77777777" w:rsidR="00EC7DD8" w:rsidRPr="006124F4" w:rsidRDefault="00EC7DD8" w:rsidP="00A2108D">
            <w:pPr>
              <w:pStyle w:val="DCSubHeading1Level2"/>
              <w:spacing w:line="240" w:lineRule="auto"/>
              <w:rPr>
                <w:lang w:eastAsia="en-GB"/>
              </w:rPr>
            </w:pPr>
            <w:r w:rsidRPr="006124F4">
              <w:rPr>
                <w:lang w:eastAsia="en-GB"/>
              </w:rPr>
              <w:lastRenderedPageBreak/>
              <w:t>Schedule 7 - Paragraph 11, Interference with meters</w:t>
            </w:r>
            <w:r w:rsidRPr="006124F4">
              <w:rPr>
                <w:lang w:eastAsia="en-GB"/>
              </w:rPr>
              <w:br/>
            </w:r>
          </w:p>
        </w:tc>
        <w:tc>
          <w:tcPr>
            <w:tcW w:w="4860" w:type="dxa"/>
            <w:shd w:val="clear" w:color="auto" w:fill="auto"/>
          </w:tcPr>
          <w:p w14:paraId="32E5869C" w14:textId="77777777" w:rsidR="00EC7DD8"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 xml:space="preserve">(1) </w:t>
            </w:r>
            <w:r>
              <w:rPr>
                <w:rFonts w:eastAsia="Times New Roman" w:cs="Times New Roman"/>
                <w:szCs w:val="24"/>
                <w:lang w:eastAsia="en-GB"/>
              </w:rPr>
              <w:tab/>
            </w:r>
            <w:r w:rsidRPr="006124F4">
              <w:rPr>
                <w:rFonts w:eastAsia="Times New Roman" w:cs="Times New Roman"/>
                <w:szCs w:val="24"/>
                <w:lang w:eastAsia="en-GB"/>
              </w:rPr>
              <w:t>If any person intentionally or by culpable negligence:</w:t>
            </w:r>
          </w:p>
          <w:p w14:paraId="2A69D542" w14:textId="77777777" w:rsidR="00EC7DD8"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t xml:space="preserve">(a) </w:t>
            </w:r>
            <w:r>
              <w:rPr>
                <w:rFonts w:eastAsia="Times New Roman" w:cs="Times New Roman"/>
                <w:szCs w:val="24"/>
                <w:lang w:eastAsia="en-GB"/>
              </w:rPr>
              <w:tab/>
            </w:r>
            <w:r w:rsidRPr="006124F4">
              <w:rPr>
                <w:rFonts w:eastAsia="Times New Roman" w:cs="Times New Roman"/>
                <w:szCs w:val="24"/>
                <w:lang w:eastAsia="en-GB"/>
              </w:rPr>
              <w:t>alters the register of any meter used for measuring the quantity of electricity supplied to any premises by an authorised supplier; or</w:t>
            </w:r>
          </w:p>
          <w:p w14:paraId="3926FC80" w14:textId="77777777" w:rsidR="00EC7DD8"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t xml:space="preserve">(b) </w:t>
            </w:r>
            <w:r>
              <w:rPr>
                <w:rFonts w:eastAsia="Times New Roman" w:cs="Times New Roman"/>
                <w:szCs w:val="24"/>
                <w:lang w:eastAsia="en-GB"/>
              </w:rPr>
              <w:tab/>
            </w:r>
            <w:r w:rsidRPr="006124F4">
              <w:rPr>
                <w:rFonts w:eastAsia="Times New Roman" w:cs="Times New Roman"/>
                <w:szCs w:val="24"/>
                <w:lang w:eastAsia="en-GB"/>
              </w:rPr>
              <w:t>prevents any such meter from duly registering the quantity of electricity supplied,</w:t>
            </w:r>
            <w:r>
              <w:rPr>
                <w:rFonts w:eastAsia="Times New Roman" w:cs="Times New Roman"/>
                <w:szCs w:val="24"/>
                <w:lang w:eastAsia="en-GB"/>
              </w:rPr>
              <w:t xml:space="preserve"> </w:t>
            </w:r>
          </w:p>
          <w:p w14:paraId="27B184D5" w14:textId="77777777" w:rsidR="00EC7DD8" w:rsidRPr="006124F4" w:rsidRDefault="00EC7DD8" w:rsidP="00A2108D">
            <w:pPr>
              <w:spacing w:after="0" w:line="240" w:lineRule="auto"/>
              <w:ind w:left="333"/>
              <w:rPr>
                <w:rFonts w:eastAsia="Times New Roman" w:cs="Times New Roman"/>
                <w:szCs w:val="24"/>
                <w:lang w:eastAsia="en-GB"/>
              </w:rPr>
            </w:pPr>
            <w:r w:rsidRPr="006124F4">
              <w:rPr>
                <w:rFonts w:eastAsia="Times New Roman" w:cs="Times New Roman"/>
                <w:szCs w:val="24"/>
                <w:lang w:eastAsia="en-GB"/>
              </w:rPr>
              <w:t>he shall be liable on summary conviction to a fine not exceeding level 3 on the standard scale.</w:t>
            </w:r>
          </w:p>
          <w:p w14:paraId="60419A0C" w14:textId="77777777" w:rsidR="00EC7DD8" w:rsidRDefault="00EC7DD8" w:rsidP="00A2108D">
            <w:pPr>
              <w:spacing w:after="0" w:line="240" w:lineRule="auto"/>
              <w:rPr>
                <w:rFonts w:eastAsia="Times New Roman" w:cs="Times New Roman"/>
                <w:szCs w:val="24"/>
                <w:lang w:eastAsia="en-GB"/>
              </w:rPr>
            </w:pPr>
          </w:p>
          <w:p w14:paraId="4FBFA0D1" w14:textId="77777777" w:rsidR="00EC7DD8" w:rsidRPr="006124F4"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(2) Where any person is prosecuted for an offence under sub-paragraph (1) above, the possession by him of artificial means for causing an alteration of the register of the meter or</w:t>
            </w:r>
            <w:proofErr w:type="gramStart"/>
            <w:r w:rsidRPr="006124F4">
              <w:rPr>
                <w:rFonts w:eastAsia="Times New Roman" w:cs="Times New Roman"/>
                <w:szCs w:val="24"/>
                <w:lang w:eastAsia="en-GB"/>
              </w:rPr>
              <w:t>, as the case may be, the</w:t>
            </w:r>
            <w:proofErr w:type="gramEnd"/>
            <w:r w:rsidRPr="006124F4">
              <w:rPr>
                <w:rFonts w:eastAsia="Times New Roman" w:cs="Times New Roman"/>
                <w:szCs w:val="24"/>
                <w:lang w:eastAsia="en-GB"/>
              </w:rPr>
              <w:t xml:space="preserve"> prevention of the meter from duly registering shall, if the meter was in his custody or under his control, be prima facie evidence (or in Scotland sufficient evidence) that the alteration or prevention was intentionally caused by him.</w:t>
            </w:r>
          </w:p>
          <w:p w14:paraId="05893F55" w14:textId="77777777" w:rsidR="00EC7DD8" w:rsidRDefault="00EC7DD8" w:rsidP="00A2108D">
            <w:pPr>
              <w:spacing w:after="0" w:line="240" w:lineRule="auto"/>
              <w:ind w:left="333" w:hanging="425"/>
              <w:rPr>
                <w:rFonts w:eastAsia="Times New Roman" w:cs="Times New Roman"/>
                <w:szCs w:val="24"/>
                <w:lang w:eastAsia="en-GB"/>
              </w:rPr>
            </w:pPr>
          </w:p>
          <w:p w14:paraId="7D4F4557" w14:textId="77777777" w:rsidR="00EC7DD8" w:rsidRPr="006124F4"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(3) Where an offence under sub-paragraph (1) above has been committed, the supplier may discontinue the supply of electricity to the premises until the matter has been remedied and remove the meter in respect of which the offence was committed.</w:t>
            </w:r>
          </w:p>
          <w:p w14:paraId="652413EA" w14:textId="77777777" w:rsidR="00EC7DD8" w:rsidRDefault="00EC7DD8" w:rsidP="00A2108D">
            <w:pPr>
              <w:spacing w:after="0" w:line="240" w:lineRule="auto"/>
              <w:ind w:left="333" w:hanging="425"/>
              <w:rPr>
                <w:rFonts w:eastAsia="Times New Roman" w:cs="Times New Roman"/>
                <w:szCs w:val="24"/>
                <w:lang w:eastAsia="en-GB"/>
              </w:rPr>
            </w:pPr>
          </w:p>
          <w:p w14:paraId="341CD4D8" w14:textId="77777777" w:rsidR="00EC7DD8" w:rsidRPr="006124F4" w:rsidRDefault="00EC7DD8" w:rsidP="00A2108D">
            <w:pPr>
              <w:spacing w:after="0" w:line="240" w:lineRule="auto"/>
              <w:ind w:left="333" w:hanging="425"/>
              <w:rPr>
                <w:rFonts w:eastAsia="Times New Roman" w:cs="Times New Roman"/>
                <w:szCs w:val="24"/>
                <w:lang w:eastAsia="en-GB"/>
              </w:rPr>
            </w:pPr>
            <w:r w:rsidRPr="006124F4">
              <w:rPr>
                <w:rFonts w:eastAsia="Times New Roman" w:cs="Times New Roman"/>
                <w:szCs w:val="24"/>
                <w:lang w:eastAsia="en-GB"/>
              </w:rPr>
              <w:t>(4) Where an authorised supplier removes a meter under sub-paragraph (3) above, he shall keep it safely until the Director authorises him to destroy or otherwise dispose of it.</w:t>
            </w:r>
          </w:p>
        </w:tc>
        <w:tc>
          <w:tcPr>
            <w:tcW w:w="1440" w:type="dxa"/>
            <w:shd w:val="clear" w:color="auto" w:fill="auto"/>
          </w:tcPr>
          <w:p w14:paraId="511E3E55"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 xml:space="preserve">Suppler </w:t>
            </w:r>
          </w:p>
        </w:tc>
        <w:tc>
          <w:tcPr>
            <w:tcW w:w="1620" w:type="dxa"/>
            <w:shd w:val="clear" w:color="auto" w:fill="auto"/>
          </w:tcPr>
          <w:p w14:paraId="104A10E2"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Offence to damage metering (+ culpable negligence), right to disconnect</w:t>
            </w:r>
          </w:p>
        </w:tc>
      </w:tr>
    </w:tbl>
    <w:p w14:paraId="4D0B969E" w14:textId="77777777" w:rsidR="00EC7DD8" w:rsidRPr="006124F4" w:rsidRDefault="00EC7DD8" w:rsidP="00EC7DD8">
      <w:pPr>
        <w:spacing w:after="0" w:line="240" w:lineRule="auto"/>
        <w:rPr>
          <w:rFonts w:eastAsia="Times New Roman" w:cs="Times New Roman"/>
          <w:b/>
          <w:szCs w:val="24"/>
          <w:lang w:eastAsia="en-GB"/>
        </w:rPr>
      </w:pPr>
    </w:p>
    <w:p w14:paraId="509E0B28" w14:textId="77777777" w:rsidR="00EC7DD8" w:rsidRPr="006124F4" w:rsidRDefault="00EC7DD8" w:rsidP="00EC7DD8">
      <w:pPr>
        <w:spacing w:after="0" w:line="240" w:lineRule="auto"/>
        <w:rPr>
          <w:rFonts w:eastAsia="Times New Roman" w:cs="Times New Roman"/>
          <w:b/>
          <w:szCs w:val="24"/>
          <w:lang w:eastAsia="en-GB"/>
        </w:rPr>
      </w:pPr>
      <w:r w:rsidRPr="006124F4">
        <w:rPr>
          <w:rFonts w:eastAsia="Times New Roman" w:cs="Times New Roman"/>
          <w:b/>
          <w:szCs w:val="24"/>
          <w:lang w:eastAsia="en-GB"/>
        </w:rPr>
        <w:t>Electricity Distribution Licence</w:t>
      </w:r>
    </w:p>
    <w:p w14:paraId="5A1EDC9D" w14:textId="77777777" w:rsidR="00EC7DD8" w:rsidRPr="006124F4" w:rsidRDefault="00EC7DD8" w:rsidP="00EC7DD8">
      <w:pPr>
        <w:spacing w:after="0" w:line="240" w:lineRule="auto"/>
        <w:rPr>
          <w:rFonts w:eastAsia="Times New Roman" w:cs="Times New Roman"/>
          <w:szCs w:val="24"/>
          <w:lang w:eastAsia="en-GB"/>
        </w:rPr>
      </w:pP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1604"/>
        <w:gridCol w:w="4768"/>
        <w:gridCol w:w="3168"/>
      </w:tblGrid>
      <w:tr w:rsidR="00EC7DD8" w:rsidRPr="006124F4" w14:paraId="6F871FF4" w14:textId="77777777" w:rsidTr="00A2108D">
        <w:tc>
          <w:tcPr>
            <w:tcW w:w="1604" w:type="dxa"/>
            <w:shd w:val="clear" w:color="auto" w:fill="B3B3B3"/>
          </w:tcPr>
          <w:p w14:paraId="6D026021" w14:textId="77777777" w:rsidR="00EC7DD8" w:rsidRPr="006124F4" w:rsidRDefault="00EC7DD8" w:rsidP="00A2108D">
            <w:pPr>
              <w:spacing w:after="0" w:line="240" w:lineRule="auto"/>
              <w:jc w:val="center"/>
              <w:rPr>
                <w:rFonts w:eastAsia="Times New Roman" w:cs="Times New Roman"/>
                <w:b/>
                <w:szCs w:val="24"/>
                <w:lang w:eastAsia="en-GB"/>
              </w:rPr>
            </w:pPr>
            <w:r w:rsidRPr="006124F4">
              <w:rPr>
                <w:rFonts w:eastAsia="Times New Roman" w:cs="Times New Roman"/>
                <w:b/>
                <w:szCs w:val="24"/>
                <w:lang w:eastAsia="en-GB"/>
              </w:rPr>
              <w:t>Standard Licence Condition</w:t>
            </w:r>
          </w:p>
        </w:tc>
        <w:tc>
          <w:tcPr>
            <w:tcW w:w="4768" w:type="dxa"/>
            <w:shd w:val="clear" w:color="auto" w:fill="B3B3B3"/>
          </w:tcPr>
          <w:p w14:paraId="0F2EBDD0" w14:textId="77777777" w:rsidR="00EC7DD8" w:rsidRPr="006124F4" w:rsidRDefault="00EC7DD8" w:rsidP="00A2108D">
            <w:pPr>
              <w:spacing w:after="0" w:line="240" w:lineRule="auto"/>
              <w:jc w:val="center"/>
              <w:rPr>
                <w:rFonts w:eastAsia="Times New Roman" w:cs="Times New Roman"/>
                <w:b/>
                <w:szCs w:val="24"/>
                <w:lang w:eastAsia="en-GB"/>
              </w:rPr>
            </w:pPr>
            <w:r w:rsidRPr="006124F4">
              <w:rPr>
                <w:rFonts w:eastAsia="Times New Roman" w:cs="Times New Roman"/>
                <w:b/>
                <w:szCs w:val="24"/>
                <w:lang w:eastAsia="en-GB"/>
              </w:rPr>
              <w:t>Details</w:t>
            </w:r>
          </w:p>
        </w:tc>
        <w:tc>
          <w:tcPr>
            <w:tcW w:w="3168" w:type="dxa"/>
            <w:shd w:val="clear" w:color="auto" w:fill="B3B3B3"/>
          </w:tcPr>
          <w:p w14:paraId="0F3496BA" w14:textId="77777777" w:rsidR="00EC7DD8" w:rsidRPr="006124F4" w:rsidRDefault="00EC7DD8" w:rsidP="00A2108D">
            <w:pPr>
              <w:spacing w:after="0" w:line="240" w:lineRule="auto"/>
              <w:jc w:val="center"/>
              <w:rPr>
                <w:rFonts w:eastAsia="Times New Roman" w:cs="Times New Roman"/>
                <w:b/>
                <w:szCs w:val="24"/>
                <w:lang w:eastAsia="en-GB"/>
              </w:rPr>
            </w:pPr>
            <w:r w:rsidRPr="006124F4">
              <w:rPr>
                <w:rFonts w:eastAsia="Times New Roman" w:cs="Times New Roman"/>
                <w:b/>
                <w:szCs w:val="24"/>
                <w:lang w:eastAsia="en-GB"/>
              </w:rPr>
              <w:t>Notes</w:t>
            </w:r>
          </w:p>
        </w:tc>
      </w:tr>
      <w:tr w:rsidR="00EC7DD8" w:rsidRPr="006124F4" w14:paraId="41DCF5FF" w14:textId="77777777" w:rsidTr="00A2108D">
        <w:tc>
          <w:tcPr>
            <w:tcW w:w="1604" w:type="dxa"/>
            <w:shd w:val="clear" w:color="auto" w:fill="B3B3B3"/>
          </w:tcPr>
          <w:p w14:paraId="2DE1D14C" w14:textId="77777777" w:rsidR="00EC7DD8" w:rsidRPr="006124F4" w:rsidRDefault="00EC7DD8" w:rsidP="00A2108D">
            <w:pPr>
              <w:spacing w:after="0" w:line="240" w:lineRule="auto"/>
              <w:rPr>
                <w:rFonts w:eastAsia="Times New Roman" w:cs="Times New Roman"/>
                <w:b/>
                <w:szCs w:val="24"/>
                <w:lang w:eastAsia="en-GB"/>
              </w:rPr>
            </w:pPr>
            <w:r w:rsidRPr="006124F4">
              <w:rPr>
                <w:rFonts w:eastAsia="Times New Roman" w:cs="Times New Roman"/>
                <w:b/>
                <w:szCs w:val="24"/>
                <w:lang w:eastAsia="en-GB"/>
              </w:rPr>
              <w:t>SLC 27.1 and 27.2</w:t>
            </w:r>
          </w:p>
        </w:tc>
        <w:tc>
          <w:tcPr>
            <w:tcW w:w="4768" w:type="dxa"/>
          </w:tcPr>
          <w:p w14:paraId="4B271B9D" w14:textId="77777777" w:rsidR="00EC7DD8" w:rsidRPr="006124F4" w:rsidRDefault="00EC7DD8" w:rsidP="00A2108D">
            <w:pPr>
              <w:autoSpaceDE w:val="0"/>
              <w:autoSpaceDN w:val="0"/>
              <w:adjustRightInd w:val="0"/>
              <w:spacing w:after="0" w:line="240" w:lineRule="auto"/>
              <w:rPr>
                <w:rFonts w:eastAsia="Times New Roman" w:cs="Times New Roman"/>
                <w:szCs w:val="24"/>
                <w:lang w:eastAsia="en-GB"/>
              </w:rPr>
            </w:pPr>
            <w:r w:rsidRPr="006124F4">
              <w:rPr>
                <w:rFonts w:eastAsia="Times New Roman" w:cs="Times New Roman"/>
                <w:szCs w:val="24"/>
                <w:lang w:eastAsia="en-GB"/>
              </w:rPr>
              <w:t xml:space="preserve">Where </w:t>
            </w:r>
            <w:proofErr w:type="gramStart"/>
            <w:r w:rsidRPr="006124F4">
              <w:rPr>
                <w:rFonts w:eastAsia="Times New Roman" w:cs="Times New Roman"/>
                <w:szCs w:val="24"/>
                <w:lang w:eastAsia="en-GB"/>
              </w:rPr>
              <w:t>in the course of</w:t>
            </w:r>
            <w:proofErr w:type="gramEnd"/>
            <w:r w:rsidRPr="006124F4">
              <w:rPr>
                <w:rFonts w:eastAsia="Times New Roman" w:cs="Times New Roman"/>
                <w:szCs w:val="24"/>
                <w:lang w:eastAsia="en-GB"/>
              </w:rPr>
              <w:t xml:space="preserve"> providing services to any Authorised supplier of electricity to premises directly connected to the licensee’s Distribution System, the licensee has reason to believe that there has been:</w:t>
            </w:r>
          </w:p>
          <w:p w14:paraId="365B290E" w14:textId="77777777" w:rsidR="00EC7DD8" w:rsidRPr="006124F4" w:rsidRDefault="00EC7DD8" w:rsidP="00A2108D">
            <w:pPr>
              <w:autoSpaceDE w:val="0"/>
              <w:autoSpaceDN w:val="0"/>
              <w:adjustRightInd w:val="0"/>
              <w:spacing w:after="0" w:line="240" w:lineRule="auto"/>
              <w:ind w:left="916" w:hanging="567"/>
              <w:rPr>
                <w:rFonts w:eastAsia="Times New Roman" w:cs="Times New Roman"/>
                <w:szCs w:val="24"/>
                <w:lang w:eastAsia="en-GB"/>
              </w:rPr>
            </w:pPr>
            <w:r w:rsidRPr="006124F4">
              <w:rPr>
                <w:rFonts w:eastAsia="Times New Roman" w:cs="Times New Roman"/>
                <w:szCs w:val="24"/>
                <w:lang w:eastAsia="en-GB"/>
              </w:rPr>
              <w:t xml:space="preserve">(a) </w:t>
            </w:r>
            <w:r>
              <w:rPr>
                <w:rFonts w:eastAsia="Times New Roman" w:cs="Times New Roman"/>
                <w:szCs w:val="24"/>
                <w:lang w:eastAsia="en-GB"/>
              </w:rPr>
              <w:tab/>
            </w:r>
            <w:r w:rsidRPr="006124F4">
              <w:rPr>
                <w:rFonts w:eastAsia="Times New Roman" w:cs="Times New Roman"/>
                <w:szCs w:val="24"/>
                <w:lang w:eastAsia="en-GB"/>
              </w:rPr>
              <w:t xml:space="preserve">damage to any electrical plant, </w:t>
            </w:r>
            <w:r w:rsidRPr="006124F4">
              <w:rPr>
                <w:rFonts w:eastAsia="Times New Roman" w:cs="Times New Roman"/>
                <w:szCs w:val="24"/>
                <w:lang w:eastAsia="en-GB"/>
              </w:rPr>
              <w:lastRenderedPageBreak/>
              <w:t>electric line, or Metering Equipment through which such premises are supplied; or</w:t>
            </w:r>
          </w:p>
          <w:p w14:paraId="6242E1D0" w14:textId="77777777" w:rsidR="00EC7DD8" w:rsidRPr="006124F4" w:rsidRDefault="00EC7DD8" w:rsidP="00A2108D">
            <w:pPr>
              <w:autoSpaceDE w:val="0"/>
              <w:autoSpaceDN w:val="0"/>
              <w:adjustRightInd w:val="0"/>
              <w:spacing w:after="0" w:line="240" w:lineRule="auto"/>
              <w:ind w:left="916" w:hanging="567"/>
              <w:rPr>
                <w:rFonts w:eastAsia="Times New Roman" w:cs="Times New Roman"/>
                <w:szCs w:val="24"/>
                <w:lang w:eastAsia="en-GB"/>
              </w:rPr>
            </w:pPr>
            <w:r w:rsidRPr="006124F4">
              <w:rPr>
                <w:rFonts w:eastAsia="Times New Roman" w:cs="Times New Roman"/>
                <w:szCs w:val="24"/>
                <w:lang w:eastAsia="en-GB"/>
              </w:rPr>
              <w:t xml:space="preserve">(b) </w:t>
            </w:r>
            <w:r>
              <w:rPr>
                <w:rFonts w:eastAsia="Times New Roman" w:cs="Times New Roman"/>
                <w:szCs w:val="24"/>
                <w:lang w:eastAsia="en-GB"/>
              </w:rPr>
              <w:tab/>
            </w:r>
            <w:r w:rsidRPr="006124F4">
              <w:rPr>
                <w:rFonts w:eastAsia="Times New Roman" w:cs="Times New Roman"/>
                <w:szCs w:val="24"/>
                <w:lang w:eastAsia="en-GB"/>
              </w:rPr>
              <w:t xml:space="preserve">interference with the Metering Equipment through which such premises are supplied </w:t>
            </w:r>
            <w:proofErr w:type="gramStart"/>
            <w:r w:rsidRPr="006124F4">
              <w:rPr>
                <w:rFonts w:eastAsia="Times New Roman" w:cs="Times New Roman"/>
                <w:szCs w:val="24"/>
                <w:lang w:eastAsia="en-GB"/>
              </w:rPr>
              <w:t>so as to</w:t>
            </w:r>
            <w:proofErr w:type="gramEnd"/>
            <w:r w:rsidRPr="006124F4">
              <w:rPr>
                <w:rFonts w:eastAsia="Times New Roman" w:cs="Times New Roman"/>
                <w:szCs w:val="24"/>
                <w:lang w:eastAsia="en-GB"/>
              </w:rPr>
              <w:t xml:space="preserve"> alter its register or prevent it from duly registering the quantity of electricity supplied, </w:t>
            </w:r>
          </w:p>
          <w:p w14:paraId="3ADDDFB3" w14:textId="77777777" w:rsidR="00EC7DD8" w:rsidRPr="006124F4" w:rsidRDefault="00EC7DD8" w:rsidP="00A2108D">
            <w:pPr>
              <w:autoSpaceDE w:val="0"/>
              <w:autoSpaceDN w:val="0"/>
              <w:adjustRightInd w:val="0"/>
              <w:spacing w:after="0" w:line="240" w:lineRule="auto"/>
              <w:rPr>
                <w:rFonts w:eastAsia="Times New Roman" w:cs="Times New Roman"/>
                <w:szCs w:val="24"/>
                <w:lang w:eastAsia="en-GB"/>
              </w:rPr>
            </w:pPr>
            <w:r w:rsidRPr="006124F4">
              <w:rPr>
                <w:rFonts w:eastAsia="Times New Roman" w:cs="Times New Roman"/>
                <w:szCs w:val="24"/>
                <w:lang w:eastAsia="en-GB"/>
              </w:rPr>
              <w:t>then the licensee must inform the Authorised Supplier in question of the relevant incident as soon as is reasonably practicable.</w:t>
            </w:r>
          </w:p>
        </w:tc>
        <w:tc>
          <w:tcPr>
            <w:tcW w:w="3168" w:type="dxa"/>
          </w:tcPr>
          <w:p w14:paraId="6CDBA885" w14:textId="77777777" w:rsidR="00EC7DD8" w:rsidRPr="006124F4" w:rsidRDefault="00EC7DD8" w:rsidP="00A2108D">
            <w:pPr>
              <w:spacing w:after="0" w:line="240" w:lineRule="auto"/>
              <w:rPr>
                <w:rFonts w:eastAsia="Times New Roman" w:cs="Times New Roman"/>
                <w:b/>
                <w:szCs w:val="24"/>
                <w:lang w:eastAsia="en-GB"/>
              </w:rPr>
            </w:pPr>
            <w:r w:rsidRPr="006124F4">
              <w:rPr>
                <w:rFonts w:eastAsia="Times New Roman" w:cs="Times New Roman"/>
                <w:szCs w:val="24"/>
                <w:lang w:eastAsia="en-GB"/>
              </w:rPr>
              <w:lastRenderedPageBreak/>
              <w:t>Report damage to Authorised Supplier</w:t>
            </w:r>
          </w:p>
        </w:tc>
      </w:tr>
      <w:tr w:rsidR="00EC7DD8" w:rsidRPr="006124F4" w14:paraId="6EBA7D39" w14:textId="77777777" w:rsidTr="00A2108D">
        <w:tc>
          <w:tcPr>
            <w:tcW w:w="1604" w:type="dxa"/>
            <w:shd w:val="clear" w:color="auto" w:fill="B3B3B3"/>
          </w:tcPr>
          <w:p w14:paraId="54D5FEE5" w14:textId="77777777" w:rsidR="00EC7DD8" w:rsidRPr="006124F4" w:rsidRDefault="00EC7DD8" w:rsidP="00A2108D">
            <w:pPr>
              <w:spacing w:after="0" w:line="240" w:lineRule="auto"/>
              <w:rPr>
                <w:rFonts w:eastAsia="Times New Roman" w:cs="Times New Roman"/>
                <w:b/>
                <w:szCs w:val="24"/>
                <w:lang w:eastAsia="en-GB"/>
              </w:rPr>
            </w:pPr>
            <w:r w:rsidRPr="006124F4">
              <w:rPr>
                <w:rFonts w:eastAsia="Times New Roman" w:cs="Times New Roman"/>
                <w:b/>
                <w:szCs w:val="24"/>
                <w:lang w:eastAsia="en-GB"/>
              </w:rPr>
              <w:t>SLC27.3 and 27.4</w:t>
            </w:r>
          </w:p>
        </w:tc>
        <w:tc>
          <w:tcPr>
            <w:tcW w:w="4768" w:type="dxa"/>
          </w:tcPr>
          <w:p w14:paraId="30A06711"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Where any electrical plant, electric line, or Metering Equipment that is connected to the licensee’s Distribution System is owned by a person other than the licensee (“the relevant owner”) and the licensee has reason to believe that there has been:</w:t>
            </w:r>
          </w:p>
          <w:p w14:paraId="149EC2C8" w14:textId="77777777" w:rsidR="00EC7DD8" w:rsidRPr="006124F4" w:rsidRDefault="00EC7DD8" w:rsidP="00A2108D">
            <w:pPr>
              <w:spacing w:after="0" w:line="240" w:lineRule="auto"/>
              <w:ind w:left="916" w:hanging="567"/>
              <w:rPr>
                <w:rFonts w:eastAsia="Times New Roman" w:cs="Times New Roman"/>
                <w:szCs w:val="24"/>
                <w:lang w:eastAsia="en-GB"/>
              </w:rPr>
            </w:pPr>
            <w:r w:rsidRPr="006124F4">
              <w:rPr>
                <w:rFonts w:eastAsia="Times New Roman" w:cs="Times New Roman"/>
                <w:szCs w:val="24"/>
                <w:lang w:eastAsia="en-GB"/>
              </w:rPr>
              <w:t xml:space="preserve">(a) </w:t>
            </w:r>
            <w:r>
              <w:rPr>
                <w:rFonts w:eastAsia="Times New Roman" w:cs="Times New Roman"/>
                <w:szCs w:val="24"/>
                <w:lang w:eastAsia="en-GB"/>
              </w:rPr>
              <w:tab/>
            </w:r>
            <w:r w:rsidRPr="006124F4">
              <w:rPr>
                <w:rFonts w:eastAsia="Times New Roman" w:cs="Times New Roman"/>
                <w:szCs w:val="24"/>
                <w:lang w:eastAsia="en-GB"/>
              </w:rPr>
              <w:t xml:space="preserve">damage to that electrical plant, electric line, or Metering Equipment; or </w:t>
            </w:r>
          </w:p>
          <w:p w14:paraId="29A330B3" w14:textId="77777777" w:rsidR="00EC7DD8" w:rsidRPr="006124F4" w:rsidRDefault="00EC7DD8" w:rsidP="00A2108D">
            <w:pPr>
              <w:spacing w:after="0" w:line="240" w:lineRule="auto"/>
              <w:ind w:left="916" w:hanging="567"/>
              <w:rPr>
                <w:rFonts w:eastAsia="Times New Roman" w:cs="Times New Roman"/>
                <w:szCs w:val="24"/>
                <w:lang w:eastAsia="en-GB"/>
              </w:rPr>
            </w:pPr>
            <w:r w:rsidRPr="006124F4">
              <w:rPr>
                <w:rFonts w:eastAsia="Times New Roman" w:cs="Times New Roman"/>
                <w:szCs w:val="24"/>
                <w:lang w:eastAsia="en-GB"/>
              </w:rPr>
              <w:t xml:space="preserve">(b) </w:t>
            </w:r>
            <w:r>
              <w:rPr>
                <w:rFonts w:eastAsia="Times New Roman" w:cs="Times New Roman"/>
                <w:szCs w:val="24"/>
                <w:lang w:eastAsia="en-GB"/>
              </w:rPr>
              <w:tab/>
            </w:r>
            <w:r w:rsidRPr="006124F4">
              <w:rPr>
                <w:rFonts w:eastAsia="Times New Roman" w:cs="Times New Roman"/>
                <w:szCs w:val="24"/>
                <w:lang w:eastAsia="en-GB"/>
              </w:rPr>
              <w:t xml:space="preserve">interference with the Metering Equipment </w:t>
            </w:r>
            <w:proofErr w:type="gramStart"/>
            <w:r w:rsidRPr="006124F4">
              <w:rPr>
                <w:rFonts w:eastAsia="Times New Roman" w:cs="Times New Roman"/>
                <w:szCs w:val="24"/>
                <w:lang w:eastAsia="en-GB"/>
              </w:rPr>
              <w:t>so as to</w:t>
            </w:r>
            <w:proofErr w:type="gramEnd"/>
            <w:r w:rsidRPr="006124F4">
              <w:rPr>
                <w:rFonts w:eastAsia="Times New Roman" w:cs="Times New Roman"/>
                <w:szCs w:val="24"/>
                <w:lang w:eastAsia="en-GB"/>
              </w:rPr>
              <w:t xml:space="preserve"> alter its register or prevent it from duly registering the quantity of electricity supplied, </w:t>
            </w:r>
          </w:p>
          <w:p w14:paraId="749005C9"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then the licensee must inform the relevant owner about the incident in question as soon as is reasonably practicable, except if it has reason to believe that the damage or interference was caused by the relevant owner.</w:t>
            </w:r>
          </w:p>
        </w:tc>
        <w:tc>
          <w:tcPr>
            <w:tcW w:w="3168" w:type="dxa"/>
          </w:tcPr>
          <w:p w14:paraId="543AEA27"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Report</w:t>
            </w:r>
          </w:p>
          <w:p w14:paraId="7335B700" w14:textId="77777777" w:rsidR="00EC7DD8" w:rsidRPr="006124F4" w:rsidRDefault="00EC7DD8" w:rsidP="00A2108D">
            <w:pPr>
              <w:spacing w:after="0" w:line="240" w:lineRule="auto"/>
              <w:rPr>
                <w:rFonts w:eastAsia="Times New Roman" w:cs="Times New Roman"/>
                <w:b/>
                <w:szCs w:val="24"/>
                <w:lang w:eastAsia="en-GB"/>
              </w:rPr>
            </w:pPr>
            <w:r w:rsidRPr="006124F4">
              <w:rPr>
                <w:rFonts w:eastAsia="Times New Roman" w:cs="Times New Roman"/>
                <w:szCs w:val="24"/>
                <w:lang w:eastAsia="en-GB"/>
              </w:rPr>
              <w:t>damage to relevant owner</w:t>
            </w:r>
          </w:p>
        </w:tc>
      </w:tr>
    </w:tbl>
    <w:p w14:paraId="0362E839" w14:textId="77777777" w:rsidR="00EC7DD8" w:rsidRPr="006124F4" w:rsidRDefault="00EC7DD8" w:rsidP="00EC7DD8">
      <w:pPr>
        <w:spacing w:after="0" w:line="240" w:lineRule="auto"/>
        <w:ind w:right="-688"/>
        <w:rPr>
          <w:rFonts w:eastAsia="Times New Roman" w:cs="Times New Roman"/>
          <w:b/>
          <w:bCs/>
          <w:szCs w:val="24"/>
          <w:lang w:eastAsia="en-GB"/>
        </w:rPr>
      </w:pPr>
    </w:p>
    <w:p w14:paraId="04739792" w14:textId="77777777" w:rsidR="00EC7DD8" w:rsidRPr="006124F4" w:rsidRDefault="00EC7DD8" w:rsidP="00EC7DD8">
      <w:pPr>
        <w:spacing w:after="0" w:line="240" w:lineRule="auto"/>
        <w:ind w:right="-688"/>
        <w:rPr>
          <w:rFonts w:eastAsia="Times New Roman" w:cs="Times New Roman"/>
          <w:b/>
          <w:szCs w:val="24"/>
          <w:lang w:eastAsia="en-GB"/>
        </w:rPr>
      </w:pPr>
      <w:r w:rsidRPr="006124F4">
        <w:rPr>
          <w:rFonts w:eastAsia="Times New Roman" w:cs="Times New Roman"/>
          <w:b/>
          <w:bCs/>
          <w:szCs w:val="24"/>
          <w:lang w:eastAsia="en-GB"/>
        </w:rPr>
        <w:t>Electricity Supply Licence</w:t>
      </w:r>
    </w:p>
    <w:p w14:paraId="618A6CBE" w14:textId="77777777" w:rsidR="00EC7DD8" w:rsidRPr="006124F4" w:rsidRDefault="00EC7DD8" w:rsidP="00EC7DD8">
      <w:pPr>
        <w:spacing w:after="0" w:line="240" w:lineRule="auto"/>
        <w:rPr>
          <w:rFonts w:eastAsia="Times New Roman" w:cs="Times New Roman"/>
          <w:szCs w:val="24"/>
          <w:lang w:eastAsia="en-GB"/>
        </w:rPr>
      </w:pPr>
    </w:p>
    <w:tbl>
      <w:tblPr>
        <w:tblW w:w="97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5400"/>
        <w:gridCol w:w="2700"/>
      </w:tblGrid>
      <w:tr w:rsidR="00EC7DD8" w:rsidRPr="006124F4" w14:paraId="127854E3" w14:textId="77777777" w:rsidTr="00A2108D">
        <w:trPr>
          <w:trHeight w:val="255"/>
        </w:trPr>
        <w:tc>
          <w:tcPr>
            <w:tcW w:w="1620" w:type="dxa"/>
            <w:shd w:val="clear" w:color="auto" w:fill="C0C0C0"/>
          </w:tcPr>
          <w:p w14:paraId="167A916A" w14:textId="77777777" w:rsidR="00EC7DD8" w:rsidRPr="006124F4" w:rsidRDefault="00EC7DD8" w:rsidP="00A2108D">
            <w:pPr>
              <w:spacing w:after="0" w:line="240" w:lineRule="auto"/>
              <w:rPr>
                <w:rFonts w:eastAsia="Times New Roman" w:cs="Times New Roman"/>
                <w:b/>
                <w:bCs/>
                <w:szCs w:val="24"/>
                <w:lang w:eastAsia="en-GB"/>
              </w:rPr>
            </w:pPr>
            <w:r w:rsidRPr="006124F4">
              <w:rPr>
                <w:rFonts w:eastAsia="Times New Roman" w:cs="Times New Roman"/>
                <w:b/>
                <w:bCs/>
                <w:szCs w:val="24"/>
                <w:lang w:eastAsia="en-GB"/>
              </w:rPr>
              <w:t>Standard Licence Condition</w:t>
            </w:r>
          </w:p>
        </w:tc>
        <w:tc>
          <w:tcPr>
            <w:tcW w:w="5400" w:type="dxa"/>
            <w:shd w:val="clear" w:color="auto" w:fill="C0C0C0"/>
          </w:tcPr>
          <w:p w14:paraId="7729418F" w14:textId="77777777" w:rsidR="00EC7DD8" w:rsidRPr="006124F4" w:rsidRDefault="00EC7DD8" w:rsidP="00A2108D">
            <w:pPr>
              <w:spacing w:after="0" w:line="240" w:lineRule="auto"/>
              <w:rPr>
                <w:rFonts w:eastAsia="Times New Roman" w:cs="Times New Roman"/>
                <w:b/>
                <w:bCs/>
                <w:szCs w:val="24"/>
                <w:lang w:eastAsia="en-GB"/>
              </w:rPr>
            </w:pPr>
            <w:r w:rsidRPr="006124F4">
              <w:rPr>
                <w:rFonts w:eastAsia="Times New Roman" w:cs="Times New Roman"/>
                <w:b/>
                <w:bCs/>
                <w:szCs w:val="24"/>
                <w:lang w:eastAsia="en-GB"/>
              </w:rPr>
              <w:t>Details</w:t>
            </w:r>
          </w:p>
        </w:tc>
        <w:tc>
          <w:tcPr>
            <w:tcW w:w="2700" w:type="dxa"/>
            <w:shd w:val="clear" w:color="auto" w:fill="C0C0C0"/>
          </w:tcPr>
          <w:p w14:paraId="04C4F1AE" w14:textId="77777777" w:rsidR="00EC7DD8" w:rsidRPr="006124F4" w:rsidRDefault="00EC7DD8" w:rsidP="00A2108D">
            <w:pPr>
              <w:spacing w:after="0" w:line="240" w:lineRule="auto"/>
              <w:rPr>
                <w:rFonts w:eastAsia="Times New Roman" w:cs="Times New Roman"/>
                <w:b/>
                <w:bCs/>
                <w:szCs w:val="24"/>
                <w:lang w:eastAsia="en-GB"/>
              </w:rPr>
            </w:pPr>
            <w:r w:rsidRPr="006124F4">
              <w:rPr>
                <w:rFonts w:eastAsia="Times New Roman" w:cs="Times New Roman"/>
                <w:b/>
                <w:bCs/>
                <w:szCs w:val="24"/>
                <w:lang w:eastAsia="en-GB"/>
              </w:rPr>
              <w:t>Notes</w:t>
            </w:r>
          </w:p>
        </w:tc>
      </w:tr>
      <w:tr w:rsidR="00EC7DD8" w:rsidRPr="006124F4" w14:paraId="389D29B0" w14:textId="77777777" w:rsidTr="00A2108D">
        <w:trPr>
          <w:trHeight w:val="1785"/>
        </w:trPr>
        <w:tc>
          <w:tcPr>
            <w:tcW w:w="1620" w:type="dxa"/>
            <w:shd w:val="clear" w:color="auto" w:fill="C0C0C0"/>
          </w:tcPr>
          <w:p w14:paraId="2D5D568B" w14:textId="77777777" w:rsidR="00EC7DD8" w:rsidRPr="006124F4" w:rsidRDefault="00EC7DD8" w:rsidP="00A2108D">
            <w:pPr>
              <w:spacing w:after="0" w:line="240" w:lineRule="auto"/>
              <w:rPr>
                <w:rFonts w:eastAsia="Times New Roman" w:cs="Times New Roman"/>
                <w:b/>
                <w:bCs/>
                <w:szCs w:val="24"/>
                <w:lang w:eastAsia="en-GB"/>
              </w:rPr>
            </w:pPr>
            <w:r w:rsidRPr="006124F4">
              <w:rPr>
                <w:rFonts w:eastAsia="Times New Roman" w:cs="Times New Roman"/>
                <w:b/>
                <w:bCs/>
                <w:szCs w:val="24"/>
                <w:lang w:eastAsia="en-GB"/>
              </w:rPr>
              <w:t xml:space="preserve">SLC 12.1 </w:t>
            </w:r>
          </w:p>
        </w:tc>
        <w:tc>
          <w:tcPr>
            <w:tcW w:w="5400" w:type="dxa"/>
            <w:shd w:val="clear" w:color="auto" w:fill="auto"/>
            <w:vAlign w:val="bottom"/>
          </w:tcPr>
          <w:p w14:paraId="70CDD04F" w14:textId="77777777" w:rsidR="00EC7DD8"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The licensee must take and must ensure that its agents take all reasonable steps to detect and prevent:</w:t>
            </w:r>
          </w:p>
          <w:p w14:paraId="22BD6149" w14:textId="77777777" w:rsidR="00EC7DD8"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t xml:space="preserve">(a) </w:t>
            </w:r>
            <w:r>
              <w:rPr>
                <w:rFonts w:eastAsia="Times New Roman" w:cs="Times New Roman"/>
                <w:szCs w:val="24"/>
                <w:lang w:eastAsia="en-GB"/>
              </w:rPr>
              <w:tab/>
            </w:r>
            <w:r w:rsidRPr="006124F4">
              <w:rPr>
                <w:rFonts w:eastAsia="Times New Roman" w:cs="Times New Roman"/>
                <w:szCs w:val="24"/>
                <w:lang w:eastAsia="en-GB"/>
              </w:rPr>
              <w:t>the theft or abstraction of electricity at premises supplied by it;</w:t>
            </w:r>
          </w:p>
          <w:p w14:paraId="5649E74A" w14:textId="77777777" w:rsidR="00EC7DD8"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t xml:space="preserve">(b) </w:t>
            </w:r>
            <w:r>
              <w:rPr>
                <w:rFonts w:eastAsia="Times New Roman" w:cs="Times New Roman"/>
                <w:szCs w:val="24"/>
                <w:lang w:eastAsia="en-GB"/>
              </w:rPr>
              <w:tab/>
            </w:r>
            <w:r w:rsidRPr="006124F4">
              <w:rPr>
                <w:rFonts w:eastAsia="Times New Roman" w:cs="Times New Roman"/>
                <w:szCs w:val="24"/>
                <w:lang w:eastAsia="en-GB"/>
              </w:rPr>
              <w:t>damage to any electrical plant, electric line or Metering Equipment through which such premises are supplied with electricity; and</w:t>
            </w:r>
          </w:p>
          <w:p w14:paraId="6C3ADD71" w14:textId="77777777" w:rsidR="00EC7DD8" w:rsidRPr="006124F4"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t xml:space="preserve">(c) </w:t>
            </w:r>
            <w:r>
              <w:rPr>
                <w:rFonts w:eastAsia="Times New Roman" w:cs="Times New Roman"/>
                <w:szCs w:val="24"/>
                <w:lang w:eastAsia="en-GB"/>
              </w:rPr>
              <w:tab/>
            </w:r>
            <w:r w:rsidRPr="006124F4">
              <w:rPr>
                <w:rFonts w:eastAsia="Times New Roman" w:cs="Times New Roman"/>
                <w:szCs w:val="24"/>
                <w:lang w:eastAsia="en-GB"/>
              </w:rPr>
              <w:t>interference with any Metering Equipment through which such premises are supplied with electricity.</w:t>
            </w:r>
          </w:p>
        </w:tc>
        <w:tc>
          <w:tcPr>
            <w:tcW w:w="2700" w:type="dxa"/>
            <w:shd w:val="clear" w:color="auto" w:fill="auto"/>
          </w:tcPr>
          <w:p w14:paraId="294E36E8"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Obligation to detect and prevent theft</w:t>
            </w:r>
          </w:p>
        </w:tc>
      </w:tr>
      <w:tr w:rsidR="00EC7DD8" w:rsidRPr="006124F4" w14:paraId="38B3F69F" w14:textId="77777777" w:rsidTr="00A2108D">
        <w:trPr>
          <w:trHeight w:val="557"/>
        </w:trPr>
        <w:tc>
          <w:tcPr>
            <w:tcW w:w="1620" w:type="dxa"/>
          </w:tcPr>
          <w:p w14:paraId="005522C0" w14:textId="77777777" w:rsidR="00EC7DD8" w:rsidRPr="006124F4" w:rsidRDefault="00EC7DD8" w:rsidP="00A2108D">
            <w:pPr>
              <w:spacing w:after="0" w:line="240" w:lineRule="auto"/>
              <w:rPr>
                <w:rFonts w:eastAsia="Times New Roman" w:cs="Times New Roman"/>
                <w:b/>
                <w:bCs/>
                <w:szCs w:val="24"/>
                <w:lang w:eastAsia="en-GB"/>
              </w:rPr>
            </w:pPr>
            <w:r w:rsidRPr="00A0673A">
              <w:rPr>
                <w:rFonts w:cs="Times New Roman"/>
                <w:b/>
                <w:color w:val="000000"/>
                <w:szCs w:val="24"/>
              </w:rPr>
              <w:t>SLC 12A.1 and 12A.2</w:t>
            </w:r>
          </w:p>
        </w:tc>
        <w:tc>
          <w:tcPr>
            <w:tcW w:w="5400" w:type="dxa"/>
          </w:tcPr>
          <w:p w14:paraId="5D22E31C" w14:textId="77777777" w:rsidR="00EC7DD8" w:rsidRPr="006124F4" w:rsidRDefault="00EC7DD8" w:rsidP="00A2108D">
            <w:pPr>
              <w:spacing w:after="0" w:line="240" w:lineRule="auto"/>
              <w:rPr>
                <w:rFonts w:eastAsia="Times New Roman" w:cs="Times New Roman"/>
                <w:szCs w:val="24"/>
                <w:lang w:eastAsia="en-GB"/>
              </w:rPr>
            </w:pPr>
            <w:r w:rsidRPr="00A0673A">
              <w:rPr>
                <w:rFonts w:cs="Times New Roman"/>
                <w:color w:val="000000"/>
                <w:szCs w:val="24"/>
              </w:rPr>
              <w:t xml:space="preserve">The licensee and its Representatives must take all reasonable steps to secure achievement of the 'Objective' – being (a) detection of Theft of </w:t>
            </w:r>
            <w:r w:rsidRPr="00A0673A">
              <w:rPr>
                <w:rFonts w:cs="Times New Roman"/>
                <w:color w:val="000000"/>
                <w:szCs w:val="24"/>
              </w:rPr>
              <w:lastRenderedPageBreak/>
              <w:t xml:space="preserve">Electricity, investigation of suspected Theft of Electricity, prevention of Theft of Electricity once detected, and prevention of Theft of Electricity by other means; and (b) when taking those steps, behaving in a fair, transparent, not misleading, appropriate and professional manner; and taking into account whether Domestic Customers and/or the occupiers of Domestic Premises who are of Pensionable Age, disabled or chronically sick will have difficulty in paying all or part of the relevant charges.   </w:t>
            </w:r>
          </w:p>
        </w:tc>
        <w:tc>
          <w:tcPr>
            <w:tcW w:w="2700" w:type="dxa"/>
          </w:tcPr>
          <w:p w14:paraId="1E6F8E54" w14:textId="77777777" w:rsidR="00EC7DD8" w:rsidRPr="006124F4" w:rsidRDefault="00EC7DD8" w:rsidP="00A2108D">
            <w:pPr>
              <w:spacing w:after="0" w:line="240" w:lineRule="auto"/>
              <w:rPr>
                <w:rFonts w:eastAsia="Times New Roman" w:cs="Times New Roman"/>
                <w:szCs w:val="24"/>
                <w:lang w:eastAsia="en-GB"/>
              </w:rPr>
            </w:pPr>
            <w:r w:rsidRPr="00A0673A">
              <w:rPr>
                <w:rFonts w:cs="Times New Roman"/>
                <w:color w:val="000000"/>
                <w:szCs w:val="24"/>
              </w:rPr>
              <w:lastRenderedPageBreak/>
              <w:t>Objective in respect of Theft of Electricity</w:t>
            </w:r>
          </w:p>
        </w:tc>
      </w:tr>
      <w:tr w:rsidR="00EC7DD8" w:rsidRPr="006124F4" w14:paraId="6ACE505F" w14:textId="77777777" w:rsidTr="00A2108D">
        <w:trPr>
          <w:trHeight w:val="557"/>
        </w:trPr>
        <w:tc>
          <w:tcPr>
            <w:tcW w:w="1620" w:type="dxa"/>
          </w:tcPr>
          <w:p w14:paraId="6B08FDE3" w14:textId="77777777" w:rsidR="00EC7DD8" w:rsidRPr="006124F4" w:rsidRDefault="00EC7DD8" w:rsidP="00A2108D">
            <w:pPr>
              <w:spacing w:after="0" w:line="240" w:lineRule="auto"/>
              <w:rPr>
                <w:rFonts w:eastAsia="Times New Roman" w:cs="Times New Roman"/>
                <w:b/>
                <w:bCs/>
                <w:szCs w:val="24"/>
                <w:lang w:eastAsia="en-GB"/>
              </w:rPr>
            </w:pPr>
            <w:r w:rsidRPr="00A0673A">
              <w:rPr>
                <w:rFonts w:cs="Times New Roman"/>
                <w:b/>
                <w:color w:val="000000"/>
                <w:szCs w:val="24"/>
              </w:rPr>
              <w:t>SLC 12A.11 to 12A.15</w:t>
            </w:r>
          </w:p>
        </w:tc>
        <w:tc>
          <w:tcPr>
            <w:tcW w:w="5400" w:type="dxa"/>
          </w:tcPr>
          <w:p w14:paraId="5300DC48" w14:textId="77777777" w:rsidR="00EC7DD8" w:rsidRPr="006124F4" w:rsidRDefault="00EC7DD8" w:rsidP="00A2108D">
            <w:pPr>
              <w:spacing w:after="0" w:line="240" w:lineRule="auto"/>
              <w:rPr>
                <w:rFonts w:eastAsia="Times New Roman" w:cs="Times New Roman"/>
                <w:szCs w:val="24"/>
                <w:lang w:eastAsia="en-GB"/>
              </w:rPr>
            </w:pPr>
            <w:r w:rsidRPr="00A0673A">
              <w:rPr>
                <w:rFonts w:cs="Times New Roman"/>
                <w:color w:val="000000"/>
                <w:szCs w:val="24"/>
              </w:rPr>
              <w:t xml:space="preserve">The licensee must comply with certain specified standards in respect of Theft of Electricity investigations, treatment of vulnerable occupiers, disconnections, provision of information to occupiers, and record keeping.    </w:t>
            </w:r>
          </w:p>
        </w:tc>
        <w:tc>
          <w:tcPr>
            <w:tcW w:w="2700" w:type="dxa"/>
          </w:tcPr>
          <w:p w14:paraId="630FA8DF" w14:textId="77777777" w:rsidR="00EC7DD8" w:rsidRPr="006124F4" w:rsidRDefault="00EC7DD8" w:rsidP="00A2108D">
            <w:pPr>
              <w:spacing w:after="0" w:line="240" w:lineRule="auto"/>
              <w:rPr>
                <w:rFonts w:eastAsia="Times New Roman" w:cs="Times New Roman"/>
                <w:szCs w:val="24"/>
                <w:lang w:eastAsia="en-GB"/>
              </w:rPr>
            </w:pPr>
            <w:r w:rsidRPr="00A0673A">
              <w:rPr>
                <w:rFonts w:cs="Times New Roman"/>
                <w:color w:val="000000"/>
                <w:szCs w:val="24"/>
              </w:rPr>
              <w:t>Standards for Theft of Electricity investigations</w:t>
            </w:r>
          </w:p>
        </w:tc>
      </w:tr>
      <w:tr w:rsidR="00EC7DD8" w:rsidRPr="006124F4" w14:paraId="3461E289" w14:textId="77777777" w:rsidTr="00A2108D">
        <w:trPr>
          <w:trHeight w:val="557"/>
        </w:trPr>
        <w:tc>
          <w:tcPr>
            <w:tcW w:w="1620" w:type="dxa"/>
            <w:shd w:val="clear" w:color="auto" w:fill="C0C0C0"/>
          </w:tcPr>
          <w:p w14:paraId="07EE32CB" w14:textId="77777777" w:rsidR="00EC7DD8" w:rsidRPr="006124F4" w:rsidRDefault="00EC7DD8" w:rsidP="00A2108D">
            <w:pPr>
              <w:spacing w:after="0" w:line="240" w:lineRule="auto"/>
              <w:rPr>
                <w:rFonts w:eastAsia="Times New Roman" w:cs="Times New Roman"/>
                <w:b/>
                <w:bCs/>
                <w:szCs w:val="24"/>
                <w:lang w:eastAsia="en-GB"/>
              </w:rPr>
            </w:pPr>
            <w:r w:rsidRPr="006124F4">
              <w:rPr>
                <w:rFonts w:eastAsia="Times New Roman" w:cs="Times New Roman"/>
                <w:b/>
                <w:bCs/>
                <w:szCs w:val="24"/>
                <w:lang w:eastAsia="en-GB"/>
              </w:rPr>
              <w:t xml:space="preserve">SLC 13.1 </w:t>
            </w:r>
          </w:p>
        </w:tc>
        <w:tc>
          <w:tcPr>
            <w:tcW w:w="5400" w:type="dxa"/>
            <w:shd w:val="clear" w:color="auto" w:fill="auto"/>
            <w:vAlign w:val="bottom"/>
          </w:tcPr>
          <w:p w14:paraId="581F46F9"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The licensee must take all reasonable steps to ensure that each Representative</w:t>
            </w:r>
            <w:r w:rsidRPr="006124F4">
              <w:rPr>
                <w:rFonts w:eastAsia="Times New Roman" w:cs="Times New Roman"/>
                <w:szCs w:val="24"/>
                <w:lang w:eastAsia="en-GB"/>
              </w:rPr>
              <w:br w:type="page"/>
              <w:t xml:space="preserve"> who visits a Customer’s premises on the licensee’s behalf:</w:t>
            </w:r>
          </w:p>
          <w:p w14:paraId="42F2A542" w14:textId="77777777" w:rsidR="00EC7DD8" w:rsidRPr="006124F4"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br w:type="page"/>
              <w:t xml:space="preserve">(a) </w:t>
            </w:r>
            <w:r>
              <w:rPr>
                <w:rFonts w:eastAsia="Times New Roman" w:cs="Times New Roman"/>
                <w:szCs w:val="24"/>
                <w:lang w:eastAsia="en-GB"/>
              </w:rPr>
              <w:tab/>
            </w:r>
            <w:r w:rsidRPr="006124F4">
              <w:rPr>
                <w:rFonts w:eastAsia="Times New Roman" w:cs="Times New Roman"/>
                <w:szCs w:val="24"/>
                <w:lang w:eastAsia="en-GB"/>
              </w:rPr>
              <w:t>possesses the skills necessary to perform the required function;</w:t>
            </w:r>
          </w:p>
          <w:p w14:paraId="71BAB6E8" w14:textId="77777777" w:rsidR="00EC7DD8" w:rsidRPr="006124F4"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br w:type="page"/>
              <w:t xml:space="preserve">(b) </w:t>
            </w:r>
            <w:r>
              <w:rPr>
                <w:rFonts w:eastAsia="Times New Roman" w:cs="Times New Roman"/>
                <w:szCs w:val="24"/>
                <w:lang w:eastAsia="en-GB"/>
              </w:rPr>
              <w:tab/>
            </w:r>
            <w:r w:rsidRPr="006124F4">
              <w:rPr>
                <w:rFonts w:eastAsia="Times New Roman" w:cs="Times New Roman"/>
                <w:szCs w:val="24"/>
                <w:lang w:eastAsia="en-GB"/>
              </w:rPr>
              <w:t>can be readily identified as a Representative of the licensee by a member</w:t>
            </w:r>
            <w:r w:rsidRPr="006124F4">
              <w:rPr>
                <w:rFonts w:eastAsia="Times New Roman" w:cs="Times New Roman"/>
                <w:szCs w:val="24"/>
                <w:lang w:eastAsia="en-GB"/>
              </w:rPr>
              <w:br w:type="page"/>
              <w:t>of the public;</w:t>
            </w:r>
          </w:p>
          <w:p w14:paraId="2307CBA2" w14:textId="77777777" w:rsidR="00EC7DD8" w:rsidRPr="006124F4"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br w:type="page"/>
              <w:t xml:space="preserve">(c) </w:t>
            </w:r>
            <w:r>
              <w:rPr>
                <w:rFonts w:eastAsia="Times New Roman" w:cs="Times New Roman"/>
                <w:szCs w:val="24"/>
                <w:lang w:eastAsia="en-GB"/>
              </w:rPr>
              <w:tab/>
            </w:r>
            <w:r w:rsidRPr="006124F4">
              <w:rPr>
                <w:rFonts w:eastAsia="Times New Roman" w:cs="Times New Roman"/>
                <w:szCs w:val="24"/>
                <w:lang w:eastAsia="en-GB"/>
              </w:rPr>
              <w:t>uses any password that the licensee has agreed with the Customer;</w:t>
            </w:r>
          </w:p>
          <w:p w14:paraId="7D1BC84F" w14:textId="77777777" w:rsidR="00EC7DD8" w:rsidRPr="006124F4"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br w:type="page"/>
              <w:t xml:space="preserve">(d) </w:t>
            </w:r>
            <w:r>
              <w:rPr>
                <w:rFonts w:eastAsia="Times New Roman" w:cs="Times New Roman"/>
                <w:szCs w:val="24"/>
                <w:lang w:eastAsia="en-GB"/>
              </w:rPr>
              <w:tab/>
            </w:r>
            <w:r w:rsidRPr="006124F4">
              <w:rPr>
                <w:rFonts w:eastAsia="Times New Roman" w:cs="Times New Roman"/>
                <w:szCs w:val="24"/>
                <w:lang w:eastAsia="en-GB"/>
              </w:rPr>
              <w:t>is a fit and proper person to visit and enter the Customer’s premises; and</w:t>
            </w:r>
            <w:r w:rsidRPr="006124F4">
              <w:rPr>
                <w:rFonts w:eastAsia="Times New Roman" w:cs="Times New Roman"/>
                <w:szCs w:val="24"/>
                <w:lang w:eastAsia="en-GB"/>
              </w:rPr>
              <w:br w:type="page"/>
            </w:r>
          </w:p>
          <w:p w14:paraId="2DE08353" w14:textId="77777777" w:rsidR="00EC7DD8" w:rsidRPr="006124F4"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t xml:space="preserve">(e) </w:t>
            </w:r>
            <w:r>
              <w:rPr>
                <w:rFonts w:eastAsia="Times New Roman" w:cs="Times New Roman"/>
                <w:szCs w:val="24"/>
                <w:lang w:eastAsia="en-GB"/>
              </w:rPr>
              <w:tab/>
            </w:r>
            <w:proofErr w:type="gramStart"/>
            <w:r w:rsidRPr="006124F4">
              <w:rPr>
                <w:rFonts w:eastAsia="Times New Roman" w:cs="Times New Roman"/>
                <w:szCs w:val="24"/>
                <w:lang w:eastAsia="en-GB"/>
              </w:rPr>
              <w:t>is able to</w:t>
            </w:r>
            <w:proofErr w:type="gramEnd"/>
            <w:r w:rsidRPr="006124F4">
              <w:rPr>
                <w:rFonts w:eastAsia="Times New Roman" w:cs="Times New Roman"/>
                <w:szCs w:val="24"/>
                <w:lang w:eastAsia="en-GB"/>
              </w:rPr>
              <w:t xml:space="preserve"> inform the Customer, on request, of a contact point for any help</w:t>
            </w:r>
            <w:r w:rsidRPr="006124F4">
              <w:rPr>
                <w:rFonts w:eastAsia="Times New Roman" w:cs="Times New Roman"/>
                <w:szCs w:val="24"/>
                <w:lang w:eastAsia="en-GB"/>
              </w:rPr>
              <w:br w:type="page"/>
              <w:t xml:space="preserve"> and advice that he may require in relation to the supply of electricity.</w:t>
            </w:r>
          </w:p>
        </w:tc>
        <w:tc>
          <w:tcPr>
            <w:tcW w:w="2700" w:type="dxa"/>
            <w:shd w:val="clear" w:color="auto" w:fill="auto"/>
          </w:tcPr>
          <w:p w14:paraId="191ACE1D"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Obligation to ensure representatives have necessary skills</w:t>
            </w:r>
          </w:p>
        </w:tc>
      </w:tr>
      <w:tr w:rsidR="00EC7DD8" w:rsidRPr="006124F4" w14:paraId="446F750B" w14:textId="77777777" w:rsidTr="00A2108D">
        <w:trPr>
          <w:trHeight w:val="4080"/>
        </w:trPr>
        <w:tc>
          <w:tcPr>
            <w:tcW w:w="1620" w:type="dxa"/>
            <w:shd w:val="clear" w:color="auto" w:fill="C0C0C0"/>
          </w:tcPr>
          <w:p w14:paraId="2A3C7DDC" w14:textId="77777777" w:rsidR="00EC7DD8" w:rsidRPr="006124F4" w:rsidRDefault="00EC7DD8" w:rsidP="00A2108D">
            <w:pPr>
              <w:spacing w:after="0" w:line="240" w:lineRule="auto"/>
              <w:rPr>
                <w:rFonts w:eastAsia="Times New Roman" w:cs="Times New Roman"/>
                <w:b/>
                <w:bCs/>
                <w:szCs w:val="24"/>
                <w:lang w:eastAsia="en-GB"/>
              </w:rPr>
            </w:pPr>
            <w:r w:rsidRPr="006124F4">
              <w:rPr>
                <w:rFonts w:eastAsia="Times New Roman" w:cs="Times New Roman"/>
                <w:b/>
                <w:bCs/>
                <w:szCs w:val="24"/>
                <w:lang w:eastAsia="en-GB"/>
              </w:rPr>
              <w:t xml:space="preserve">SLC 26.1 </w:t>
            </w:r>
          </w:p>
        </w:tc>
        <w:tc>
          <w:tcPr>
            <w:tcW w:w="5400" w:type="dxa"/>
            <w:shd w:val="clear" w:color="auto" w:fill="auto"/>
            <w:vAlign w:val="bottom"/>
          </w:tcPr>
          <w:p w14:paraId="6DB51D76"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If a Domestic Customer who is of Pensionable Age, disabled or chronically sick requests it and it is appropriate and reasonably practicable for the licensee to do so, the licensee must, free of charge:</w:t>
            </w:r>
          </w:p>
          <w:p w14:paraId="58382F14" w14:textId="77777777" w:rsidR="00EC7DD8" w:rsidRDefault="00EC7DD8" w:rsidP="00A2108D">
            <w:pPr>
              <w:spacing w:after="0" w:line="240" w:lineRule="auto"/>
              <w:rPr>
                <w:rFonts w:eastAsia="Times New Roman" w:cs="Times New Roman"/>
                <w:szCs w:val="24"/>
                <w:lang w:eastAsia="en-GB"/>
              </w:rPr>
            </w:pPr>
          </w:p>
          <w:p w14:paraId="7E72EBCD" w14:textId="77777777" w:rsidR="00EC7DD8" w:rsidRPr="006124F4"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t xml:space="preserve">(a) </w:t>
            </w:r>
            <w:r>
              <w:rPr>
                <w:rFonts w:eastAsia="Times New Roman" w:cs="Times New Roman"/>
                <w:szCs w:val="24"/>
                <w:lang w:eastAsia="en-GB"/>
              </w:rPr>
              <w:tab/>
            </w:r>
            <w:r w:rsidRPr="006124F4">
              <w:rPr>
                <w:rFonts w:eastAsia="Times New Roman" w:cs="Times New Roman"/>
                <w:szCs w:val="24"/>
                <w:lang w:eastAsia="en-GB"/>
              </w:rPr>
              <w:t>agree a password with the customer that can be used by any person acting on the licensee’s behalf or on behalf of the Relevant Distributor to enable that customer to identify that person;</w:t>
            </w:r>
          </w:p>
          <w:p w14:paraId="19CD1A00" w14:textId="77777777" w:rsidR="00EC7DD8" w:rsidRDefault="00EC7DD8" w:rsidP="00A2108D">
            <w:pPr>
              <w:spacing w:after="0" w:line="240" w:lineRule="auto"/>
              <w:ind w:left="900" w:hanging="567"/>
              <w:rPr>
                <w:rFonts w:eastAsia="Times New Roman" w:cs="Times New Roman"/>
                <w:szCs w:val="24"/>
                <w:lang w:eastAsia="en-GB"/>
              </w:rPr>
            </w:pPr>
          </w:p>
          <w:p w14:paraId="6C6B35A8" w14:textId="77777777" w:rsidR="00EC7DD8" w:rsidRPr="006124F4"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t xml:space="preserve">(b) </w:t>
            </w:r>
            <w:r>
              <w:rPr>
                <w:rFonts w:eastAsia="Times New Roman" w:cs="Times New Roman"/>
                <w:szCs w:val="24"/>
                <w:lang w:eastAsia="en-GB"/>
              </w:rPr>
              <w:tab/>
            </w:r>
            <w:r w:rsidRPr="006124F4">
              <w:rPr>
                <w:rFonts w:eastAsia="Times New Roman" w:cs="Times New Roman"/>
                <w:szCs w:val="24"/>
                <w:lang w:eastAsia="en-GB"/>
              </w:rPr>
              <w:t>send each Bill or statement of account in relation to the supply of electricity to the customer’s premises to any other person that the customer nominates, if that person agrees to receive them;</w:t>
            </w:r>
          </w:p>
          <w:p w14:paraId="67F66F0E" w14:textId="77777777" w:rsidR="00EC7DD8" w:rsidRDefault="00EC7DD8" w:rsidP="00A2108D">
            <w:pPr>
              <w:spacing w:after="0" w:line="240" w:lineRule="auto"/>
              <w:ind w:left="900" w:hanging="567"/>
              <w:rPr>
                <w:rFonts w:eastAsia="Times New Roman" w:cs="Times New Roman"/>
                <w:szCs w:val="24"/>
                <w:lang w:eastAsia="en-GB"/>
              </w:rPr>
            </w:pPr>
          </w:p>
          <w:p w14:paraId="740F6431" w14:textId="77777777" w:rsidR="00EC7DD8" w:rsidRPr="006124F4"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t xml:space="preserve">(c) </w:t>
            </w:r>
            <w:r>
              <w:rPr>
                <w:rFonts w:eastAsia="Times New Roman" w:cs="Times New Roman"/>
                <w:szCs w:val="24"/>
                <w:lang w:eastAsia="en-GB"/>
              </w:rPr>
              <w:tab/>
            </w:r>
            <w:r w:rsidRPr="006124F4">
              <w:rPr>
                <w:rFonts w:eastAsia="Times New Roman" w:cs="Times New Roman"/>
                <w:szCs w:val="24"/>
                <w:lang w:eastAsia="en-GB"/>
              </w:rPr>
              <w:t xml:space="preserve">if the customer informs the licensee that no person occupying his premises </w:t>
            </w:r>
            <w:proofErr w:type="gramStart"/>
            <w:r w:rsidRPr="006124F4">
              <w:rPr>
                <w:rFonts w:eastAsia="Times New Roman" w:cs="Times New Roman"/>
                <w:szCs w:val="24"/>
                <w:lang w:eastAsia="en-GB"/>
              </w:rPr>
              <w:t>is able to</w:t>
            </w:r>
            <w:proofErr w:type="gramEnd"/>
            <w:r w:rsidRPr="006124F4">
              <w:rPr>
                <w:rFonts w:eastAsia="Times New Roman" w:cs="Times New Roman"/>
                <w:szCs w:val="24"/>
                <w:lang w:eastAsia="en-GB"/>
              </w:rPr>
              <w:t xml:space="preserve"> </w:t>
            </w:r>
            <w:r w:rsidRPr="006124F4">
              <w:rPr>
                <w:rFonts w:eastAsia="Times New Roman" w:cs="Times New Roman"/>
                <w:szCs w:val="24"/>
                <w:lang w:eastAsia="en-GB"/>
              </w:rPr>
              <w:lastRenderedPageBreak/>
              <w:t>read the Electricity Meter there, arrange to read that meter at least once each quarter and inform the customer of that reading; and</w:t>
            </w:r>
          </w:p>
          <w:p w14:paraId="0D83B286" w14:textId="77777777" w:rsidR="00EC7DD8" w:rsidRDefault="00EC7DD8" w:rsidP="00A2108D">
            <w:pPr>
              <w:spacing w:after="0" w:line="240" w:lineRule="auto"/>
              <w:ind w:left="900" w:hanging="567"/>
              <w:rPr>
                <w:rFonts w:eastAsia="Times New Roman" w:cs="Times New Roman"/>
                <w:szCs w:val="24"/>
                <w:lang w:eastAsia="en-GB"/>
              </w:rPr>
            </w:pPr>
          </w:p>
          <w:p w14:paraId="106488F0" w14:textId="77777777" w:rsidR="00EC7DD8" w:rsidRPr="006124F4"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t xml:space="preserve">(d) </w:t>
            </w:r>
            <w:r>
              <w:rPr>
                <w:rFonts w:eastAsia="Times New Roman" w:cs="Times New Roman"/>
                <w:szCs w:val="24"/>
                <w:lang w:eastAsia="en-GB"/>
              </w:rPr>
              <w:tab/>
            </w:r>
            <w:r w:rsidRPr="006124F4">
              <w:rPr>
                <w:rFonts w:eastAsia="Times New Roman" w:cs="Times New Roman"/>
                <w:szCs w:val="24"/>
                <w:lang w:eastAsia="en-GB"/>
              </w:rPr>
              <w:t>if Charges for the Supply of Electricity are recovered through a Prepayment Meter and the customer cannot readily make payments through that meter because of infirmity, arrange to move that meter so that the customer can access it.</w:t>
            </w:r>
          </w:p>
        </w:tc>
        <w:tc>
          <w:tcPr>
            <w:tcW w:w="2700" w:type="dxa"/>
            <w:shd w:val="clear" w:color="auto" w:fill="auto"/>
          </w:tcPr>
          <w:p w14:paraId="7BE612E2"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lastRenderedPageBreak/>
              <w:t>Obligation regarding treatment of vulnerable customers</w:t>
            </w:r>
          </w:p>
        </w:tc>
      </w:tr>
      <w:tr w:rsidR="00EC7DD8" w:rsidRPr="006124F4" w14:paraId="3D1B4450" w14:textId="77777777" w:rsidTr="00A2108D">
        <w:trPr>
          <w:trHeight w:val="350"/>
        </w:trPr>
        <w:tc>
          <w:tcPr>
            <w:tcW w:w="1620" w:type="dxa"/>
            <w:shd w:val="clear" w:color="auto" w:fill="C0C0C0"/>
          </w:tcPr>
          <w:p w14:paraId="02E9F41A" w14:textId="77777777" w:rsidR="00EC7DD8" w:rsidRPr="006124F4" w:rsidRDefault="00EC7DD8" w:rsidP="00A2108D">
            <w:pPr>
              <w:spacing w:after="0" w:line="240" w:lineRule="auto"/>
              <w:rPr>
                <w:rFonts w:eastAsia="Times New Roman" w:cs="Times New Roman"/>
                <w:b/>
                <w:bCs/>
                <w:szCs w:val="24"/>
                <w:lang w:eastAsia="en-GB"/>
              </w:rPr>
            </w:pPr>
            <w:r w:rsidRPr="006124F4">
              <w:rPr>
                <w:rFonts w:eastAsia="Times New Roman" w:cs="Times New Roman"/>
                <w:b/>
                <w:bCs/>
                <w:szCs w:val="24"/>
                <w:lang w:eastAsia="en-GB"/>
              </w:rPr>
              <w:t xml:space="preserve">SLC 26.2 </w:t>
            </w:r>
          </w:p>
        </w:tc>
        <w:tc>
          <w:tcPr>
            <w:tcW w:w="5400" w:type="dxa"/>
            <w:shd w:val="clear" w:color="auto" w:fill="auto"/>
            <w:vAlign w:val="bottom"/>
          </w:tcPr>
          <w:p w14:paraId="64463966"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When asked to do so by, or by someone acting on behalf of, a blind or partially sighted Domestic Customer, the licensee must, by means that are readily accessible to such customers, provide information free of charge about any Bill or statement of account relating to the supply of electricity or any other service provided to the customer by the licensee.</w:t>
            </w:r>
          </w:p>
        </w:tc>
        <w:tc>
          <w:tcPr>
            <w:tcW w:w="2700" w:type="dxa"/>
            <w:shd w:val="clear" w:color="auto" w:fill="auto"/>
          </w:tcPr>
          <w:p w14:paraId="7514E17C"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Obligation regarding treatment of vulnerable customers</w:t>
            </w:r>
          </w:p>
        </w:tc>
      </w:tr>
      <w:tr w:rsidR="00EC7DD8" w:rsidRPr="006124F4" w14:paraId="60110C92" w14:textId="77777777" w:rsidTr="00A2108D">
        <w:trPr>
          <w:trHeight w:val="1530"/>
        </w:trPr>
        <w:tc>
          <w:tcPr>
            <w:tcW w:w="1620" w:type="dxa"/>
            <w:shd w:val="clear" w:color="auto" w:fill="C0C0C0"/>
          </w:tcPr>
          <w:p w14:paraId="5A188B0D" w14:textId="77777777" w:rsidR="00EC7DD8" w:rsidRPr="006124F4" w:rsidRDefault="00EC7DD8" w:rsidP="00A2108D">
            <w:pPr>
              <w:spacing w:after="0" w:line="240" w:lineRule="auto"/>
              <w:rPr>
                <w:rFonts w:eastAsia="Times New Roman" w:cs="Times New Roman"/>
                <w:b/>
                <w:bCs/>
                <w:szCs w:val="24"/>
                <w:lang w:eastAsia="en-GB"/>
              </w:rPr>
            </w:pPr>
            <w:r w:rsidRPr="006124F4">
              <w:rPr>
                <w:rFonts w:eastAsia="Times New Roman" w:cs="Times New Roman"/>
                <w:b/>
                <w:bCs/>
                <w:szCs w:val="24"/>
                <w:lang w:eastAsia="en-GB"/>
              </w:rPr>
              <w:t xml:space="preserve">SLC 26.3 </w:t>
            </w:r>
          </w:p>
          <w:p w14:paraId="7A9B5154" w14:textId="77777777" w:rsidR="00EC7DD8" w:rsidRPr="006124F4" w:rsidRDefault="00EC7DD8" w:rsidP="00A2108D">
            <w:pPr>
              <w:spacing w:after="0" w:line="240" w:lineRule="auto"/>
              <w:rPr>
                <w:rFonts w:eastAsia="Times New Roman" w:cs="Times New Roman"/>
                <w:b/>
                <w:bCs/>
                <w:szCs w:val="24"/>
                <w:lang w:eastAsia="en-GB"/>
              </w:rPr>
            </w:pPr>
          </w:p>
        </w:tc>
        <w:tc>
          <w:tcPr>
            <w:tcW w:w="5400" w:type="dxa"/>
            <w:shd w:val="clear" w:color="auto" w:fill="auto"/>
            <w:vAlign w:val="bottom"/>
          </w:tcPr>
          <w:p w14:paraId="338BFB07" w14:textId="77777777" w:rsidR="00EC7DD8"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The licensee must provide facilities, free of charge, which enable any Domestic Customer who:</w:t>
            </w:r>
          </w:p>
          <w:p w14:paraId="1C2A0A98" w14:textId="77777777" w:rsidR="00EC7DD8"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t xml:space="preserve">(a) </w:t>
            </w:r>
            <w:r>
              <w:rPr>
                <w:rFonts w:eastAsia="Times New Roman" w:cs="Times New Roman"/>
                <w:szCs w:val="24"/>
                <w:lang w:eastAsia="en-GB"/>
              </w:rPr>
              <w:tab/>
            </w:r>
            <w:r w:rsidRPr="006124F4">
              <w:rPr>
                <w:rFonts w:eastAsia="Times New Roman" w:cs="Times New Roman"/>
                <w:szCs w:val="24"/>
                <w:lang w:eastAsia="en-GB"/>
              </w:rPr>
              <w:t>is blind or partially sighted; or</w:t>
            </w:r>
          </w:p>
          <w:p w14:paraId="13E534E6" w14:textId="77777777" w:rsidR="00EC7DD8"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t xml:space="preserve">(b) </w:t>
            </w:r>
            <w:r>
              <w:rPr>
                <w:rFonts w:eastAsia="Times New Roman" w:cs="Times New Roman"/>
                <w:szCs w:val="24"/>
                <w:lang w:eastAsia="en-GB"/>
              </w:rPr>
              <w:tab/>
            </w:r>
            <w:r w:rsidRPr="006124F4">
              <w:rPr>
                <w:rFonts w:eastAsia="Times New Roman" w:cs="Times New Roman"/>
                <w:szCs w:val="24"/>
                <w:lang w:eastAsia="en-GB"/>
              </w:rPr>
              <w:t>is deaf or hearing-impaired and in possession of appropriate equipment,</w:t>
            </w:r>
          </w:p>
          <w:p w14:paraId="5B2B2090"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to ask or complain about any Bill or statement of account relating to the supply of electricity or any other service provided to that customer by the licensee.</w:t>
            </w:r>
          </w:p>
        </w:tc>
        <w:tc>
          <w:tcPr>
            <w:tcW w:w="2700" w:type="dxa"/>
            <w:shd w:val="clear" w:color="auto" w:fill="auto"/>
          </w:tcPr>
          <w:p w14:paraId="208D1951"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Obligation regarding treatment of vulnerable customers</w:t>
            </w:r>
          </w:p>
        </w:tc>
      </w:tr>
      <w:tr w:rsidR="00EC7DD8" w:rsidRPr="006124F4" w14:paraId="1A40688F" w14:textId="77777777" w:rsidTr="00A2108D">
        <w:trPr>
          <w:trHeight w:val="1785"/>
        </w:trPr>
        <w:tc>
          <w:tcPr>
            <w:tcW w:w="1620" w:type="dxa"/>
            <w:shd w:val="clear" w:color="auto" w:fill="C0C0C0"/>
          </w:tcPr>
          <w:p w14:paraId="091C1635" w14:textId="77777777" w:rsidR="00EC7DD8" w:rsidRPr="006124F4" w:rsidRDefault="00EC7DD8" w:rsidP="00A2108D">
            <w:pPr>
              <w:spacing w:after="0" w:line="240" w:lineRule="auto"/>
              <w:rPr>
                <w:rFonts w:eastAsia="Times New Roman" w:cs="Times New Roman"/>
                <w:b/>
                <w:bCs/>
                <w:szCs w:val="24"/>
                <w:lang w:eastAsia="en-GB"/>
              </w:rPr>
            </w:pPr>
            <w:r w:rsidRPr="006124F4">
              <w:rPr>
                <w:rFonts w:eastAsia="Times New Roman" w:cs="Times New Roman"/>
                <w:b/>
                <w:bCs/>
                <w:szCs w:val="24"/>
                <w:lang w:eastAsia="en-GB"/>
              </w:rPr>
              <w:t xml:space="preserve">SLC 26.4 </w:t>
            </w:r>
          </w:p>
        </w:tc>
        <w:tc>
          <w:tcPr>
            <w:tcW w:w="5400" w:type="dxa"/>
            <w:shd w:val="clear" w:color="auto" w:fill="auto"/>
            <w:vAlign w:val="bottom"/>
          </w:tcPr>
          <w:p w14:paraId="158CA894" w14:textId="77777777" w:rsidR="00EC7DD8"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 xml:space="preserve">The licensee must establish and maintain a Priority Services Register which lists </w:t>
            </w:r>
            <w:proofErr w:type="gramStart"/>
            <w:r w:rsidRPr="006124F4">
              <w:rPr>
                <w:rFonts w:eastAsia="Times New Roman" w:cs="Times New Roman"/>
                <w:szCs w:val="24"/>
                <w:lang w:eastAsia="en-GB"/>
              </w:rPr>
              <w:t>all of</w:t>
            </w:r>
            <w:proofErr w:type="gramEnd"/>
            <w:r w:rsidRPr="006124F4">
              <w:rPr>
                <w:rFonts w:eastAsia="Times New Roman" w:cs="Times New Roman"/>
                <w:szCs w:val="24"/>
                <w:lang w:eastAsia="en-GB"/>
              </w:rPr>
              <w:t xml:space="preserve"> the licensee’s Domestic Customers who:</w:t>
            </w:r>
          </w:p>
          <w:p w14:paraId="502BE784" w14:textId="77777777" w:rsidR="00EC7DD8"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t xml:space="preserve">(a) </w:t>
            </w:r>
            <w:r>
              <w:rPr>
                <w:rFonts w:eastAsia="Times New Roman" w:cs="Times New Roman"/>
                <w:szCs w:val="24"/>
                <w:lang w:eastAsia="en-GB"/>
              </w:rPr>
              <w:tab/>
            </w:r>
            <w:r w:rsidRPr="006124F4">
              <w:rPr>
                <w:rFonts w:eastAsia="Times New Roman" w:cs="Times New Roman"/>
                <w:szCs w:val="24"/>
                <w:lang w:eastAsia="en-GB"/>
              </w:rPr>
              <w:t>are of Pensionable Age, disabled or chronically sick; and</w:t>
            </w:r>
          </w:p>
          <w:p w14:paraId="3F5DA42C" w14:textId="77777777" w:rsidR="00EC7DD8"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t xml:space="preserve">(b) </w:t>
            </w:r>
            <w:r>
              <w:rPr>
                <w:rFonts w:eastAsia="Times New Roman" w:cs="Times New Roman"/>
                <w:szCs w:val="24"/>
                <w:lang w:eastAsia="en-GB"/>
              </w:rPr>
              <w:tab/>
            </w:r>
            <w:r w:rsidRPr="006124F4">
              <w:rPr>
                <w:rFonts w:eastAsia="Times New Roman" w:cs="Times New Roman"/>
                <w:szCs w:val="24"/>
                <w:lang w:eastAsia="en-GB"/>
              </w:rPr>
              <w:t>have either:</w:t>
            </w:r>
          </w:p>
          <w:p w14:paraId="066FF112" w14:textId="77777777" w:rsidR="00EC7DD8" w:rsidRDefault="00EC7DD8" w:rsidP="00A2108D">
            <w:pPr>
              <w:spacing w:after="0" w:line="240" w:lineRule="auto"/>
              <w:ind w:left="1467" w:hanging="567"/>
              <w:rPr>
                <w:rFonts w:eastAsia="Times New Roman" w:cs="Times New Roman"/>
                <w:szCs w:val="24"/>
                <w:lang w:eastAsia="en-GB"/>
              </w:rPr>
            </w:pPr>
            <w:r w:rsidRPr="006124F4">
              <w:rPr>
                <w:rFonts w:eastAsia="Times New Roman" w:cs="Times New Roman"/>
                <w:szCs w:val="24"/>
                <w:lang w:eastAsia="en-GB"/>
              </w:rPr>
              <w:t xml:space="preserve">(i) </w:t>
            </w:r>
            <w:r>
              <w:rPr>
                <w:rFonts w:eastAsia="Times New Roman" w:cs="Times New Roman"/>
                <w:szCs w:val="24"/>
                <w:lang w:eastAsia="en-GB"/>
              </w:rPr>
              <w:tab/>
            </w:r>
            <w:r w:rsidRPr="006124F4">
              <w:rPr>
                <w:rFonts w:eastAsia="Times New Roman" w:cs="Times New Roman"/>
                <w:szCs w:val="24"/>
                <w:lang w:eastAsia="en-GB"/>
              </w:rPr>
              <w:t>asked in person for their name to be added to the Priority Services Register; or</w:t>
            </w:r>
          </w:p>
          <w:p w14:paraId="0F800527" w14:textId="77777777" w:rsidR="00EC7DD8" w:rsidRPr="006124F4" w:rsidRDefault="00EC7DD8" w:rsidP="00A2108D">
            <w:pPr>
              <w:spacing w:after="0" w:line="240" w:lineRule="auto"/>
              <w:ind w:left="1467" w:hanging="567"/>
              <w:rPr>
                <w:rFonts w:eastAsia="Times New Roman" w:cs="Times New Roman"/>
                <w:szCs w:val="24"/>
                <w:lang w:eastAsia="en-GB"/>
              </w:rPr>
            </w:pPr>
            <w:r w:rsidRPr="006124F4">
              <w:rPr>
                <w:rFonts w:eastAsia="Times New Roman" w:cs="Times New Roman"/>
                <w:szCs w:val="24"/>
                <w:lang w:eastAsia="en-GB"/>
              </w:rPr>
              <w:t xml:space="preserve">(ii) </w:t>
            </w:r>
            <w:r>
              <w:rPr>
                <w:rFonts w:eastAsia="Times New Roman" w:cs="Times New Roman"/>
                <w:szCs w:val="24"/>
                <w:lang w:eastAsia="en-GB"/>
              </w:rPr>
              <w:tab/>
            </w:r>
            <w:r w:rsidRPr="006124F4">
              <w:rPr>
                <w:rFonts w:eastAsia="Times New Roman" w:cs="Times New Roman"/>
                <w:szCs w:val="24"/>
                <w:lang w:eastAsia="en-GB"/>
              </w:rPr>
              <w:t>had a person ask on their behalf for their name to be added to it.</w:t>
            </w:r>
          </w:p>
        </w:tc>
        <w:tc>
          <w:tcPr>
            <w:tcW w:w="2700" w:type="dxa"/>
            <w:shd w:val="clear" w:color="auto" w:fill="auto"/>
          </w:tcPr>
          <w:p w14:paraId="3D5252D4"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Obligation to maintain a priority services register</w:t>
            </w:r>
          </w:p>
        </w:tc>
      </w:tr>
      <w:tr w:rsidR="00EC7DD8" w:rsidRPr="006124F4" w14:paraId="35DB686C" w14:textId="77777777" w:rsidTr="00A2108D">
        <w:trPr>
          <w:trHeight w:val="2040"/>
        </w:trPr>
        <w:tc>
          <w:tcPr>
            <w:tcW w:w="1620" w:type="dxa"/>
            <w:shd w:val="clear" w:color="auto" w:fill="C0C0C0"/>
          </w:tcPr>
          <w:p w14:paraId="33F7EBC0" w14:textId="77777777" w:rsidR="00EC7DD8" w:rsidRPr="006124F4" w:rsidRDefault="00EC7DD8" w:rsidP="00A2108D">
            <w:pPr>
              <w:spacing w:after="0" w:line="240" w:lineRule="auto"/>
              <w:rPr>
                <w:rFonts w:eastAsia="Times New Roman" w:cs="Times New Roman"/>
                <w:b/>
                <w:bCs/>
                <w:szCs w:val="24"/>
                <w:lang w:eastAsia="en-GB"/>
              </w:rPr>
            </w:pPr>
            <w:r w:rsidRPr="006124F4">
              <w:rPr>
                <w:rFonts w:eastAsia="Times New Roman" w:cs="Times New Roman"/>
                <w:b/>
                <w:bCs/>
                <w:szCs w:val="24"/>
                <w:lang w:eastAsia="en-GB"/>
              </w:rPr>
              <w:t xml:space="preserve">SLC 26.7 </w:t>
            </w:r>
          </w:p>
        </w:tc>
        <w:tc>
          <w:tcPr>
            <w:tcW w:w="5400" w:type="dxa"/>
            <w:shd w:val="clear" w:color="auto" w:fill="auto"/>
            <w:vAlign w:val="bottom"/>
          </w:tcPr>
          <w:p w14:paraId="491BE843" w14:textId="77777777" w:rsidR="00EC7DD8"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The licensee must give the Relevant Distributor the following information insofar as it is relevant to the performance of that distributor’s obligations under the</w:t>
            </w:r>
          </w:p>
          <w:p w14:paraId="4EAA1F11" w14:textId="77777777" w:rsidR="00EC7DD8"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Distribution Licence:</w:t>
            </w:r>
          </w:p>
          <w:p w14:paraId="6F76A903" w14:textId="77777777" w:rsidR="00EC7DD8" w:rsidRDefault="00EC7DD8" w:rsidP="00A2108D">
            <w:pPr>
              <w:spacing w:after="0" w:line="240" w:lineRule="auto"/>
              <w:ind w:left="900" w:hanging="425"/>
              <w:rPr>
                <w:rFonts w:eastAsia="Times New Roman" w:cs="Times New Roman"/>
                <w:szCs w:val="24"/>
                <w:lang w:eastAsia="en-GB"/>
              </w:rPr>
            </w:pPr>
            <w:r w:rsidRPr="006124F4">
              <w:rPr>
                <w:rFonts w:eastAsia="Times New Roman" w:cs="Times New Roman"/>
                <w:szCs w:val="24"/>
                <w:lang w:eastAsia="en-GB"/>
              </w:rPr>
              <w:t xml:space="preserve">(a) </w:t>
            </w:r>
            <w:r>
              <w:rPr>
                <w:rFonts w:eastAsia="Times New Roman" w:cs="Times New Roman"/>
                <w:szCs w:val="24"/>
                <w:lang w:eastAsia="en-GB"/>
              </w:rPr>
              <w:tab/>
            </w:r>
            <w:r w:rsidRPr="006124F4">
              <w:rPr>
                <w:rFonts w:eastAsia="Times New Roman" w:cs="Times New Roman"/>
                <w:szCs w:val="24"/>
                <w:lang w:eastAsia="en-GB"/>
              </w:rPr>
              <w:t xml:space="preserve">details relating to any person who has agreed a password with the licensee, </w:t>
            </w:r>
            <w:r w:rsidRPr="006124F4">
              <w:rPr>
                <w:rFonts w:eastAsia="Times New Roman" w:cs="Times New Roman"/>
                <w:szCs w:val="24"/>
                <w:lang w:eastAsia="en-GB"/>
              </w:rPr>
              <w:lastRenderedPageBreak/>
              <w:t>including what that password is; and</w:t>
            </w:r>
          </w:p>
          <w:p w14:paraId="363ED020" w14:textId="77777777" w:rsidR="00EC7DD8" w:rsidRPr="006124F4" w:rsidRDefault="00EC7DD8" w:rsidP="00A2108D">
            <w:pPr>
              <w:spacing w:after="0" w:line="240" w:lineRule="auto"/>
              <w:ind w:left="900" w:hanging="425"/>
              <w:rPr>
                <w:rFonts w:eastAsia="Times New Roman" w:cs="Times New Roman"/>
                <w:szCs w:val="24"/>
                <w:lang w:eastAsia="en-GB"/>
              </w:rPr>
            </w:pPr>
            <w:r w:rsidRPr="006124F4">
              <w:rPr>
                <w:rFonts w:eastAsia="Times New Roman" w:cs="Times New Roman"/>
                <w:szCs w:val="24"/>
                <w:lang w:eastAsia="en-GB"/>
              </w:rPr>
              <w:t xml:space="preserve">(b) </w:t>
            </w:r>
            <w:r>
              <w:rPr>
                <w:rFonts w:eastAsia="Times New Roman" w:cs="Times New Roman"/>
                <w:szCs w:val="24"/>
                <w:lang w:eastAsia="en-GB"/>
              </w:rPr>
              <w:tab/>
            </w:r>
            <w:r w:rsidRPr="006124F4">
              <w:rPr>
                <w:rFonts w:eastAsia="Times New Roman" w:cs="Times New Roman"/>
                <w:szCs w:val="24"/>
                <w:lang w:eastAsia="en-GB"/>
              </w:rPr>
              <w:t xml:space="preserve">details relating to any person who the licensee knows or has reason to believe requires </w:t>
            </w:r>
            <w:proofErr w:type="gramStart"/>
            <w:r w:rsidRPr="006124F4">
              <w:rPr>
                <w:rFonts w:eastAsia="Times New Roman" w:cs="Times New Roman"/>
                <w:szCs w:val="24"/>
                <w:lang w:eastAsia="en-GB"/>
              </w:rPr>
              <w:t>advance notice</w:t>
            </w:r>
            <w:proofErr w:type="gramEnd"/>
            <w:r w:rsidRPr="006124F4">
              <w:rPr>
                <w:rFonts w:eastAsia="Times New Roman" w:cs="Times New Roman"/>
                <w:szCs w:val="24"/>
                <w:lang w:eastAsia="en-GB"/>
              </w:rPr>
              <w:t xml:space="preserve"> of any interruption to the supply of electricity to his premises because of his chronic sickness or disability.</w:t>
            </w:r>
          </w:p>
        </w:tc>
        <w:tc>
          <w:tcPr>
            <w:tcW w:w="2700" w:type="dxa"/>
            <w:shd w:val="clear" w:color="auto" w:fill="auto"/>
          </w:tcPr>
          <w:p w14:paraId="22C3352B"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lastRenderedPageBreak/>
              <w:t>Obligation to provide distributor with access to details of the chronically sick or disabled</w:t>
            </w:r>
          </w:p>
        </w:tc>
      </w:tr>
      <w:tr w:rsidR="00EC7DD8" w:rsidRPr="006124F4" w14:paraId="53A0CC8C" w14:textId="77777777" w:rsidTr="00A2108D">
        <w:trPr>
          <w:trHeight w:val="765"/>
        </w:trPr>
        <w:tc>
          <w:tcPr>
            <w:tcW w:w="1620" w:type="dxa"/>
            <w:shd w:val="clear" w:color="auto" w:fill="C0C0C0"/>
          </w:tcPr>
          <w:p w14:paraId="3D41BABF" w14:textId="77777777" w:rsidR="00EC7DD8" w:rsidRPr="006124F4" w:rsidRDefault="00EC7DD8" w:rsidP="00A2108D">
            <w:pPr>
              <w:spacing w:after="0" w:line="240" w:lineRule="auto"/>
              <w:rPr>
                <w:rFonts w:eastAsia="Times New Roman" w:cs="Times New Roman"/>
                <w:b/>
                <w:bCs/>
                <w:szCs w:val="24"/>
                <w:lang w:eastAsia="en-GB"/>
              </w:rPr>
            </w:pPr>
            <w:r w:rsidRPr="006124F4">
              <w:rPr>
                <w:rFonts w:eastAsia="Times New Roman" w:cs="Times New Roman"/>
                <w:b/>
                <w:bCs/>
                <w:szCs w:val="24"/>
                <w:lang w:eastAsia="en-GB"/>
              </w:rPr>
              <w:t xml:space="preserve">SLC 27.5 </w:t>
            </w:r>
          </w:p>
        </w:tc>
        <w:tc>
          <w:tcPr>
            <w:tcW w:w="5400" w:type="dxa"/>
            <w:shd w:val="clear" w:color="auto" w:fill="auto"/>
            <w:vAlign w:val="bottom"/>
          </w:tcPr>
          <w:p w14:paraId="1DA5FE1E"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 xml:space="preserve">The licensee must offer each of the services set out in paragraph 27.6 when it </w:t>
            </w:r>
            <w:r w:rsidRPr="006124F4">
              <w:rPr>
                <w:rFonts w:eastAsia="Times New Roman" w:cs="Times New Roman"/>
                <w:szCs w:val="24"/>
                <w:lang w:eastAsia="en-GB"/>
              </w:rPr>
              <w:br w:type="page"/>
              <w:t xml:space="preserve">becomes aware or has reason to believe that a Domestic Customer is having or </w:t>
            </w:r>
            <w:r w:rsidRPr="006124F4">
              <w:rPr>
                <w:rFonts w:eastAsia="Times New Roman" w:cs="Times New Roman"/>
                <w:szCs w:val="24"/>
                <w:lang w:eastAsia="en-GB"/>
              </w:rPr>
              <w:br w:type="page"/>
              <w:t>will have difficulty paying all or part of the Charges for the Supply of Electricity.</w:t>
            </w:r>
          </w:p>
        </w:tc>
        <w:tc>
          <w:tcPr>
            <w:tcW w:w="2700" w:type="dxa"/>
            <w:shd w:val="clear" w:color="auto" w:fill="auto"/>
          </w:tcPr>
          <w:p w14:paraId="04127861"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Obligation relating to customers in payment difficulty</w:t>
            </w:r>
          </w:p>
        </w:tc>
      </w:tr>
      <w:tr w:rsidR="00EC7DD8" w:rsidRPr="006124F4" w14:paraId="297CAA15" w14:textId="77777777" w:rsidTr="00A2108D">
        <w:trPr>
          <w:trHeight w:val="3825"/>
        </w:trPr>
        <w:tc>
          <w:tcPr>
            <w:tcW w:w="1620" w:type="dxa"/>
            <w:shd w:val="clear" w:color="auto" w:fill="C0C0C0"/>
          </w:tcPr>
          <w:p w14:paraId="5AD3F03F" w14:textId="77777777" w:rsidR="00EC7DD8" w:rsidRPr="006124F4" w:rsidRDefault="00EC7DD8" w:rsidP="00A2108D">
            <w:pPr>
              <w:spacing w:after="0" w:line="240" w:lineRule="auto"/>
              <w:rPr>
                <w:rFonts w:eastAsia="Times New Roman" w:cs="Times New Roman"/>
                <w:b/>
                <w:bCs/>
                <w:szCs w:val="24"/>
                <w:lang w:eastAsia="en-GB"/>
              </w:rPr>
            </w:pPr>
            <w:r w:rsidRPr="006124F4">
              <w:rPr>
                <w:rFonts w:eastAsia="Times New Roman" w:cs="Times New Roman"/>
                <w:b/>
                <w:bCs/>
                <w:szCs w:val="24"/>
                <w:lang w:eastAsia="en-GB"/>
              </w:rPr>
              <w:t xml:space="preserve">SLC 27.6 </w:t>
            </w:r>
          </w:p>
        </w:tc>
        <w:tc>
          <w:tcPr>
            <w:tcW w:w="5400" w:type="dxa"/>
            <w:shd w:val="clear" w:color="auto" w:fill="auto"/>
            <w:vAlign w:val="bottom"/>
          </w:tcPr>
          <w:p w14:paraId="0FB4957A" w14:textId="77777777" w:rsidR="00EC7DD8"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The services referred to in paragraph 27.5 above are:</w:t>
            </w:r>
          </w:p>
          <w:p w14:paraId="1DD73513" w14:textId="77777777" w:rsidR="00EC7DD8"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t xml:space="preserve">(a) </w:t>
            </w:r>
            <w:r>
              <w:rPr>
                <w:rFonts w:eastAsia="Times New Roman" w:cs="Times New Roman"/>
                <w:szCs w:val="24"/>
                <w:lang w:eastAsia="en-GB"/>
              </w:rPr>
              <w:tab/>
            </w:r>
            <w:r w:rsidRPr="006124F4">
              <w:rPr>
                <w:rFonts w:eastAsia="Times New Roman" w:cs="Times New Roman"/>
                <w:szCs w:val="24"/>
                <w:lang w:eastAsia="en-GB"/>
              </w:rPr>
              <w:t>the facility for a Domestic Customer to pay Charges for the Supply of Electricity:</w:t>
            </w:r>
          </w:p>
          <w:p w14:paraId="641BE5E1" w14:textId="77777777" w:rsidR="00EC7DD8" w:rsidRDefault="00EC7DD8" w:rsidP="00A2108D">
            <w:pPr>
              <w:spacing w:after="0" w:line="240" w:lineRule="auto"/>
              <w:ind w:left="1467" w:hanging="567"/>
              <w:rPr>
                <w:rFonts w:eastAsia="Times New Roman" w:cs="Times New Roman"/>
                <w:szCs w:val="24"/>
                <w:lang w:eastAsia="en-GB"/>
              </w:rPr>
            </w:pPr>
            <w:r w:rsidRPr="006124F4">
              <w:rPr>
                <w:rFonts w:eastAsia="Times New Roman" w:cs="Times New Roman"/>
                <w:szCs w:val="24"/>
                <w:lang w:eastAsia="en-GB"/>
              </w:rPr>
              <w:t xml:space="preserve">(i) </w:t>
            </w:r>
            <w:r>
              <w:rPr>
                <w:rFonts w:eastAsia="Times New Roman" w:cs="Times New Roman"/>
                <w:szCs w:val="24"/>
                <w:lang w:eastAsia="en-GB"/>
              </w:rPr>
              <w:tab/>
            </w:r>
            <w:r w:rsidRPr="006124F4">
              <w:rPr>
                <w:rFonts w:eastAsia="Times New Roman" w:cs="Times New Roman"/>
                <w:szCs w:val="24"/>
                <w:lang w:eastAsia="en-GB"/>
              </w:rPr>
              <w:t>by using, where available, a means by which payments may be deducted at source from a social security benefit received by that customer;</w:t>
            </w:r>
          </w:p>
          <w:p w14:paraId="1D4EC99F" w14:textId="77777777" w:rsidR="00EC7DD8" w:rsidRDefault="00EC7DD8" w:rsidP="00A2108D">
            <w:pPr>
              <w:spacing w:after="0" w:line="240" w:lineRule="auto"/>
              <w:ind w:left="1467" w:hanging="567"/>
              <w:rPr>
                <w:rFonts w:eastAsia="Times New Roman" w:cs="Times New Roman"/>
                <w:szCs w:val="24"/>
                <w:lang w:eastAsia="en-GB"/>
              </w:rPr>
            </w:pPr>
            <w:r w:rsidRPr="006124F4">
              <w:rPr>
                <w:rFonts w:eastAsia="Times New Roman" w:cs="Times New Roman"/>
                <w:szCs w:val="24"/>
                <w:lang w:eastAsia="en-GB"/>
              </w:rPr>
              <w:t xml:space="preserve">(ii) </w:t>
            </w:r>
            <w:r>
              <w:rPr>
                <w:rFonts w:eastAsia="Times New Roman" w:cs="Times New Roman"/>
                <w:szCs w:val="24"/>
                <w:lang w:eastAsia="en-GB"/>
              </w:rPr>
              <w:tab/>
            </w:r>
            <w:r w:rsidRPr="006124F4">
              <w:rPr>
                <w:rFonts w:eastAsia="Times New Roman" w:cs="Times New Roman"/>
                <w:szCs w:val="24"/>
                <w:lang w:eastAsia="en-GB"/>
              </w:rPr>
              <w:t>by regular instalments calculated in accordance with paragraph 27.8 of this SLC and paid through a means other than a Prepayment Meter; and</w:t>
            </w:r>
          </w:p>
          <w:p w14:paraId="7299AD47" w14:textId="77777777" w:rsidR="00EC7DD8" w:rsidRDefault="00EC7DD8" w:rsidP="00A2108D">
            <w:pPr>
              <w:spacing w:after="0" w:line="240" w:lineRule="auto"/>
              <w:ind w:left="1467" w:hanging="567"/>
              <w:rPr>
                <w:rFonts w:eastAsia="Times New Roman" w:cs="Times New Roman"/>
                <w:szCs w:val="24"/>
                <w:lang w:eastAsia="en-GB"/>
              </w:rPr>
            </w:pPr>
            <w:r w:rsidRPr="006124F4">
              <w:rPr>
                <w:rFonts w:eastAsia="Times New Roman" w:cs="Times New Roman"/>
                <w:szCs w:val="24"/>
                <w:lang w:eastAsia="en-GB"/>
              </w:rPr>
              <w:t xml:space="preserve">(iii) </w:t>
            </w:r>
            <w:r>
              <w:rPr>
                <w:rFonts w:eastAsia="Times New Roman" w:cs="Times New Roman"/>
                <w:szCs w:val="24"/>
                <w:lang w:eastAsia="en-GB"/>
              </w:rPr>
              <w:tab/>
            </w:r>
            <w:r w:rsidRPr="006124F4">
              <w:rPr>
                <w:rFonts w:eastAsia="Times New Roman" w:cs="Times New Roman"/>
                <w:szCs w:val="24"/>
                <w:lang w:eastAsia="en-GB"/>
              </w:rPr>
              <w:t>by using a Prepayment Meter, where it is safe and reasonably practicable in all the circumstances of the case for the Domestic Customer to do so and where any instalments to be paid are calculated in accordance with paragraph 27.8; and</w:t>
            </w:r>
          </w:p>
          <w:p w14:paraId="0C9978CE" w14:textId="77777777" w:rsidR="00EC7DD8" w:rsidRPr="006124F4" w:rsidRDefault="00EC7DD8" w:rsidP="00A2108D">
            <w:pPr>
              <w:spacing w:after="0" w:line="240" w:lineRule="auto"/>
              <w:ind w:left="900" w:hanging="567"/>
              <w:rPr>
                <w:rFonts w:eastAsia="Times New Roman" w:cs="Times New Roman"/>
                <w:szCs w:val="24"/>
                <w:lang w:eastAsia="en-GB"/>
              </w:rPr>
            </w:pPr>
            <w:r w:rsidRPr="006124F4">
              <w:rPr>
                <w:rFonts w:eastAsia="Times New Roman" w:cs="Times New Roman"/>
                <w:szCs w:val="24"/>
                <w:lang w:eastAsia="en-GB"/>
              </w:rPr>
              <w:t xml:space="preserve">(b) </w:t>
            </w:r>
            <w:r>
              <w:rPr>
                <w:rFonts w:eastAsia="Times New Roman" w:cs="Times New Roman"/>
                <w:szCs w:val="24"/>
                <w:lang w:eastAsia="en-GB"/>
              </w:rPr>
              <w:tab/>
            </w:r>
            <w:r w:rsidRPr="006124F4">
              <w:rPr>
                <w:rFonts w:eastAsia="Times New Roman" w:cs="Times New Roman"/>
                <w:szCs w:val="24"/>
                <w:lang w:eastAsia="en-GB"/>
              </w:rPr>
              <w:t>the provision of information about how the Domestic Customer could reduce the Charges for the Supply of Electricity that he must pay by using the electricity supplied to his premises more efficiently.</w:t>
            </w:r>
          </w:p>
        </w:tc>
        <w:tc>
          <w:tcPr>
            <w:tcW w:w="2700" w:type="dxa"/>
            <w:shd w:val="clear" w:color="auto" w:fill="auto"/>
          </w:tcPr>
          <w:p w14:paraId="76BC1B9F"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Obligation relating to customers in payment difficulty</w:t>
            </w:r>
          </w:p>
        </w:tc>
      </w:tr>
      <w:tr w:rsidR="00EC7DD8" w:rsidRPr="006124F4" w14:paraId="234F47D0" w14:textId="77777777" w:rsidTr="00A2108D">
        <w:trPr>
          <w:trHeight w:val="1020"/>
        </w:trPr>
        <w:tc>
          <w:tcPr>
            <w:tcW w:w="1620" w:type="dxa"/>
            <w:shd w:val="clear" w:color="auto" w:fill="C0C0C0"/>
          </w:tcPr>
          <w:p w14:paraId="2E95C345" w14:textId="77777777" w:rsidR="00EC7DD8" w:rsidRPr="006124F4" w:rsidRDefault="00EC7DD8" w:rsidP="00A2108D">
            <w:pPr>
              <w:spacing w:after="0" w:line="240" w:lineRule="auto"/>
              <w:rPr>
                <w:rFonts w:eastAsia="Times New Roman" w:cs="Times New Roman"/>
                <w:b/>
                <w:bCs/>
                <w:szCs w:val="24"/>
                <w:lang w:eastAsia="en-GB"/>
              </w:rPr>
            </w:pPr>
            <w:r w:rsidRPr="006124F4">
              <w:rPr>
                <w:rFonts w:eastAsia="Times New Roman" w:cs="Times New Roman"/>
                <w:b/>
                <w:bCs/>
                <w:szCs w:val="24"/>
                <w:lang w:eastAsia="en-GB"/>
              </w:rPr>
              <w:t xml:space="preserve">SLC 27.9 </w:t>
            </w:r>
          </w:p>
        </w:tc>
        <w:tc>
          <w:tcPr>
            <w:tcW w:w="5400" w:type="dxa"/>
            <w:shd w:val="clear" w:color="auto" w:fill="auto"/>
            <w:vAlign w:val="bottom"/>
          </w:tcPr>
          <w:p w14:paraId="4270E729"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The licensee must not Disconnect a Domestic Premises at which the Domestic Customer has not paid Charges for the Supply of Electricity unless it has first taken all reasonable steps to recover those charges by means of the service referred to in sub-paragraph 27.6(a)(iii) above.</w:t>
            </w:r>
          </w:p>
        </w:tc>
        <w:tc>
          <w:tcPr>
            <w:tcW w:w="2700" w:type="dxa"/>
            <w:shd w:val="clear" w:color="auto" w:fill="auto"/>
          </w:tcPr>
          <w:p w14:paraId="0060F979"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Obligation relating to disconnection for non-payment</w:t>
            </w:r>
          </w:p>
        </w:tc>
      </w:tr>
      <w:tr w:rsidR="00EC7DD8" w:rsidRPr="006124F4" w14:paraId="1534B56A" w14:textId="77777777" w:rsidTr="00A2108D">
        <w:trPr>
          <w:trHeight w:val="1020"/>
        </w:trPr>
        <w:tc>
          <w:tcPr>
            <w:tcW w:w="1620" w:type="dxa"/>
            <w:shd w:val="clear" w:color="auto" w:fill="C0C0C0"/>
          </w:tcPr>
          <w:p w14:paraId="3382BA86" w14:textId="77777777" w:rsidR="00EC7DD8" w:rsidRPr="006124F4" w:rsidRDefault="00EC7DD8" w:rsidP="00A2108D">
            <w:pPr>
              <w:spacing w:after="0" w:line="240" w:lineRule="auto"/>
              <w:rPr>
                <w:rFonts w:eastAsia="Times New Roman" w:cs="Times New Roman"/>
                <w:b/>
                <w:bCs/>
                <w:szCs w:val="24"/>
                <w:lang w:eastAsia="en-GB"/>
              </w:rPr>
            </w:pPr>
            <w:r w:rsidRPr="006124F4">
              <w:rPr>
                <w:rFonts w:eastAsia="Times New Roman" w:cs="Times New Roman"/>
                <w:b/>
                <w:bCs/>
                <w:szCs w:val="24"/>
                <w:lang w:eastAsia="en-GB"/>
              </w:rPr>
              <w:t xml:space="preserve">SLC 27.10 </w:t>
            </w:r>
          </w:p>
        </w:tc>
        <w:tc>
          <w:tcPr>
            <w:tcW w:w="5400" w:type="dxa"/>
            <w:shd w:val="clear" w:color="auto" w:fill="auto"/>
            <w:vAlign w:val="bottom"/>
          </w:tcPr>
          <w:p w14:paraId="393A853D"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The licensee must not Disconnect, in Winter, a Domestic Premises at which the Domestic Customer has not paid Charges for the Supply of Electricity if it knows or has reason to believe that the customer is of Pensionable Age and lives alone or lives only with persons who are of Pensionable Age or under the age of 18.</w:t>
            </w:r>
          </w:p>
        </w:tc>
        <w:tc>
          <w:tcPr>
            <w:tcW w:w="2700" w:type="dxa"/>
            <w:shd w:val="clear" w:color="auto" w:fill="auto"/>
          </w:tcPr>
          <w:p w14:paraId="151657D8"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Obligation relating to disconnection for non-payment</w:t>
            </w:r>
          </w:p>
        </w:tc>
      </w:tr>
      <w:tr w:rsidR="00EC7DD8" w:rsidRPr="006124F4" w14:paraId="5629EEF7" w14:textId="77777777" w:rsidTr="00A2108D">
        <w:trPr>
          <w:trHeight w:val="1275"/>
        </w:trPr>
        <w:tc>
          <w:tcPr>
            <w:tcW w:w="1620" w:type="dxa"/>
            <w:shd w:val="clear" w:color="auto" w:fill="C0C0C0"/>
          </w:tcPr>
          <w:p w14:paraId="222062F9" w14:textId="77777777" w:rsidR="00EC7DD8" w:rsidRPr="006124F4" w:rsidRDefault="00EC7DD8" w:rsidP="00A2108D">
            <w:pPr>
              <w:spacing w:after="0" w:line="240" w:lineRule="auto"/>
              <w:rPr>
                <w:rFonts w:eastAsia="Times New Roman" w:cs="Times New Roman"/>
                <w:b/>
                <w:bCs/>
                <w:szCs w:val="24"/>
                <w:lang w:eastAsia="en-GB"/>
              </w:rPr>
            </w:pPr>
            <w:r w:rsidRPr="006124F4">
              <w:rPr>
                <w:rFonts w:eastAsia="Times New Roman" w:cs="Times New Roman"/>
                <w:b/>
                <w:bCs/>
                <w:szCs w:val="24"/>
                <w:lang w:eastAsia="en-GB"/>
              </w:rPr>
              <w:lastRenderedPageBreak/>
              <w:t xml:space="preserve">SLC 27.11 </w:t>
            </w:r>
          </w:p>
        </w:tc>
        <w:tc>
          <w:tcPr>
            <w:tcW w:w="5400" w:type="dxa"/>
            <w:shd w:val="clear" w:color="auto" w:fill="auto"/>
            <w:vAlign w:val="bottom"/>
          </w:tcPr>
          <w:p w14:paraId="4F81BE87"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The licensee must take all reasonable steps to avoid Disconnecting, in Winter, a Domestic Premises at which the Domestic Customer has not paid Charges for the Supply of Electricity if the occupants of the premises include a person who is of Pensionable Age, disabled or chronically sick and to whom paragraph 27.10 above does not apply.</w:t>
            </w:r>
          </w:p>
        </w:tc>
        <w:tc>
          <w:tcPr>
            <w:tcW w:w="2700" w:type="dxa"/>
            <w:shd w:val="clear" w:color="auto" w:fill="auto"/>
          </w:tcPr>
          <w:p w14:paraId="3F77133D"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Obligation relating to disconnection for non-payment</w:t>
            </w:r>
          </w:p>
        </w:tc>
      </w:tr>
      <w:tr w:rsidR="00EC7DD8" w:rsidRPr="006124F4" w14:paraId="0AC239CB" w14:textId="77777777" w:rsidTr="00A2108D">
        <w:trPr>
          <w:trHeight w:val="1275"/>
        </w:trPr>
        <w:tc>
          <w:tcPr>
            <w:tcW w:w="1620" w:type="dxa"/>
            <w:shd w:val="clear" w:color="auto" w:fill="C0C0C0"/>
          </w:tcPr>
          <w:p w14:paraId="21C15179" w14:textId="77777777" w:rsidR="00EC7DD8" w:rsidRPr="006124F4" w:rsidRDefault="00EC7DD8" w:rsidP="00A2108D">
            <w:pPr>
              <w:spacing w:after="0" w:line="240" w:lineRule="auto"/>
              <w:rPr>
                <w:rFonts w:eastAsia="Times New Roman" w:cs="Times New Roman"/>
                <w:b/>
                <w:bCs/>
                <w:szCs w:val="24"/>
                <w:lang w:eastAsia="en-GB"/>
              </w:rPr>
            </w:pPr>
            <w:r w:rsidRPr="006124F4">
              <w:rPr>
                <w:rFonts w:eastAsia="Times New Roman" w:cs="Times New Roman"/>
                <w:b/>
                <w:bCs/>
                <w:szCs w:val="24"/>
                <w:lang w:eastAsia="en-GB"/>
              </w:rPr>
              <w:t xml:space="preserve">SLC 27.11A </w:t>
            </w:r>
          </w:p>
        </w:tc>
        <w:tc>
          <w:tcPr>
            <w:tcW w:w="5400" w:type="dxa"/>
            <w:shd w:val="clear" w:color="auto" w:fill="auto"/>
            <w:vAlign w:val="bottom"/>
          </w:tcPr>
          <w:p w14:paraId="105F5D56" w14:textId="77777777" w:rsidR="00EC7DD8"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The licensee shall, before it exercises any right it may have to Disconnect a Domestic Premises, take all reasonable steps to ascertain whether:</w:t>
            </w:r>
          </w:p>
          <w:p w14:paraId="358C5F92" w14:textId="77777777" w:rsidR="00EC7DD8" w:rsidRPr="00736A03" w:rsidRDefault="00EC7DD8" w:rsidP="00EC7DD8">
            <w:pPr>
              <w:pStyle w:val="ListParagraph"/>
              <w:numPr>
                <w:ilvl w:val="5"/>
                <w:numId w:val="18"/>
              </w:numPr>
              <w:spacing w:after="0" w:line="240" w:lineRule="auto"/>
              <w:ind w:left="1467" w:hanging="567"/>
              <w:rPr>
                <w:rFonts w:eastAsia="Times New Roman" w:cs="Times New Roman"/>
                <w:szCs w:val="24"/>
                <w:lang w:eastAsia="en-GB"/>
              </w:rPr>
            </w:pPr>
            <w:r w:rsidRPr="00736A03">
              <w:rPr>
                <w:rFonts w:eastAsia="Times New Roman" w:cs="Times New Roman"/>
                <w:szCs w:val="24"/>
                <w:lang w:eastAsia="en-GB"/>
              </w:rPr>
              <w:t>the relevant Domestic Customer falls within the scope of SLC 27.10; or</w:t>
            </w:r>
          </w:p>
          <w:p w14:paraId="653B27C6" w14:textId="77777777" w:rsidR="00EC7DD8" w:rsidRPr="006124F4" w:rsidRDefault="00EC7DD8" w:rsidP="00EC7DD8">
            <w:pPr>
              <w:pStyle w:val="ListParagraph"/>
              <w:numPr>
                <w:ilvl w:val="5"/>
                <w:numId w:val="18"/>
              </w:numPr>
              <w:spacing w:after="0" w:line="240" w:lineRule="auto"/>
              <w:ind w:left="1467" w:hanging="567"/>
              <w:rPr>
                <w:rFonts w:eastAsia="Times New Roman" w:cs="Times New Roman"/>
                <w:szCs w:val="24"/>
                <w:lang w:eastAsia="en-GB"/>
              </w:rPr>
            </w:pPr>
            <w:r w:rsidRPr="00736A03">
              <w:rPr>
                <w:rFonts w:eastAsia="Times New Roman" w:cs="Times New Roman"/>
                <w:szCs w:val="24"/>
                <w:lang w:eastAsia="en-GB"/>
              </w:rPr>
              <w:t>the restriction on its right to disconnect in accordance with SLC 27.11 applies.</w:t>
            </w:r>
          </w:p>
        </w:tc>
        <w:tc>
          <w:tcPr>
            <w:tcW w:w="2700" w:type="dxa"/>
            <w:shd w:val="clear" w:color="auto" w:fill="auto"/>
          </w:tcPr>
          <w:p w14:paraId="2971B890"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Obligation relating to disconnection for non-payment</w:t>
            </w:r>
          </w:p>
        </w:tc>
      </w:tr>
      <w:tr w:rsidR="00EC7DD8" w:rsidRPr="006124F4" w14:paraId="6A546B8C" w14:textId="77777777" w:rsidTr="00A2108D">
        <w:trPr>
          <w:trHeight w:val="765"/>
        </w:trPr>
        <w:tc>
          <w:tcPr>
            <w:tcW w:w="1620" w:type="dxa"/>
            <w:shd w:val="clear" w:color="auto" w:fill="C0C0C0"/>
          </w:tcPr>
          <w:p w14:paraId="582FCD2D" w14:textId="77777777" w:rsidR="00EC7DD8" w:rsidRPr="006124F4" w:rsidRDefault="00EC7DD8" w:rsidP="00A2108D">
            <w:pPr>
              <w:spacing w:after="0" w:line="240" w:lineRule="auto"/>
              <w:rPr>
                <w:rFonts w:eastAsia="Times New Roman" w:cs="Times New Roman"/>
                <w:b/>
                <w:bCs/>
                <w:szCs w:val="24"/>
                <w:lang w:eastAsia="en-GB"/>
              </w:rPr>
            </w:pPr>
            <w:r w:rsidRPr="006124F4">
              <w:rPr>
                <w:rFonts w:eastAsia="Times New Roman" w:cs="Times New Roman"/>
                <w:b/>
                <w:bCs/>
                <w:szCs w:val="24"/>
                <w:lang w:eastAsia="en-GB"/>
              </w:rPr>
              <w:t xml:space="preserve">SLC 27.11B </w:t>
            </w:r>
          </w:p>
        </w:tc>
        <w:tc>
          <w:tcPr>
            <w:tcW w:w="5400" w:type="dxa"/>
            <w:shd w:val="clear" w:color="auto" w:fill="auto"/>
            <w:vAlign w:val="bottom"/>
          </w:tcPr>
          <w:p w14:paraId="3CDF2C89"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The licensee must have regard to guidance on the interpretation of conditions 27.9A to 27.11A of this SLC which, following consultation, the Authority may issue and may from time to time revise.</w:t>
            </w:r>
          </w:p>
          <w:p w14:paraId="58BC60E7" w14:textId="77777777" w:rsidR="00EC7DD8" w:rsidRPr="006124F4" w:rsidRDefault="00EC7DD8" w:rsidP="00A2108D">
            <w:pPr>
              <w:spacing w:after="0" w:line="240" w:lineRule="auto"/>
              <w:rPr>
                <w:rFonts w:eastAsia="Times New Roman" w:cs="Times New Roman"/>
                <w:szCs w:val="24"/>
                <w:lang w:eastAsia="en-GB"/>
              </w:rPr>
            </w:pPr>
          </w:p>
        </w:tc>
        <w:tc>
          <w:tcPr>
            <w:tcW w:w="2700" w:type="dxa"/>
            <w:shd w:val="clear" w:color="auto" w:fill="auto"/>
          </w:tcPr>
          <w:p w14:paraId="4DDE75A7" w14:textId="77777777" w:rsidR="00EC7DD8" w:rsidRPr="006124F4" w:rsidRDefault="00EC7DD8" w:rsidP="00A2108D">
            <w:pPr>
              <w:spacing w:after="0" w:line="240" w:lineRule="auto"/>
              <w:rPr>
                <w:rFonts w:eastAsia="Times New Roman" w:cs="Times New Roman"/>
                <w:szCs w:val="24"/>
                <w:lang w:eastAsia="en-GB"/>
              </w:rPr>
            </w:pPr>
            <w:r w:rsidRPr="006124F4">
              <w:rPr>
                <w:rFonts w:eastAsia="Times New Roman" w:cs="Times New Roman"/>
                <w:szCs w:val="24"/>
                <w:lang w:eastAsia="en-GB"/>
              </w:rPr>
              <w:t>Obligation relating to disconnection for non-payment</w:t>
            </w:r>
          </w:p>
        </w:tc>
      </w:tr>
    </w:tbl>
    <w:p w14:paraId="43AEB892" w14:textId="77777777" w:rsidR="00EC7DD8" w:rsidRPr="006124F4" w:rsidRDefault="00EC7DD8" w:rsidP="00EC7DD8">
      <w:pPr>
        <w:spacing w:after="0" w:line="240" w:lineRule="auto"/>
        <w:rPr>
          <w:rFonts w:eastAsia="Times New Roman" w:cs="Times New Roman"/>
          <w:b/>
          <w:szCs w:val="24"/>
          <w:lang w:eastAsia="en-GB"/>
        </w:rPr>
      </w:pPr>
    </w:p>
    <w:p w14:paraId="20EB834C" w14:textId="77777777" w:rsidR="00EC7DD8" w:rsidRPr="006124F4" w:rsidRDefault="00EC7DD8" w:rsidP="00EC7DD8">
      <w:pPr>
        <w:spacing w:after="0" w:line="240" w:lineRule="auto"/>
        <w:jc w:val="center"/>
        <w:rPr>
          <w:rFonts w:eastAsia="Times New Roman" w:cs="Times New Roman"/>
          <w:b/>
          <w:szCs w:val="24"/>
          <w:lang w:eastAsia="en-GB"/>
        </w:rPr>
        <w:sectPr w:rsidR="00EC7DD8" w:rsidRPr="006124F4" w:rsidSect="00A2108D">
          <w:pgSz w:w="11906" w:h="16838"/>
          <w:pgMar w:top="1440" w:right="1797" w:bottom="1440" w:left="1797" w:header="709" w:footer="709" w:gutter="0"/>
          <w:cols w:space="708"/>
          <w:docGrid w:linePitch="360"/>
        </w:sectPr>
      </w:pPr>
    </w:p>
    <w:p w14:paraId="0618AE50" w14:textId="77777777" w:rsidR="00EC7DD8" w:rsidRPr="006124F4" w:rsidRDefault="00EC7DD8" w:rsidP="00EC7DD8">
      <w:pPr>
        <w:spacing w:after="0" w:line="240" w:lineRule="auto"/>
        <w:jc w:val="center"/>
        <w:rPr>
          <w:rFonts w:eastAsia="Times New Roman" w:cs="Times New Roman"/>
          <w:b/>
          <w:szCs w:val="24"/>
          <w:lang w:eastAsia="en-GB"/>
        </w:rPr>
      </w:pPr>
      <w:r w:rsidRPr="006124F4">
        <w:rPr>
          <w:rFonts w:eastAsia="Times New Roman" w:cs="Times New Roman"/>
          <w:b/>
          <w:szCs w:val="24"/>
          <w:lang w:eastAsia="en-GB"/>
        </w:rPr>
        <w:lastRenderedPageBreak/>
        <w:t>APPENDIX 2 – DISCONTINUATION OF SUPPLY</w:t>
      </w:r>
    </w:p>
    <w:p w14:paraId="7BE3F346" w14:textId="77777777" w:rsidR="00EC7DD8" w:rsidRPr="006124F4" w:rsidRDefault="00EC7DD8" w:rsidP="00EC7DD8">
      <w:pPr>
        <w:spacing w:after="0" w:line="240" w:lineRule="auto"/>
        <w:jc w:val="center"/>
        <w:rPr>
          <w:rFonts w:eastAsia="Times New Roman" w:cs="Times New Roman"/>
          <w:b/>
          <w:szCs w:val="24"/>
          <w:lang w:eastAsia="en-GB"/>
        </w:rPr>
      </w:pPr>
    </w:p>
    <w:p w14:paraId="72F8B7D1" w14:textId="77777777" w:rsidR="00EC7DD8" w:rsidRPr="006124F4" w:rsidRDefault="00EC7DD8" w:rsidP="00EC7DD8">
      <w:pPr>
        <w:rPr>
          <w:rFonts w:eastAsia="Times New Roman" w:cs="Times New Roman"/>
          <w:b/>
          <w:szCs w:val="24"/>
          <w:u w:val="single"/>
          <w:lang w:eastAsia="en-GB"/>
        </w:rPr>
      </w:pPr>
      <w:r w:rsidRPr="006124F4">
        <w:rPr>
          <w:rFonts w:eastAsia="Times New Roman" w:cs="Times New Roman"/>
          <w:b/>
          <w:szCs w:val="24"/>
          <w:u w:val="single"/>
          <w:lang w:eastAsia="en-GB"/>
        </w:rPr>
        <w:t>Introduction</w:t>
      </w:r>
    </w:p>
    <w:p w14:paraId="4AB0C2A3" w14:textId="77777777" w:rsidR="00EC7DD8" w:rsidRPr="000824BC" w:rsidRDefault="00EC7DD8" w:rsidP="00EC7DD8">
      <w:pPr>
        <w:autoSpaceDE w:val="0"/>
        <w:autoSpaceDN w:val="0"/>
        <w:adjustRightInd w:val="0"/>
        <w:jc w:val="both"/>
        <w:rPr>
          <w:rStyle w:val="DCNormParaL2Char"/>
        </w:rPr>
      </w:pPr>
      <w:r w:rsidRPr="00923DB4">
        <w:rPr>
          <w:rStyle w:val="DCNormParaL2Char"/>
        </w:rPr>
        <w:t>This Appendix 3 sets out guidance regarding the statutory powers of suppliers and distributors to discontinue the supply of electricity which may arise where a person is suspected of unlawfully abstracting electricity. In some instances, powers arise</w:t>
      </w:r>
      <w:r w:rsidRPr="000824BC">
        <w:rPr>
          <w:rStyle w:val="DCNormParaL2Char"/>
        </w:rPr>
        <w:t xml:space="preserve"> when a specific offence has been committed. In other instances, no specific offence is required. </w:t>
      </w:r>
    </w:p>
    <w:p w14:paraId="7A27CED6" w14:textId="77777777" w:rsidR="00EC7DD8" w:rsidRPr="000824BC" w:rsidRDefault="00EC7DD8" w:rsidP="00EC7DD8">
      <w:pPr>
        <w:autoSpaceDE w:val="0"/>
        <w:autoSpaceDN w:val="0"/>
        <w:adjustRightInd w:val="0"/>
        <w:jc w:val="both"/>
        <w:rPr>
          <w:rStyle w:val="DCNormParaL2Char"/>
        </w:rPr>
      </w:pPr>
      <w:r w:rsidRPr="000824BC">
        <w:rPr>
          <w:rStyle w:val="DCNormParaL2Char"/>
        </w:rPr>
        <w:t xml:space="preserve">For the avoidance of doubt, this Appendix 3 does not seek to grant additional rights to signatories to this Code of Practice. This Appendix 3 is for guidance only. </w:t>
      </w:r>
    </w:p>
    <w:p w14:paraId="6436EFF6" w14:textId="77777777" w:rsidR="00EC7DD8" w:rsidRPr="000824BC" w:rsidRDefault="00EC7DD8" w:rsidP="00EC7DD8">
      <w:pPr>
        <w:autoSpaceDE w:val="0"/>
        <w:autoSpaceDN w:val="0"/>
        <w:adjustRightInd w:val="0"/>
        <w:jc w:val="both"/>
        <w:rPr>
          <w:rStyle w:val="DCNormParaL2Char"/>
        </w:rPr>
      </w:pPr>
      <w:r w:rsidRPr="000824BC">
        <w:rPr>
          <w:rStyle w:val="DCNormParaL2Char"/>
        </w:rPr>
        <w:t>This Appendix 3 draws upon some of the guidance set out by Ofgem in its open letter on the topic of theft of energy dated 20 October 2010.</w:t>
      </w:r>
    </w:p>
    <w:p w14:paraId="2AA092E6" w14:textId="77777777" w:rsidR="00EC7DD8" w:rsidRPr="000824BC" w:rsidRDefault="00EC7DD8" w:rsidP="00EC7DD8">
      <w:pPr>
        <w:autoSpaceDE w:val="0"/>
        <w:autoSpaceDN w:val="0"/>
        <w:adjustRightInd w:val="0"/>
        <w:jc w:val="both"/>
        <w:rPr>
          <w:rStyle w:val="DCNormParaL2Char"/>
        </w:rPr>
      </w:pPr>
      <w:r w:rsidRPr="000824BC">
        <w:rPr>
          <w:rStyle w:val="DCNormParaL2Char"/>
        </w:rPr>
        <w:t>For the avoidance of doubt, parties may have additional statutory powers to discontinue supply which are not set out below, for example in relation to unpaid charges for the supply of electricity.</w:t>
      </w:r>
    </w:p>
    <w:p w14:paraId="6D3055EC" w14:textId="77777777" w:rsidR="00EC7DD8" w:rsidRPr="006124F4" w:rsidRDefault="00EC7DD8" w:rsidP="00EC7DD8">
      <w:pPr>
        <w:pStyle w:val="DCHeading4"/>
        <w:numPr>
          <w:ilvl w:val="0"/>
          <w:numId w:val="10"/>
        </w:numPr>
        <w:rPr>
          <w:lang w:eastAsia="en-GB"/>
        </w:rPr>
      </w:pPr>
      <w:r w:rsidRPr="006124F4">
        <w:rPr>
          <w:lang w:eastAsia="en-GB"/>
        </w:rPr>
        <w:t xml:space="preserve">Electricity meter damage </w:t>
      </w:r>
    </w:p>
    <w:p w14:paraId="725D2CCD" w14:textId="77777777" w:rsidR="00EC7DD8" w:rsidRPr="000824BC" w:rsidRDefault="00EC7DD8" w:rsidP="00EC7DD8">
      <w:pPr>
        <w:autoSpaceDE w:val="0"/>
        <w:autoSpaceDN w:val="0"/>
        <w:adjustRightInd w:val="0"/>
        <w:jc w:val="both"/>
        <w:rPr>
          <w:rStyle w:val="DCNormParaL2Char"/>
        </w:rPr>
      </w:pPr>
      <w:r w:rsidRPr="000824BC">
        <w:rPr>
          <w:rStyle w:val="DCNormParaL2Char"/>
        </w:rPr>
        <w:t>A summary of the elements of the relevant offence</w:t>
      </w:r>
      <w:r w:rsidRPr="000824BC">
        <w:rPr>
          <w:rStyle w:val="DCNormParaL2Char"/>
          <w:vertAlign w:val="superscript"/>
        </w:rPr>
        <w:footnoteReference w:id="1"/>
      </w:r>
      <w:r w:rsidRPr="000824BC">
        <w:rPr>
          <w:rStyle w:val="DCNormParaL2Char"/>
        </w:rPr>
        <w:t xml:space="preserve"> and the </w:t>
      </w:r>
      <w:r w:rsidRPr="009D6235">
        <w:rPr>
          <w:rStyle w:val="DCNormParaL2Char"/>
          <w:u w:val="single"/>
        </w:rPr>
        <w:t>suppliers’</w:t>
      </w:r>
      <w:r w:rsidRPr="000824BC">
        <w:rPr>
          <w:rStyle w:val="DCNormParaL2Char"/>
        </w:rPr>
        <w:t xml:space="preserve"> powers to discontinue supply are set out below. </w:t>
      </w:r>
    </w:p>
    <w:p w14:paraId="7B8CAE3A" w14:textId="77777777" w:rsidR="00EC7DD8" w:rsidRPr="006124F4" w:rsidRDefault="00EC7DD8" w:rsidP="00EC7DD8">
      <w:pPr>
        <w:autoSpaceDE w:val="0"/>
        <w:autoSpaceDN w:val="0"/>
        <w:adjustRightInd w:val="0"/>
        <w:jc w:val="both"/>
        <w:rPr>
          <w:rFonts w:eastAsia="Times New Roman" w:cs="Times New Roman"/>
          <w:color w:val="000000"/>
          <w:szCs w:val="24"/>
          <w:lang w:eastAsia="en-GB"/>
        </w:rPr>
      </w:pPr>
      <w:r w:rsidRPr="000824BC">
        <w:rPr>
          <w:rStyle w:val="DCNormParaL2Char"/>
        </w:rPr>
        <w:t>The elements of this offence are made out when a person has</w:t>
      </w:r>
      <w:r w:rsidRPr="006124F4">
        <w:rPr>
          <w:rFonts w:eastAsia="Times New Roman" w:cs="Times New Roman"/>
          <w:color w:val="000000"/>
          <w:szCs w:val="24"/>
          <w:lang w:eastAsia="en-GB"/>
        </w:rPr>
        <w:t xml:space="preserve">: </w:t>
      </w:r>
    </w:p>
    <w:p w14:paraId="5F04EDB7" w14:textId="77777777" w:rsidR="00EC7DD8" w:rsidRPr="006124F4" w:rsidRDefault="00EC7DD8" w:rsidP="00EC7DD8">
      <w:pPr>
        <w:pStyle w:val="DCUSATableTextbulletpt"/>
        <w:rPr>
          <w:lang w:eastAsia="en-GB"/>
        </w:rPr>
      </w:pPr>
      <w:r w:rsidRPr="006124F4">
        <w:rPr>
          <w:lang w:eastAsia="en-GB"/>
        </w:rPr>
        <w:t>damaged or allowed to be damaged any electricity meter provided by an electricity supplier</w:t>
      </w:r>
      <w:r w:rsidRPr="006124F4">
        <w:rPr>
          <w:vertAlign w:val="superscript"/>
          <w:lang w:eastAsia="en-GB"/>
        </w:rPr>
        <w:footnoteReference w:id="2"/>
      </w:r>
      <w:r w:rsidRPr="006124F4">
        <w:rPr>
          <w:lang w:eastAsia="en-GB"/>
        </w:rPr>
        <w:t>; and</w:t>
      </w:r>
    </w:p>
    <w:p w14:paraId="5B206F0E" w14:textId="77777777" w:rsidR="00EC7DD8" w:rsidRPr="006124F4" w:rsidRDefault="00EC7DD8" w:rsidP="00EC7DD8">
      <w:pPr>
        <w:pStyle w:val="DCUSATableTextbulletpt"/>
        <w:rPr>
          <w:lang w:eastAsia="en-GB"/>
        </w:rPr>
      </w:pPr>
      <w:r w:rsidRPr="006124F4">
        <w:rPr>
          <w:lang w:eastAsia="en-GB"/>
        </w:rPr>
        <w:t>has done so either intentionally or by culpable negligence</w:t>
      </w:r>
      <w:r w:rsidRPr="006124F4">
        <w:rPr>
          <w:vertAlign w:val="superscript"/>
          <w:lang w:eastAsia="en-GB"/>
        </w:rPr>
        <w:footnoteReference w:id="3"/>
      </w:r>
      <w:r w:rsidRPr="006124F4">
        <w:rPr>
          <w:lang w:eastAsia="en-GB"/>
        </w:rPr>
        <w:t>.</w:t>
      </w:r>
    </w:p>
    <w:p w14:paraId="0651434E" w14:textId="77777777" w:rsidR="00EC7DD8" w:rsidRPr="006124F4" w:rsidRDefault="00EC7DD8" w:rsidP="00EC7DD8">
      <w:pPr>
        <w:autoSpaceDE w:val="0"/>
        <w:autoSpaceDN w:val="0"/>
        <w:adjustRightInd w:val="0"/>
        <w:jc w:val="both"/>
        <w:rPr>
          <w:rFonts w:eastAsia="Times New Roman" w:cs="Times New Roman"/>
          <w:color w:val="000000"/>
          <w:szCs w:val="24"/>
          <w:lang w:eastAsia="en-GB"/>
        </w:rPr>
      </w:pPr>
      <w:r w:rsidRPr="000824BC">
        <w:rPr>
          <w:rStyle w:val="DCNormParaL2Char"/>
        </w:rPr>
        <w:t>Electricity suppliers’ power to discontinue only applies to the premises where the offence was committed in so far as the offender is occupying the premises (or, where</w:t>
      </w:r>
      <w:r w:rsidRPr="006124F4">
        <w:rPr>
          <w:rFonts w:eastAsia="Times New Roman" w:cs="Times New Roman"/>
          <w:color w:val="000000"/>
          <w:szCs w:val="24"/>
          <w:lang w:eastAsia="en-GB"/>
        </w:rPr>
        <w:t xml:space="preserve"> </w:t>
      </w:r>
      <w:r w:rsidRPr="000824BC">
        <w:rPr>
          <w:rStyle w:val="DCNormParaL2Char"/>
        </w:rPr>
        <w:lastRenderedPageBreak/>
        <w:t>the premises are unoccupied, the offence was committed by the owner)</w:t>
      </w:r>
      <w:r w:rsidRPr="000824BC">
        <w:rPr>
          <w:rStyle w:val="DCNormParaL2Char"/>
        </w:rPr>
        <w:footnoteReference w:id="4"/>
      </w:r>
      <w:r w:rsidRPr="000824BC">
        <w:rPr>
          <w:rStyle w:val="DCNormParaL2Char"/>
        </w:rPr>
        <w:t xml:space="preserve">. On this basis, </w:t>
      </w:r>
      <w:proofErr w:type="gramStart"/>
      <w:r w:rsidRPr="000824BC">
        <w:rPr>
          <w:rStyle w:val="DCNormParaL2Char"/>
        </w:rPr>
        <w:t>in order to</w:t>
      </w:r>
      <w:proofErr w:type="gramEnd"/>
      <w:r w:rsidRPr="000824BC">
        <w:rPr>
          <w:rStyle w:val="DCNormParaL2Char"/>
        </w:rPr>
        <w:t xml:space="preserve"> discontinue the premises where the meter damage occurred, the electricity supplier must prove that the current occupier (or, if the premises are unoccupied, the owner) was the offender.</w:t>
      </w:r>
      <w:r w:rsidRPr="006124F4">
        <w:rPr>
          <w:rFonts w:eastAsia="Times New Roman" w:cs="Times New Roman"/>
          <w:color w:val="000000"/>
          <w:szCs w:val="24"/>
          <w:lang w:eastAsia="en-GB"/>
        </w:rPr>
        <w:t xml:space="preserve"> </w:t>
      </w:r>
    </w:p>
    <w:p w14:paraId="768FCB4B" w14:textId="77777777" w:rsidR="00EC7DD8" w:rsidRPr="006124F4" w:rsidRDefault="00EC7DD8" w:rsidP="00EC7DD8">
      <w:pPr>
        <w:autoSpaceDE w:val="0"/>
        <w:autoSpaceDN w:val="0"/>
        <w:adjustRightInd w:val="0"/>
        <w:jc w:val="both"/>
        <w:rPr>
          <w:rFonts w:eastAsia="Times New Roman" w:cs="Times New Roman"/>
          <w:color w:val="000000"/>
          <w:szCs w:val="24"/>
          <w:lang w:eastAsia="en-GB"/>
        </w:rPr>
      </w:pPr>
      <w:r w:rsidRPr="006124F4">
        <w:rPr>
          <w:rFonts w:eastAsia="Times New Roman" w:cs="Times New Roman"/>
          <w:color w:val="000000"/>
          <w:szCs w:val="24"/>
          <w:lang w:eastAsia="en-GB"/>
        </w:rPr>
        <w:t>The supplier is under no obligation to restore the supply to any premises until either:</w:t>
      </w:r>
    </w:p>
    <w:p w14:paraId="0576F2C9" w14:textId="77777777" w:rsidR="00EC7DD8" w:rsidRPr="006124F4" w:rsidRDefault="00EC7DD8" w:rsidP="00EC7DD8">
      <w:pPr>
        <w:pStyle w:val="DCUSATableTextbulletpt"/>
        <w:rPr>
          <w:lang w:eastAsia="en-GB"/>
        </w:rPr>
      </w:pPr>
      <w:r w:rsidRPr="006124F4">
        <w:rPr>
          <w:lang w:eastAsia="en-GB"/>
        </w:rPr>
        <w:t>the offender is no longer the owner or occupier of the premises; or</w:t>
      </w:r>
    </w:p>
    <w:p w14:paraId="3F4CCA48" w14:textId="77777777" w:rsidR="00EC7DD8" w:rsidRPr="006124F4" w:rsidRDefault="00EC7DD8" w:rsidP="00EC7DD8">
      <w:pPr>
        <w:pStyle w:val="DCUSATableTextbulletpt"/>
        <w:rPr>
          <w:lang w:eastAsia="en-GB"/>
        </w:rPr>
      </w:pPr>
      <w:r w:rsidRPr="006124F4">
        <w:rPr>
          <w:lang w:eastAsia="en-GB"/>
        </w:rPr>
        <w:t>the matter in consequence of which the premises were discontinued has been remedied</w:t>
      </w:r>
      <w:r w:rsidRPr="006124F4">
        <w:rPr>
          <w:vertAlign w:val="superscript"/>
          <w:lang w:eastAsia="en-GB"/>
        </w:rPr>
        <w:footnoteReference w:id="5"/>
      </w:r>
      <w:r w:rsidRPr="006124F4">
        <w:rPr>
          <w:lang w:eastAsia="en-GB"/>
        </w:rPr>
        <w:t xml:space="preserve">. </w:t>
      </w:r>
    </w:p>
    <w:p w14:paraId="7FF90E02" w14:textId="77777777" w:rsidR="00EC7DD8" w:rsidRPr="006124F4" w:rsidRDefault="00EC7DD8" w:rsidP="00EC7DD8">
      <w:pPr>
        <w:pStyle w:val="DCHeading4"/>
        <w:numPr>
          <w:ilvl w:val="0"/>
          <w:numId w:val="10"/>
        </w:numPr>
        <w:rPr>
          <w:lang w:eastAsia="en-GB"/>
        </w:rPr>
      </w:pPr>
      <w:r w:rsidRPr="006124F4">
        <w:rPr>
          <w:bCs/>
          <w:lang w:eastAsia="en-GB"/>
        </w:rPr>
        <w:t>Damage to other e</w:t>
      </w:r>
      <w:r w:rsidRPr="006124F4">
        <w:rPr>
          <w:lang w:eastAsia="en-GB"/>
        </w:rPr>
        <w:t>lectrical equipment</w:t>
      </w:r>
    </w:p>
    <w:p w14:paraId="109B6B79" w14:textId="77777777" w:rsidR="00EC7DD8" w:rsidRPr="000824BC" w:rsidRDefault="00EC7DD8" w:rsidP="00EC7DD8">
      <w:pPr>
        <w:autoSpaceDE w:val="0"/>
        <w:autoSpaceDN w:val="0"/>
        <w:adjustRightInd w:val="0"/>
        <w:jc w:val="both"/>
        <w:rPr>
          <w:rStyle w:val="DCNormParaL2Char"/>
        </w:rPr>
      </w:pPr>
      <w:r w:rsidRPr="000824BC">
        <w:rPr>
          <w:rStyle w:val="DCNormParaL2Char"/>
        </w:rPr>
        <w:t>A summary of the elements of the relevant offence</w:t>
      </w:r>
      <w:r w:rsidRPr="00261B3F">
        <w:rPr>
          <w:rStyle w:val="DCNormParaL2Char"/>
          <w:vertAlign w:val="superscript"/>
        </w:rPr>
        <w:footnoteReference w:id="6"/>
      </w:r>
      <w:r w:rsidRPr="000824BC">
        <w:rPr>
          <w:rStyle w:val="DCNormParaL2Char"/>
        </w:rPr>
        <w:t xml:space="preserve"> and the </w:t>
      </w:r>
      <w:r w:rsidRPr="009D6235">
        <w:rPr>
          <w:rStyle w:val="DCNormParaL2Char"/>
          <w:u w:val="single"/>
        </w:rPr>
        <w:t>distributors’</w:t>
      </w:r>
      <w:r w:rsidRPr="000824BC">
        <w:rPr>
          <w:rStyle w:val="DCNormParaL2Char"/>
        </w:rPr>
        <w:t xml:space="preserve"> powers to discontinue supply are set out below. </w:t>
      </w:r>
    </w:p>
    <w:p w14:paraId="3576C777" w14:textId="77777777" w:rsidR="00EC7DD8" w:rsidRPr="006124F4" w:rsidRDefault="00EC7DD8" w:rsidP="00EC7DD8">
      <w:pPr>
        <w:autoSpaceDE w:val="0"/>
        <w:autoSpaceDN w:val="0"/>
        <w:adjustRightInd w:val="0"/>
        <w:jc w:val="both"/>
        <w:rPr>
          <w:rFonts w:eastAsia="Times New Roman" w:cs="Times New Roman"/>
          <w:color w:val="000000"/>
          <w:szCs w:val="24"/>
          <w:lang w:eastAsia="en-GB"/>
        </w:rPr>
      </w:pPr>
      <w:r w:rsidRPr="006124F4">
        <w:rPr>
          <w:rFonts w:eastAsia="Times New Roman" w:cs="Times New Roman"/>
          <w:color w:val="000000"/>
          <w:szCs w:val="24"/>
          <w:lang w:eastAsia="en-GB"/>
        </w:rPr>
        <w:t xml:space="preserve">The elements of this offence are made out when a person has: </w:t>
      </w:r>
    </w:p>
    <w:p w14:paraId="28CEF726" w14:textId="77777777" w:rsidR="00EC7DD8" w:rsidRPr="006124F4" w:rsidRDefault="00EC7DD8" w:rsidP="00EC7DD8">
      <w:pPr>
        <w:pStyle w:val="DCUSATableTextbulletpt"/>
        <w:rPr>
          <w:lang w:eastAsia="en-GB"/>
        </w:rPr>
      </w:pPr>
      <w:r w:rsidRPr="006124F4">
        <w:rPr>
          <w:lang w:eastAsia="en-GB"/>
        </w:rPr>
        <w:t>damaged any or allowed to be damaged any electric line or electrical plant provided by an electricity distributor; and</w:t>
      </w:r>
    </w:p>
    <w:p w14:paraId="26EC3B42" w14:textId="77777777" w:rsidR="00EC7DD8" w:rsidRPr="006124F4" w:rsidRDefault="00EC7DD8" w:rsidP="00EC7DD8">
      <w:pPr>
        <w:pStyle w:val="DCUSATableTextbulletpt"/>
        <w:rPr>
          <w:lang w:eastAsia="en-GB"/>
        </w:rPr>
      </w:pPr>
      <w:r w:rsidRPr="006124F4">
        <w:rPr>
          <w:lang w:eastAsia="en-GB"/>
        </w:rPr>
        <w:t>has done so either intentionally or by culpable negligence</w:t>
      </w:r>
      <w:r w:rsidRPr="006124F4">
        <w:rPr>
          <w:vertAlign w:val="superscript"/>
          <w:lang w:eastAsia="en-GB"/>
        </w:rPr>
        <w:footnoteReference w:id="7"/>
      </w:r>
      <w:r w:rsidRPr="006124F4">
        <w:rPr>
          <w:lang w:eastAsia="en-GB"/>
        </w:rPr>
        <w:t>.</w:t>
      </w:r>
    </w:p>
    <w:p w14:paraId="4FAA0D45" w14:textId="77777777" w:rsidR="00EC7DD8" w:rsidRPr="000824BC" w:rsidRDefault="00EC7DD8" w:rsidP="00EC7DD8">
      <w:pPr>
        <w:autoSpaceDE w:val="0"/>
        <w:autoSpaceDN w:val="0"/>
        <w:adjustRightInd w:val="0"/>
        <w:jc w:val="both"/>
        <w:rPr>
          <w:rStyle w:val="DCNormParaL2Char"/>
        </w:rPr>
      </w:pPr>
      <w:r w:rsidRPr="000824BC">
        <w:rPr>
          <w:rStyle w:val="DCNormParaL2Char"/>
        </w:rPr>
        <w:t>As for section 1, the power to discontinue only applies to the premises where the offence was committed in so far as the offender is occupying the premises (or, where the premises are unoccupied, the offence was committed by the owner)</w:t>
      </w:r>
      <w:r w:rsidRPr="000824BC">
        <w:rPr>
          <w:rStyle w:val="DCNormParaL2Char"/>
          <w:vertAlign w:val="superscript"/>
        </w:rPr>
        <w:footnoteReference w:id="8"/>
      </w:r>
      <w:r w:rsidRPr="000824BC">
        <w:rPr>
          <w:rStyle w:val="DCNormParaL2Char"/>
        </w:rPr>
        <w:t xml:space="preserve">. On this basis, </w:t>
      </w:r>
      <w:proofErr w:type="gramStart"/>
      <w:r w:rsidRPr="000824BC">
        <w:rPr>
          <w:rStyle w:val="DCNormParaL2Char"/>
        </w:rPr>
        <w:t>in order to</w:t>
      </w:r>
      <w:proofErr w:type="gramEnd"/>
      <w:r w:rsidRPr="000824BC">
        <w:rPr>
          <w:rStyle w:val="DCNormParaL2Char"/>
        </w:rPr>
        <w:t xml:space="preserve"> discontinue the premises where the damage to electrical equipment occurred, the distributor must prove that the current occupier (or, if the premises are unoccupied, the owner) was the offender. </w:t>
      </w:r>
    </w:p>
    <w:p w14:paraId="49CBF60B" w14:textId="77777777" w:rsidR="00EC7DD8" w:rsidRPr="000824BC" w:rsidRDefault="00EC7DD8" w:rsidP="00EC7DD8">
      <w:pPr>
        <w:autoSpaceDE w:val="0"/>
        <w:autoSpaceDN w:val="0"/>
        <w:adjustRightInd w:val="0"/>
        <w:jc w:val="both"/>
        <w:rPr>
          <w:rStyle w:val="DCNormParaL2Char"/>
        </w:rPr>
      </w:pPr>
      <w:r w:rsidRPr="000824BC">
        <w:rPr>
          <w:rStyle w:val="DCNormParaL2Char"/>
        </w:rPr>
        <w:t>The distributor is under no obligation to restore the connection until either:</w:t>
      </w:r>
    </w:p>
    <w:p w14:paraId="30AAE601" w14:textId="77777777" w:rsidR="00EC7DD8" w:rsidRPr="006124F4" w:rsidRDefault="00EC7DD8" w:rsidP="00EC7DD8">
      <w:pPr>
        <w:pStyle w:val="DCUSATableTextbulletpt"/>
        <w:rPr>
          <w:lang w:eastAsia="en-GB"/>
        </w:rPr>
      </w:pPr>
      <w:r w:rsidRPr="006124F4">
        <w:rPr>
          <w:lang w:eastAsia="en-GB"/>
        </w:rPr>
        <w:t>the offender is no longer the owner or occupier of the premises; or</w:t>
      </w:r>
    </w:p>
    <w:p w14:paraId="27467E52" w14:textId="77777777" w:rsidR="00EC7DD8" w:rsidRPr="006124F4" w:rsidRDefault="00EC7DD8" w:rsidP="00EC7DD8">
      <w:pPr>
        <w:pStyle w:val="DCUSATableTextbulletpt"/>
        <w:rPr>
          <w:lang w:eastAsia="en-GB"/>
        </w:rPr>
      </w:pPr>
      <w:r w:rsidRPr="006124F4">
        <w:rPr>
          <w:lang w:eastAsia="en-GB"/>
        </w:rPr>
        <w:lastRenderedPageBreak/>
        <w:t>the matter in consequence of which the premises were discontinued has been remedied</w:t>
      </w:r>
      <w:r w:rsidRPr="006124F4">
        <w:rPr>
          <w:vertAlign w:val="superscript"/>
          <w:lang w:eastAsia="en-GB"/>
        </w:rPr>
        <w:footnoteReference w:id="9"/>
      </w:r>
      <w:r w:rsidRPr="006124F4">
        <w:rPr>
          <w:lang w:eastAsia="en-GB"/>
        </w:rPr>
        <w:t xml:space="preserve">. </w:t>
      </w:r>
    </w:p>
    <w:p w14:paraId="5668CDFA" w14:textId="77777777" w:rsidR="00EC7DD8" w:rsidRPr="006124F4" w:rsidRDefault="00EC7DD8" w:rsidP="00EC7DD8">
      <w:pPr>
        <w:pStyle w:val="DCHeading4"/>
        <w:numPr>
          <w:ilvl w:val="0"/>
          <w:numId w:val="10"/>
        </w:numPr>
        <w:rPr>
          <w:lang w:eastAsia="en-GB"/>
        </w:rPr>
      </w:pPr>
      <w:r w:rsidRPr="006124F4">
        <w:rPr>
          <w:lang w:eastAsia="en-GB"/>
        </w:rPr>
        <w:t xml:space="preserve">Electricity meter interference </w:t>
      </w:r>
    </w:p>
    <w:p w14:paraId="0DB2E6E2" w14:textId="77777777" w:rsidR="00EC7DD8" w:rsidRPr="000824BC" w:rsidRDefault="00EC7DD8" w:rsidP="00EC7DD8">
      <w:pPr>
        <w:autoSpaceDE w:val="0"/>
        <w:autoSpaceDN w:val="0"/>
        <w:adjustRightInd w:val="0"/>
        <w:jc w:val="both"/>
        <w:rPr>
          <w:rStyle w:val="DCNormParaL2Char"/>
        </w:rPr>
      </w:pPr>
      <w:r w:rsidRPr="000824BC">
        <w:rPr>
          <w:rStyle w:val="DCNormParaL2Char"/>
        </w:rPr>
        <w:t>A summary of the elements of this offence</w:t>
      </w:r>
      <w:r w:rsidRPr="000824BC">
        <w:rPr>
          <w:rStyle w:val="DCNormParaL2Char"/>
          <w:vertAlign w:val="superscript"/>
        </w:rPr>
        <w:footnoteReference w:id="10"/>
      </w:r>
      <w:r w:rsidRPr="000824BC">
        <w:rPr>
          <w:rStyle w:val="DCNormParaL2Char"/>
          <w:vertAlign w:val="superscript"/>
        </w:rPr>
        <w:t xml:space="preserve"> </w:t>
      </w:r>
      <w:r w:rsidRPr="000824BC">
        <w:rPr>
          <w:rStyle w:val="DCNormParaL2Char"/>
        </w:rPr>
        <w:t xml:space="preserve">and the </w:t>
      </w:r>
      <w:r w:rsidRPr="009D6235">
        <w:rPr>
          <w:rStyle w:val="DCNormParaL2Char"/>
          <w:u w:val="single"/>
        </w:rPr>
        <w:t>suppliers’</w:t>
      </w:r>
      <w:r w:rsidRPr="000824BC">
        <w:rPr>
          <w:rStyle w:val="DCNormParaL2Char"/>
        </w:rPr>
        <w:t xml:space="preserve"> powers to discontinue supply are set out below. </w:t>
      </w:r>
    </w:p>
    <w:p w14:paraId="235037A2" w14:textId="77777777" w:rsidR="00EC7DD8" w:rsidRPr="000824BC" w:rsidRDefault="00EC7DD8" w:rsidP="00EC7DD8">
      <w:pPr>
        <w:autoSpaceDE w:val="0"/>
        <w:autoSpaceDN w:val="0"/>
        <w:adjustRightInd w:val="0"/>
        <w:jc w:val="both"/>
        <w:rPr>
          <w:rStyle w:val="DCNormParaL2Char"/>
        </w:rPr>
      </w:pPr>
      <w:r w:rsidRPr="000824BC">
        <w:rPr>
          <w:rStyle w:val="DCNormParaL2Char"/>
        </w:rPr>
        <w:t>The elements of this offence are made out when any person intentionally or by culpable negligence</w:t>
      </w:r>
      <w:r w:rsidRPr="000824BC">
        <w:rPr>
          <w:rStyle w:val="DCNormParaL2Char"/>
          <w:vertAlign w:val="superscript"/>
        </w:rPr>
        <w:footnoteReference w:id="11"/>
      </w:r>
      <w:r w:rsidRPr="000824BC">
        <w:rPr>
          <w:rStyle w:val="DCNormParaL2Char"/>
        </w:rPr>
        <w:t xml:space="preserve"> alters the register of a meter or prevents a meter from duly registering the quantity of electricity supplied. </w:t>
      </w:r>
    </w:p>
    <w:p w14:paraId="5772F8EC" w14:textId="77777777" w:rsidR="00EC7DD8" w:rsidRPr="000824BC" w:rsidRDefault="00EC7DD8" w:rsidP="00EC7DD8">
      <w:pPr>
        <w:autoSpaceDE w:val="0"/>
        <w:autoSpaceDN w:val="0"/>
        <w:adjustRightInd w:val="0"/>
        <w:jc w:val="both"/>
        <w:rPr>
          <w:rStyle w:val="DCNormParaL2Char"/>
        </w:rPr>
      </w:pPr>
      <w:r w:rsidRPr="000824BC">
        <w:rPr>
          <w:rStyle w:val="DCNormParaL2Char"/>
        </w:rPr>
        <w:t xml:space="preserve">On its face, the suppliers’ power to discontinue the supply to premises applies to the premises at which the offence was committed irrespective of whether the occupier of those premises was the offender. However, best practice suggests that suppliers should endeavour to avoid discontinuing the supply to premises in circumstances where there is no evidence to suggest that the current occupier or owner has committed a relevant offence, e.g. there is no evidence to suggest that the occupier of the premises was culpably negligent in allowing the meter to be tampered with. The fact that an occupier may have benefited from meter tampering would be insufficient evidence to justify a discontinuation. For clarity, this statement is made as a statement of best </w:t>
      </w:r>
      <w:proofErr w:type="gramStart"/>
      <w:r w:rsidRPr="000824BC">
        <w:rPr>
          <w:rStyle w:val="DCNormParaL2Char"/>
        </w:rPr>
        <w:t>practice, and</w:t>
      </w:r>
      <w:proofErr w:type="gramEnd"/>
      <w:r w:rsidRPr="000824BC">
        <w:rPr>
          <w:rStyle w:val="DCNormParaL2Char"/>
        </w:rPr>
        <w:t xml:space="preserve"> does not itself constrain the suppliers’ statutory powers. </w:t>
      </w:r>
    </w:p>
    <w:p w14:paraId="70C462FA" w14:textId="77777777" w:rsidR="00EC7DD8" w:rsidRPr="000824BC" w:rsidRDefault="00EC7DD8" w:rsidP="00EC7DD8">
      <w:pPr>
        <w:autoSpaceDE w:val="0"/>
        <w:autoSpaceDN w:val="0"/>
        <w:adjustRightInd w:val="0"/>
        <w:jc w:val="both"/>
        <w:rPr>
          <w:rStyle w:val="DCNormParaL2Char"/>
        </w:rPr>
      </w:pPr>
      <w:r w:rsidRPr="000824BC">
        <w:rPr>
          <w:rStyle w:val="DCNormParaL2Char"/>
        </w:rPr>
        <w:t>A supplier must re-continue the supply to premise once the matter has been remedied</w:t>
      </w:r>
      <w:r w:rsidRPr="000824BC">
        <w:rPr>
          <w:rStyle w:val="DCNormParaL2Char"/>
          <w:vertAlign w:val="superscript"/>
        </w:rPr>
        <w:footnoteReference w:id="12"/>
      </w:r>
      <w:r w:rsidRPr="000824BC">
        <w:rPr>
          <w:rStyle w:val="DCNormParaL2Char"/>
        </w:rPr>
        <w:t>.</w:t>
      </w:r>
    </w:p>
    <w:p w14:paraId="39160A94" w14:textId="77777777" w:rsidR="00EC7DD8" w:rsidRPr="006124F4" w:rsidRDefault="00EC7DD8" w:rsidP="00EC7DD8">
      <w:pPr>
        <w:pStyle w:val="DCHeading4"/>
        <w:numPr>
          <w:ilvl w:val="0"/>
          <w:numId w:val="10"/>
        </w:numPr>
        <w:rPr>
          <w:lang w:eastAsia="en-GB"/>
        </w:rPr>
      </w:pPr>
      <w:r w:rsidRPr="006124F4">
        <w:rPr>
          <w:lang w:eastAsia="en-GB"/>
        </w:rPr>
        <w:t>Failure by a customer to keep a meter in proper order</w:t>
      </w:r>
    </w:p>
    <w:p w14:paraId="1DA0B00D" w14:textId="77777777" w:rsidR="00EC7DD8" w:rsidRPr="000824BC" w:rsidRDefault="00EC7DD8" w:rsidP="00EC7DD8">
      <w:pPr>
        <w:autoSpaceDE w:val="0"/>
        <w:autoSpaceDN w:val="0"/>
        <w:adjustRightInd w:val="0"/>
        <w:jc w:val="both"/>
        <w:rPr>
          <w:rStyle w:val="DCNormParaL2Char"/>
        </w:rPr>
      </w:pPr>
      <w:r w:rsidRPr="000824BC">
        <w:rPr>
          <w:rStyle w:val="DCNormParaL2Char"/>
        </w:rPr>
        <w:t>Where a customer opts to provide a meter, an offence is committed by that customer where a customer fails to keep that meter in proper order for correctly registering the quantity of electricity supplied</w:t>
      </w:r>
      <w:r w:rsidRPr="000824BC">
        <w:rPr>
          <w:rStyle w:val="DCNormParaL2Char"/>
          <w:vertAlign w:val="superscript"/>
        </w:rPr>
        <w:footnoteReference w:id="13"/>
      </w:r>
      <w:r w:rsidRPr="000824BC">
        <w:rPr>
          <w:rStyle w:val="DCNormParaL2Char"/>
        </w:rPr>
        <w:t>.</w:t>
      </w:r>
    </w:p>
    <w:p w14:paraId="388EA5DC" w14:textId="77777777" w:rsidR="00EC7DD8" w:rsidRPr="000824BC" w:rsidRDefault="00EC7DD8" w:rsidP="00EC7DD8">
      <w:pPr>
        <w:jc w:val="both"/>
        <w:rPr>
          <w:rStyle w:val="DCNormParaL2Char"/>
        </w:rPr>
      </w:pPr>
      <w:r w:rsidRPr="000824BC">
        <w:rPr>
          <w:rStyle w:val="DCNormParaL2Char"/>
        </w:rPr>
        <w:lastRenderedPageBreak/>
        <w:t xml:space="preserve">Where the customer fails to maintain the meter, the authorised </w:t>
      </w:r>
      <w:r w:rsidRPr="009D6235">
        <w:rPr>
          <w:rStyle w:val="DCNormParaL2Char"/>
          <w:u w:val="single"/>
        </w:rPr>
        <w:t>supplier</w:t>
      </w:r>
      <w:r w:rsidRPr="000824BC">
        <w:rPr>
          <w:rStyle w:val="DCNormParaL2Char"/>
        </w:rPr>
        <w:t xml:space="preserve"> may discontinue the supply of electricity through that meter.</w:t>
      </w:r>
    </w:p>
    <w:p w14:paraId="537DB92B" w14:textId="77777777" w:rsidR="00EC7DD8" w:rsidRPr="000824BC" w:rsidRDefault="00EC7DD8" w:rsidP="00EC7DD8">
      <w:pPr>
        <w:autoSpaceDE w:val="0"/>
        <w:autoSpaceDN w:val="0"/>
        <w:adjustRightInd w:val="0"/>
        <w:jc w:val="both"/>
        <w:rPr>
          <w:rStyle w:val="DCNormParaL2Char"/>
        </w:rPr>
      </w:pPr>
      <w:r w:rsidRPr="000824BC">
        <w:rPr>
          <w:rStyle w:val="DCNormParaL2Char"/>
        </w:rPr>
        <w:t>For the avoidance of doubt, this provision does not give rise to any discontinuation powers in circumstances where the supplier or third party has provided the meter.</w:t>
      </w:r>
    </w:p>
    <w:p w14:paraId="19359511" w14:textId="77777777" w:rsidR="00EC7DD8" w:rsidRPr="006124F4" w:rsidRDefault="00EC7DD8" w:rsidP="00EC7DD8">
      <w:pPr>
        <w:pStyle w:val="DCHeading4"/>
        <w:numPr>
          <w:ilvl w:val="0"/>
          <w:numId w:val="10"/>
        </w:numPr>
        <w:rPr>
          <w:lang w:eastAsia="en-GB"/>
        </w:rPr>
      </w:pPr>
      <w:r w:rsidRPr="006124F4">
        <w:rPr>
          <w:lang w:eastAsia="en-GB"/>
        </w:rPr>
        <w:t>Not reasonable to maintain a connection</w:t>
      </w:r>
    </w:p>
    <w:p w14:paraId="37A47CFA" w14:textId="77777777" w:rsidR="00EC7DD8" w:rsidRPr="000824BC" w:rsidRDefault="00EC7DD8" w:rsidP="00EC7DD8">
      <w:pPr>
        <w:autoSpaceDE w:val="0"/>
        <w:autoSpaceDN w:val="0"/>
        <w:adjustRightInd w:val="0"/>
        <w:jc w:val="both"/>
        <w:rPr>
          <w:rStyle w:val="DCNormParaL2Char"/>
        </w:rPr>
      </w:pPr>
      <w:r w:rsidRPr="000824BC">
        <w:rPr>
          <w:rStyle w:val="DCNormParaL2Char"/>
        </w:rPr>
        <w:t>The effect of section 17(1)(c) of the Electricity Act 1989 is that an electricity distributor is not required to maintain a connection if and to the extent that it is not reasonable in all the circumstances for him to be required to do so.</w:t>
      </w:r>
    </w:p>
    <w:p w14:paraId="3C5B4775" w14:textId="77777777" w:rsidR="00EC7DD8" w:rsidRPr="000824BC" w:rsidRDefault="00EC7DD8" w:rsidP="00EC7DD8">
      <w:pPr>
        <w:autoSpaceDE w:val="0"/>
        <w:autoSpaceDN w:val="0"/>
        <w:adjustRightInd w:val="0"/>
        <w:jc w:val="both"/>
        <w:rPr>
          <w:rStyle w:val="DCNormParaL2Char"/>
        </w:rPr>
      </w:pPr>
      <w:r w:rsidRPr="000824BC">
        <w:rPr>
          <w:rStyle w:val="DCNormParaL2Char"/>
        </w:rPr>
        <w:t xml:space="preserve">This provision may therefore </w:t>
      </w:r>
      <w:proofErr w:type="spellStart"/>
      <w:proofErr w:type="gramStart"/>
      <w:r w:rsidRPr="000824BC">
        <w:rPr>
          <w:rStyle w:val="DCNormParaL2Char"/>
        </w:rPr>
        <w:t>gives</w:t>
      </w:r>
      <w:proofErr w:type="spellEnd"/>
      <w:proofErr w:type="gramEnd"/>
      <w:r w:rsidRPr="000824BC">
        <w:rPr>
          <w:rStyle w:val="DCNormParaL2Char"/>
        </w:rPr>
        <w:t xml:space="preserve"> rise to a power to discontinue the supply of electricity to a premises (or to another distribution system) where the occurrence of theft means that it is no longer reasonable to require the connection to be maintained. Note, however, that not less than seven working days’ notice</w:t>
      </w:r>
      <w:r w:rsidRPr="009D6235">
        <w:rPr>
          <w:rStyle w:val="DCNormParaL2Char"/>
          <w:vertAlign w:val="superscript"/>
        </w:rPr>
        <w:footnoteReference w:id="14"/>
      </w:r>
      <w:r w:rsidRPr="000824BC">
        <w:rPr>
          <w:rStyle w:val="DCNormParaL2Char"/>
        </w:rPr>
        <w:t xml:space="preserve"> of the intention to discontinue the premises must be given to the occupier (or, if the premises are unoccupied, the owner).</w:t>
      </w:r>
    </w:p>
    <w:p w14:paraId="14D115AB" w14:textId="77777777" w:rsidR="00EC7DD8" w:rsidRPr="006124F4" w:rsidRDefault="00EC7DD8" w:rsidP="00EC7DD8">
      <w:pPr>
        <w:pStyle w:val="DCHeading4"/>
        <w:numPr>
          <w:ilvl w:val="0"/>
          <w:numId w:val="10"/>
        </w:numPr>
        <w:rPr>
          <w:lang w:eastAsia="en-GB"/>
        </w:rPr>
      </w:pPr>
      <w:r w:rsidRPr="006124F4">
        <w:rPr>
          <w:lang w:eastAsia="en-GB"/>
        </w:rPr>
        <w:t>Restoration of supply without consent</w:t>
      </w:r>
    </w:p>
    <w:p w14:paraId="34390382" w14:textId="77777777" w:rsidR="00EC7DD8" w:rsidRPr="00DE0A39" w:rsidRDefault="00EC7DD8" w:rsidP="00EC7DD8">
      <w:pPr>
        <w:autoSpaceDE w:val="0"/>
        <w:autoSpaceDN w:val="0"/>
        <w:adjustRightInd w:val="0"/>
        <w:jc w:val="both"/>
        <w:rPr>
          <w:rStyle w:val="DCNormParaL2Char"/>
        </w:rPr>
      </w:pPr>
      <w:r w:rsidRPr="00DE0A39">
        <w:rPr>
          <w:rStyle w:val="DCNormParaL2Char"/>
        </w:rPr>
        <w:t>A summary of the elements of the offence</w:t>
      </w:r>
      <w:r w:rsidRPr="00DE0A39">
        <w:rPr>
          <w:rFonts w:eastAsia="Times New Roman" w:cs="Times New Roman"/>
          <w:color w:val="000000"/>
          <w:szCs w:val="24"/>
          <w:vertAlign w:val="superscript"/>
          <w:lang w:eastAsia="en-GB"/>
        </w:rPr>
        <w:footnoteReference w:id="15"/>
      </w:r>
      <w:r w:rsidRPr="00DE0A39">
        <w:rPr>
          <w:rStyle w:val="DCNormParaL2Char"/>
        </w:rPr>
        <w:t xml:space="preserve"> and of the </w:t>
      </w:r>
      <w:r w:rsidRPr="009D6235">
        <w:rPr>
          <w:rStyle w:val="DCNormParaL2Char"/>
          <w:u w:val="single"/>
        </w:rPr>
        <w:t>suppliers’</w:t>
      </w:r>
      <w:r w:rsidRPr="00DE0A39">
        <w:rPr>
          <w:rStyle w:val="DCNormParaL2Char"/>
        </w:rPr>
        <w:t xml:space="preserve"> and </w:t>
      </w:r>
      <w:r w:rsidRPr="009D6235">
        <w:rPr>
          <w:rStyle w:val="DCNormParaL2Char"/>
          <w:u w:val="single"/>
        </w:rPr>
        <w:t>distributors’</w:t>
      </w:r>
      <w:r w:rsidRPr="00DE0A39">
        <w:rPr>
          <w:rStyle w:val="DCNormParaL2Char"/>
        </w:rPr>
        <w:t xml:space="preserve"> powers to discontinue supply are set out below.</w:t>
      </w:r>
    </w:p>
    <w:p w14:paraId="0A486986" w14:textId="77777777" w:rsidR="00EC7DD8" w:rsidRPr="00DE0A39" w:rsidRDefault="00EC7DD8" w:rsidP="00EC7DD8">
      <w:pPr>
        <w:autoSpaceDE w:val="0"/>
        <w:autoSpaceDN w:val="0"/>
        <w:adjustRightInd w:val="0"/>
        <w:jc w:val="both"/>
        <w:rPr>
          <w:rStyle w:val="DCNormParaL2Char"/>
        </w:rPr>
      </w:pPr>
      <w:r w:rsidRPr="00DE0A39">
        <w:rPr>
          <w:rStyle w:val="DCNormParaL2Char"/>
        </w:rPr>
        <w:t xml:space="preserve">The elements of this offence are made out when an electricity distributor or electricity supplier has discontinued premises (otherwise than pursuant to the Electricity Safety, Quality and Continuity Regulations 2002), and a person has restored the connection to the premises without consent. The relevant consent must be given by either the distributor or the supplier, whichever discontinued the supply. </w:t>
      </w:r>
    </w:p>
    <w:p w14:paraId="1704DE3F" w14:textId="77777777" w:rsidR="00EC7DD8" w:rsidRPr="00DE0A39" w:rsidRDefault="00EC7DD8" w:rsidP="00EC7DD8">
      <w:pPr>
        <w:autoSpaceDE w:val="0"/>
        <w:autoSpaceDN w:val="0"/>
        <w:adjustRightInd w:val="0"/>
        <w:jc w:val="both"/>
        <w:rPr>
          <w:rStyle w:val="DCNormParaL2Char"/>
        </w:rPr>
      </w:pPr>
      <w:r w:rsidRPr="00DE0A39">
        <w:rPr>
          <w:rStyle w:val="DCNormParaL2Char"/>
        </w:rPr>
        <w:t xml:space="preserve">Where an offence has occurred, the supplier or the distributor (whichever made the original discontinuation) may discontinue supply to the premises again. </w:t>
      </w:r>
    </w:p>
    <w:p w14:paraId="30CEE2F1" w14:textId="77777777" w:rsidR="00EC7DD8" w:rsidRPr="006124F4" w:rsidRDefault="00EC7DD8" w:rsidP="00EC7DD8">
      <w:pPr>
        <w:pStyle w:val="DCHeading4"/>
        <w:numPr>
          <w:ilvl w:val="0"/>
          <w:numId w:val="10"/>
        </w:numPr>
        <w:rPr>
          <w:lang w:eastAsia="en-GB"/>
        </w:rPr>
      </w:pPr>
      <w:r w:rsidRPr="006124F4">
        <w:rPr>
          <w:lang w:eastAsia="en-GB"/>
        </w:rPr>
        <w:t xml:space="preserve">Other offences </w:t>
      </w:r>
    </w:p>
    <w:p w14:paraId="0BE4F90B" w14:textId="77777777" w:rsidR="00EC7DD8" w:rsidRPr="00DE0A39" w:rsidRDefault="00EC7DD8" w:rsidP="00EC7DD8">
      <w:pPr>
        <w:autoSpaceDE w:val="0"/>
        <w:autoSpaceDN w:val="0"/>
        <w:adjustRightInd w:val="0"/>
        <w:jc w:val="both"/>
        <w:rPr>
          <w:rStyle w:val="DCNormParaL2Char"/>
        </w:rPr>
      </w:pPr>
      <w:r w:rsidRPr="00DE0A39">
        <w:rPr>
          <w:rStyle w:val="DCNormParaL2Char"/>
        </w:rPr>
        <w:lastRenderedPageBreak/>
        <w:t xml:space="preserve">Only the specific offences outlined above trigger </w:t>
      </w:r>
      <w:proofErr w:type="gramStart"/>
      <w:r w:rsidRPr="00DE0A39">
        <w:rPr>
          <w:rStyle w:val="DCNormParaL2Char"/>
        </w:rPr>
        <w:t>particular statutory</w:t>
      </w:r>
      <w:proofErr w:type="gramEnd"/>
      <w:r w:rsidRPr="00DE0A39">
        <w:rPr>
          <w:rStyle w:val="DCNormParaL2Char"/>
        </w:rPr>
        <w:t xml:space="preserve"> powers to discontinue supply. A supplier or distributor would be unable to exercise such statutory powers </w:t>
      </w:r>
      <w:proofErr w:type="gramStart"/>
      <w:r w:rsidRPr="00DE0A39">
        <w:rPr>
          <w:rStyle w:val="DCNormParaL2Char"/>
        </w:rPr>
        <w:t>on the grounds that</w:t>
      </w:r>
      <w:proofErr w:type="gramEnd"/>
      <w:r w:rsidRPr="00DE0A39">
        <w:rPr>
          <w:rStyle w:val="DCNormParaL2Char"/>
        </w:rPr>
        <w:t xml:space="preserve"> any other energy theft offence has been committed, e.g. the unlawful abstraction of electricity contrary to section 13 of the Theft Act 1968, or an offence under paragraph 3(1) of Schedule 7 to the Electricity Act 1989.</w:t>
      </w:r>
    </w:p>
    <w:p w14:paraId="6A32C507" w14:textId="77777777" w:rsidR="00EC7DD8" w:rsidRPr="006124F4" w:rsidRDefault="00EC7DD8" w:rsidP="00EC7DD8">
      <w:pPr>
        <w:pStyle w:val="DCHeading4"/>
        <w:numPr>
          <w:ilvl w:val="0"/>
          <w:numId w:val="10"/>
        </w:numPr>
        <w:rPr>
          <w:lang w:eastAsia="en-GB"/>
        </w:rPr>
      </w:pPr>
      <w:r w:rsidRPr="006124F4">
        <w:rPr>
          <w:lang w:eastAsia="en-GB"/>
        </w:rPr>
        <w:t xml:space="preserve">Discontinuing supply on safety grounds </w:t>
      </w:r>
    </w:p>
    <w:p w14:paraId="38BD99ED" w14:textId="77777777" w:rsidR="00EC7DD8" w:rsidRPr="00DE0A39" w:rsidRDefault="00EC7DD8" w:rsidP="00EC7DD8">
      <w:pPr>
        <w:autoSpaceDE w:val="0"/>
        <w:autoSpaceDN w:val="0"/>
        <w:adjustRightInd w:val="0"/>
        <w:jc w:val="both"/>
        <w:rPr>
          <w:rStyle w:val="DCNormParaL2Char"/>
        </w:rPr>
      </w:pPr>
      <w:r w:rsidRPr="00DE0A39">
        <w:rPr>
          <w:rStyle w:val="DCNormParaL2Char"/>
        </w:rPr>
        <w:t>As noted in the introduction to this Appendix, other powers to discontinue a supply arise in circumstances unrelated to theft, such as failure to pay charges.</w:t>
      </w:r>
    </w:p>
    <w:p w14:paraId="5CC6E0A7" w14:textId="77777777" w:rsidR="00EC7DD8" w:rsidRPr="00DE0A39" w:rsidRDefault="00EC7DD8" w:rsidP="00EC7DD8">
      <w:pPr>
        <w:autoSpaceDE w:val="0"/>
        <w:autoSpaceDN w:val="0"/>
        <w:adjustRightInd w:val="0"/>
        <w:jc w:val="both"/>
        <w:rPr>
          <w:rStyle w:val="DCNormParaL2Char"/>
        </w:rPr>
      </w:pPr>
      <w:r w:rsidRPr="00DE0A39">
        <w:rPr>
          <w:rStyle w:val="DCNormParaL2Char"/>
        </w:rPr>
        <w:t xml:space="preserve">Powers to discontinue supply also arise on safety grounds, and instances in which theft of electricity has occurred may also give rise to safety issues. </w:t>
      </w:r>
      <w:r w:rsidRPr="00AE48F3">
        <w:rPr>
          <w:rFonts w:eastAsia="Times New Roman" w:cs="Times New Roman"/>
          <w:color w:val="000000"/>
          <w:szCs w:val="24"/>
          <w:u w:val="single"/>
          <w:lang w:eastAsia="en-GB"/>
        </w:rPr>
        <w:t>Distributors</w:t>
      </w:r>
      <w:r w:rsidRPr="00DE0A39">
        <w:rPr>
          <w:rStyle w:val="DCNormParaL2Char"/>
        </w:rPr>
        <w:t xml:space="preserve"> have powers to discontinue supply on grounds of safety under the Electricity Safety, Quality and Continuity Regulations 2002.</w:t>
      </w:r>
    </w:p>
    <w:p w14:paraId="54A5526A" w14:textId="77777777" w:rsidR="00EC7DD8" w:rsidRPr="00DE0A39" w:rsidRDefault="00EC7DD8" w:rsidP="00EC7DD8">
      <w:pPr>
        <w:autoSpaceDE w:val="0"/>
        <w:autoSpaceDN w:val="0"/>
        <w:adjustRightInd w:val="0"/>
        <w:jc w:val="both"/>
        <w:rPr>
          <w:rStyle w:val="DCNormParaL2Char"/>
        </w:rPr>
      </w:pPr>
      <w:r w:rsidRPr="00DE0A39">
        <w:rPr>
          <w:rStyle w:val="DCNormParaL2Char"/>
        </w:rPr>
        <w:t xml:space="preserve">However, suppliers do not have powers to discontinue supply under those regulations, and distributors cannot delegate powers to suppliers. Nevertheless, general statutory duties may allow suppliers to discontinue supply on safety grounds in certain circumstances.  </w:t>
      </w:r>
    </w:p>
    <w:p w14:paraId="65578DFD" w14:textId="77777777" w:rsidR="00EC7DD8" w:rsidRPr="00DE0A39" w:rsidRDefault="00EC7DD8" w:rsidP="00EC7DD8">
      <w:pPr>
        <w:autoSpaceDE w:val="0"/>
        <w:autoSpaceDN w:val="0"/>
        <w:adjustRightInd w:val="0"/>
        <w:jc w:val="both"/>
        <w:rPr>
          <w:rStyle w:val="DCNormParaL2Char"/>
        </w:rPr>
      </w:pPr>
      <w:r w:rsidRPr="00DE0A39">
        <w:rPr>
          <w:rStyle w:val="DCNormParaL2Char"/>
        </w:rPr>
        <w:t xml:space="preserve">Ultimately it will be a matter for suppliers and distributors to decide what action may legally be taken in the event of safety concerns. Where suppliers and/or distributors discontinue </w:t>
      </w:r>
      <w:proofErr w:type="gramStart"/>
      <w:r w:rsidRPr="00DE0A39">
        <w:rPr>
          <w:rStyle w:val="DCNormParaL2Char"/>
        </w:rPr>
        <w:t>premises</w:t>
      </w:r>
      <w:proofErr w:type="gramEnd"/>
      <w:r w:rsidRPr="00DE0A39">
        <w:rPr>
          <w:rStyle w:val="DCNormParaL2Char"/>
        </w:rPr>
        <w:t xml:space="preserve"> they must ensure that they have a clear legal basis for doing so (and therefore must satisfy all the relevant conditions which apply to the use of discontinuation powers).</w:t>
      </w:r>
    </w:p>
    <w:p w14:paraId="6AEF08CF" w14:textId="77777777" w:rsidR="00EC7DD8" w:rsidRPr="00DE0A39" w:rsidRDefault="00EC7DD8" w:rsidP="00EC7DD8">
      <w:pPr>
        <w:autoSpaceDE w:val="0"/>
        <w:autoSpaceDN w:val="0"/>
        <w:adjustRightInd w:val="0"/>
        <w:jc w:val="both"/>
        <w:rPr>
          <w:rStyle w:val="DCNormParaL2Char"/>
        </w:rPr>
      </w:pPr>
      <w:r w:rsidRPr="00DE0A39">
        <w:rPr>
          <w:rStyle w:val="DCNormParaL2Char"/>
        </w:rPr>
        <w:t>Where suppliers (or their agents) identify potential safety concerns, then they must ensure that they have appropriate processes and procedures in place to notify relevant parties, for example electricity distributors if the safety issues may fall within the scope of their responsibilities.</w:t>
      </w:r>
    </w:p>
    <w:p w14:paraId="6F31EE99" w14:textId="77777777" w:rsidR="00EC7DD8" w:rsidRPr="006124F4" w:rsidRDefault="00EC7DD8" w:rsidP="00EC7DD8">
      <w:pPr>
        <w:pStyle w:val="DCHeading4"/>
        <w:numPr>
          <w:ilvl w:val="0"/>
          <w:numId w:val="10"/>
        </w:numPr>
        <w:rPr>
          <w:lang w:eastAsia="en-GB"/>
        </w:rPr>
      </w:pPr>
      <w:r w:rsidRPr="006124F4">
        <w:rPr>
          <w:lang w:eastAsia="en-GB"/>
        </w:rPr>
        <w:t>Culpable negligence</w:t>
      </w:r>
    </w:p>
    <w:p w14:paraId="699B5818" w14:textId="77777777" w:rsidR="00EC7DD8" w:rsidRPr="009D6235" w:rsidRDefault="00EC7DD8" w:rsidP="00EC7DD8">
      <w:pPr>
        <w:jc w:val="both"/>
        <w:rPr>
          <w:rStyle w:val="DCNormParaL2Char"/>
        </w:rPr>
      </w:pPr>
      <w:r w:rsidRPr="009D6235">
        <w:rPr>
          <w:rStyle w:val="DCNormParaL2Char"/>
        </w:rPr>
        <w:t xml:space="preserve">The concept of culpable negligence is relevant to the offences referred to in sections 1, 2 and 3 above.  </w:t>
      </w:r>
    </w:p>
    <w:p w14:paraId="078F7BF2" w14:textId="77777777" w:rsidR="00EC7DD8" w:rsidRPr="009D6235" w:rsidRDefault="00EC7DD8" w:rsidP="00EC7DD8">
      <w:pPr>
        <w:jc w:val="both"/>
        <w:rPr>
          <w:rStyle w:val="DCNormParaL2Char"/>
        </w:rPr>
      </w:pPr>
      <w:r w:rsidRPr="009D6235">
        <w:rPr>
          <w:rStyle w:val="DCNormParaL2Char"/>
        </w:rPr>
        <w:lastRenderedPageBreak/>
        <w:t xml:space="preserve">It is considered that the customer has a duty of care in relation to the equipment that forms the subject matter of these offences (e.g. a duty not to interfere with an electricity meter). However, the concepts of ‘intention’ or ‘culpable negligence’ require the customer to have either intended to breach that duty or to have been culpably negligent in relation to that duty. </w:t>
      </w:r>
    </w:p>
    <w:p w14:paraId="2692A39F" w14:textId="77777777" w:rsidR="00EC7DD8" w:rsidRPr="009D6235" w:rsidRDefault="00EC7DD8" w:rsidP="00EC7DD8">
      <w:pPr>
        <w:jc w:val="both"/>
        <w:rPr>
          <w:rStyle w:val="DCNormParaL2Char"/>
        </w:rPr>
      </w:pPr>
      <w:r w:rsidRPr="009D6235">
        <w:rPr>
          <w:rStyle w:val="DCNormParaL2Char"/>
        </w:rPr>
        <w:t xml:space="preserve">Given that the relevant offences refer to ‘culpable’ negligence it is considered that this must be something more than mere carelessness or negligence and must involve an act or omission which would deserve of punishment under the criminal law. It is therefore suggested that the concept of culpable negligence is likely to involve a high degree of negligence (i.e. gross negligence) or recklessness. </w:t>
      </w:r>
    </w:p>
    <w:p w14:paraId="629BC0C9" w14:textId="77777777" w:rsidR="00EC7DD8" w:rsidRPr="00DE0A39" w:rsidRDefault="00EC7DD8" w:rsidP="00EC7DD8">
      <w:pPr>
        <w:jc w:val="both"/>
        <w:rPr>
          <w:rStyle w:val="DCNormParaL2Char"/>
        </w:rPr>
      </w:pPr>
      <w:r w:rsidRPr="009D6235">
        <w:rPr>
          <w:rStyle w:val="DCNormParaL2Char"/>
        </w:rPr>
        <w:t xml:space="preserve">Therefore, </w:t>
      </w:r>
      <w:proofErr w:type="gramStart"/>
      <w:r w:rsidRPr="009D6235">
        <w:rPr>
          <w:rStyle w:val="DCNormParaL2Char"/>
        </w:rPr>
        <w:t>assuming that</w:t>
      </w:r>
      <w:proofErr w:type="gramEnd"/>
      <w:r w:rsidRPr="009D6235">
        <w:rPr>
          <w:rStyle w:val="DCNormParaL2Char"/>
        </w:rPr>
        <w:t xml:space="preserve"> there is evidence to prove that damage to electricity meters, electric line and electrical plant or interference to an electricity meter has actually occurred, in order for a customer to be considered to have been responsible on the basis of culpable negligence, it is considered that it would be necessary to have proof (on the balance of probabilities</w:t>
      </w:r>
      <w:r w:rsidRPr="00DE0A39">
        <w:rPr>
          <w:rFonts w:eastAsia="Times New Roman" w:cs="Times New Roman"/>
          <w:szCs w:val="24"/>
          <w:vertAlign w:val="superscript"/>
          <w:lang w:eastAsia="en-GB"/>
        </w:rPr>
        <w:footnoteReference w:id="16"/>
      </w:r>
      <w:r w:rsidRPr="00DE0A39">
        <w:rPr>
          <w:rStyle w:val="DCNormParaL2Char"/>
        </w:rPr>
        <w:t>) of the following elements:</w:t>
      </w:r>
    </w:p>
    <w:p w14:paraId="0C3FB770" w14:textId="77777777" w:rsidR="00EC7DD8" w:rsidRPr="006124F4" w:rsidRDefault="00EC7DD8" w:rsidP="00EC7DD8">
      <w:pPr>
        <w:pStyle w:val="DCUSATableTextbulletpt"/>
        <w:rPr>
          <w:lang w:eastAsia="en-GB"/>
        </w:rPr>
      </w:pPr>
      <w:r w:rsidRPr="006124F4">
        <w:rPr>
          <w:lang w:eastAsia="en-GB"/>
        </w:rPr>
        <w:t>that the customer must have been aware of an act or omission which took place involving a meter (or electric line and electrical plant);</w:t>
      </w:r>
    </w:p>
    <w:p w14:paraId="036D040E" w14:textId="77777777" w:rsidR="00EC7DD8" w:rsidRPr="006124F4" w:rsidRDefault="00EC7DD8" w:rsidP="00EC7DD8">
      <w:pPr>
        <w:pStyle w:val="DCUSATableTextbulletpt"/>
        <w:rPr>
          <w:lang w:eastAsia="en-GB"/>
        </w:rPr>
      </w:pPr>
      <w:r w:rsidRPr="006124F4">
        <w:rPr>
          <w:lang w:eastAsia="en-GB"/>
        </w:rPr>
        <w:t xml:space="preserve">there was an obvious risk that an act or omission which took place would amount to damage to electricity meters, electric line and electrical plant or interference to </w:t>
      </w:r>
      <w:proofErr w:type="spellStart"/>
      <w:proofErr w:type="gramStart"/>
      <w:r w:rsidRPr="006124F4">
        <w:rPr>
          <w:lang w:eastAsia="en-GB"/>
        </w:rPr>
        <w:t>a</w:t>
      </w:r>
      <w:proofErr w:type="spellEnd"/>
      <w:proofErr w:type="gramEnd"/>
      <w:r w:rsidRPr="006124F4">
        <w:rPr>
          <w:lang w:eastAsia="en-GB"/>
        </w:rPr>
        <w:t xml:space="preserve"> electricity meter; and</w:t>
      </w:r>
    </w:p>
    <w:p w14:paraId="084141B0" w14:textId="77777777" w:rsidR="00EC7DD8" w:rsidRPr="006124F4" w:rsidRDefault="00EC7DD8" w:rsidP="00EC7DD8">
      <w:pPr>
        <w:pStyle w:val="DCUSATableTextbulletpt"/>
        <w:rPr>
          <w:lang w:eastAsia="en-GB"/>
        </w:rPr>
      </w:pPr>
      <w:r w:rsidRPr="006124F4">
        <w:rPr>
          <w:lang w:eastAsia="en-GB"/>
        </w:rPr>
        <w:t>the customer was indifferent to such an obvious risk or failed to take reasonable steps to address that obvious risk.</w:t>
      </w:r>
    </w:p>
    <w:p w14:paraId="4A81C40B" w14:textId="77777777" w:rsidR="00EC7DD8" w:rsidRPr="006124F4" w:rsidRDefault="00EC7DD8" w:rsidP="00EC7DD8">
      <w:pPr>
        <w:jc w:val="both"/>
        <w:rPr>
          <w:rFonts w:eastAsia="Times New Roman" w:cs="Times New Roman"/>
          <w:i/>
          <w:iCs/>
          <w:szCs w:val="24"/>
          <w:lang w:eastAsia="en-GB"/>
        </w:rPr>
      </w:pPr>
      <w:r w:rsidRPr="006124F4">
        <w:rPr>
          <w:rFonts w:eastAsia="Times New Roman" w:cs="Times New Roman"/>
          <w:i/>
          <w:iCs/>
          <w:szCs w:val="24"/>
          <w:lang w:eastAsia="en-GB"/>
        </w:rPr>
        <w:t>Illustrative examples:</w:t>
      </w:r>
    </w:p>
    <w:p w14:paraId="6F4AC24B" w14:textId="77777777" w:rsidR="00EC7DD8" w:rsidRPr="00DE0A39" w:rsidRDefault="00EC7DD8" w:rsidP="00EC7DD8">
      <w:pPr>
        <w:autoSpaceDE w:val="0"/>
        <w:autoSpaceDN w:val="0"/>
        <w:adjustRightInd w:val="0"/>
        <w:jc w:val="both"/>
        <w:rPr>
          <w:rStyle w:val="DCNormParaL2Char"/>
        </w:rPr>
      </w:pPr>
      <w:r w:rsidRPr="00DE0A39">
        <w:rPr>
          <w:rStyle w:val="DCNormParaL2Char"/>
        </w:rPr>
        <w:t xml:space="preserve">By way of illustrative </w:t>
      </w:r>
      <w:proofErr w:type="gramStart"/>
      <w:r w:rsidRPr="00DE0A39">
        <w:rPr>
          <w:rStyle w:val="DCNormParaL2Char"/>
        </w:rPr>
        <w:t>examples</w:t>
      </w:r>
      <w:proofErr w:type="gramEnd"/>
      <w:r w:rsidRPr="00DE0A39">
        <w:rPr>
          <w:rStyle w:val="DCNormParaL2Char"/>
        </w:rPr>
        <w:t xml:space="preserve"> it is considered that a customer would probably be regarded as being “culpably negligent” if:</w:t>
      </w:r>
    </w:p>
    <w:p w14:paraId="220CB175" w14:textId="77777777" w:rsidR="00EC7DD8" w:rsidRPr="006124F4" w:rsidRDefault="00EC7DD8" w:rsidP="00EC7DD8">
      <w:pPr>
        <w:pStyle w:val="DCUSATableTextbulletpt"/>
        <w:rPr>
          <w:lang w:eastAsia="en-GB"/>
        </w:rPr>
      </w:pPr>
      <w:r w:rsidRPr="006124F4">
        <w:rPr>
          <w:lang w:eastAsia="en-GB"/>
        </w:rPr>
        <w:lastRenderedPageBreak/>
        <w:t>the meter was located inside a secure area of the customer’s premises (i.e. inside the house or flat);</w:t>
      </w:r>
    </w:p>
    <w:p w14:paraId="5C0092DE" w14:textId="77777777" w:rsidR="00EC7DD8" w:rsidRPr="006124F4" w:rsidRDefault="00EC7DD8" w:rsidP="00EC7DD8">
      <w:pPr>
        <w:pStyle w:val="DCUSATableTextbulletpt"/>
        <w:rPr>
          <w:lang w:eastAsia="en-GB"/>
        </w:rPr>
      </w:pPr>
      <w:r w:rsidRPr="006124F4">
        <w:rPr>
          <w:lang w:eastAsia="en-GB"/>
        </w:rPr>
        <w:t xml:space="preserve">the available evidence suggests that the customer was aware that another person was doing something to a meter (or other </w:t>
      </w:r>
      <w:r w:rsidRPr="006124F4">
        <w:rPr>
          <w:color w:val="000000"/>
          <w:lang w:eastAsia="en-GB"/>
        </w:rPr>
        <w:t>electric line and electrical plant</w:t>
      </w:r>
      <w:r w:rsidRPr="006124F4">
        <w:rPr>
          <w:lang w:eastAsia="en-GB"/>
        </w:rPr>
        <w:t>);</w:t>
      </w:r>
    </w:p>
    <w:p w14:paraId="1D0F45C9" w14:textId="77777777" w:rsidR="00EC7DD8" w:rsidRPr="006124F4" w:rsidRDefault="00EC7DD8" w:rsidP="00EC7DD8">
      <w:pPr>
        <w:pStyle w:val="DCUSATableTextbulletpt"/>
        <w:rPr>
          <w:lang w:eastAsia="en-GB"/>
        </w:rPr>
      </w:pPr>
      <w:proofErr w:type="gramStart"/>
      <w:r w:rsidRPr="006124F4">
        <w:rPr>
          <w:lang w:eastAsia="en-GB"/>
        </w:rPr>
        <w:t>in light of</w:t>
      </w:r>
      <w:proofErr w:type="gramEnd"/>
      <w:r w:rsidRPr="006124F4">
        <w:rPr>
          <w:lang w:eastAsia="en-GB"/>
        </w:rPr>
        <w:t xml:space="preserve"> all the circumstances the customer must have been aware that such an act could amount to </w:t>
      </w:r>
      <w:r w:rsidRPr="006124F4">
        <w:rPr>
          <w:color w:val="000000"/>
          <w:lang w:eastAsia="en-GB"/>
        </w:rPr>
        <w:t>damage to electricity meters, electric line and electrical plant or interference to an electricity meter</w:t>
      </w:r>
      <w:r w:rsidRPr="006124F4">
        <w:rPr>
          <w:lang w:eastAsia="en-GB"/>
        </w:rPr>
        <w:t xml:space="preserve"> (e.g. the meter was not being repaired/replaced by an appropriate person and/or the meter subsequently stopped recording consumption); and</w:t>
      </w:r>
    </w:p>
    <w:p w14:paraId="6DF50283" w14:textId="77777777" w:rsidR="00EC7DD8" w:rsidRPr="006124F4" w:rsidRDefault="00EC7DD8" w:rsidP="00EC7DD8">
      <w:pPr>
        <w:pStyle w:val="DCUSATableTextbulletpt"/>
        <w:rPr>
          <w:lang w:eastAsia="en-GB"/>
        </w:rPr>
      </w:pPr>
      <w:r w:rsidRPr="006124F4">
        <w:rPr>
          <w:lang w:eastAsia="en-GB"/>
        </w:rPr>
        <w:t xml:space="preserve">the customer did not take any steps to stop the act from occurring or to report any potential problem (e.g. reporting the matter to the police or a supplier either while the act was occurring or within a reasonable </w:t>
      </w:r>
      <w:proofErr w:type="gramStart"/>
      <w:r w:rsidRPr="006124F4">
        <w:rPr>
          <w:lang w:eastAsia="en-GB"/>
        </w:rPr>
        <w:t>period of time</w:t>
      </w:r>
      <w:proofErr w:type="gramEnd"/>
      <w:r w:rsidRPr="006124F4">
        <w:rPr>
          <w:lang w:eastAsia="en-GB"/>
        </w:rPr>
        <w:t xml:space="preserve"> thereafter). </w:t>
      </w:r>
    </w:p>
    <w:p w14:paraId="6B6E5B44" w14:textId="77777777" w:rsidR="00EC7DD8" w:rsidRPr="00DE0A39" w:rsidRDefault="00EC7DD8" w:rsidP="00EC7DD8">
      <w:pPr>
        <w:autoSpaceDE w:val="0"/>
        <w:autoSpaceDN w:val="0"/>
        <w:adjustRightInd w:val="0"/>
        <w:jc w:val="both"/>
        <w:rPr>
          <w:rStyle w:val="DCNormParaL2Char"/>
        </w:rPr>
      </w:pPr>
      <w:r w:rsidRPr="00DE0A39">
        <w:rPr>
          <w:rStyle w:val="DCNormParaL2Char"/>
        </w:rPr>
        <w:t>On the other hand, it may be considered that a customer is unlikely to have been culpably negligent in circumstances where:</w:t>
      </w:r>
    </w:p>
    <w:p w14:paraId="03B02D54" w14:textId="77777777" w:rsidR="00EC7DD8" w:rsidRPr="006124F4" w:rsidRDefault="00EC7DD8" w:rsidP="00EC7DD8">
      <w:pPr>
        <w:pStyle w:val="DCUSATableTextbulletpt"/>
        <w:rPr>
          <w:lang w:eastAsia="en-GB"/>
        </w:rPr>
      </w:pPr>
      <w:r w:rsidRPr="006124F4">
        <w:rPr>
          <w:lang w:eastAsia="en-GB"/>
        </w:rPr>
        <w:t>they have recently moved into new premises;</w:t>
      </w:r>
    </w:p>
    <w:p w14:paraId="18C7991B" w14:textId="77777777" w:rsidR="00EC7DD8" w:rsidRPr="006124F4" w:rsidRDefault="00EC7DD8" w:rsidP="00EC7DD8">
      <w:pPr>
        <w:pStyle w:val="DCUSATableTextbulletpt"/>
        <w:rPr>
          <w:lang w:eastAsia="en-GB"/>
        </w:rPr>
      </w:pPr>
      <w:r w:rsidRPr="006124F4">
        <w:rPr>
          <w:lang w:eastAsia="en-GB"/>
        </w:rPr>
        <w:t xml:space="preserve">there are no obvious signs that </w:t>
      </w:r>
      <w:r w:rsidRPr="006124F4">
        <w:rPr>
          <w:color w:val="000000"/>
          <w:lang w:eastAsia="en-GB"/>
        </w:rPr>
        <w:t xml:space="preserve">damage to electricity meters, electric line and electrical plant or interference to </w:t>
      </w:r>
      <w:proofErr w:type="spellStart"/>
      <w:proofErr w:type="gramStart"/>
      <w:r w:rsidRPr="006124F4">
        <w:rPr>
          <w:color w:val="000000"/>
          <w:lang w:eastAsia="en-GB"/>
        </w:rPr>
        <w:t>a</w:t>
      </w:r>
      <w:proofErr w:type="spellEnd"/>
      <w:proofErr w:type="gramEnd"/>
      <w:r w:rsidRPr="006124F4">
        <w:rPr>
          <w:color w:val="000000"/>
          <w:lang w:eastAsia="en-GB"/>
        </w:rPr>
        <w:t xml:space="preserve"> electricity meter has occurred</w:t>
      </w:r>
      <w:r w:rsidRPr="006124F4">
        <w:rPr>
          <w:lang w:eastAsia="en-GB"/>
        </w:rPr>
        <w:t xml:space="preserve"> (e.g. the meter appears to be recording consumption); and </w:t>
      </w:r>
    </w:p>
    <w:p w14:paraId="3C494D04" w14:textId="77777777" w:rsidR="00EC7DD8" w:rsidRPr="006124F4" w:rsidRDefault="00EC7DD8" w:rsidP="00EC7DD8">
      <w:pPr>
        <w:pStyle w:val="DCUSATableTextbulletpt"/>
        <w:rPr>
          <w:lang w:eastAsia="en-GB"/>
        </w:rPr>
      </w:pPr>
      <w:r w:rsidRPr="006124F4">
        <w:rPr>
          <w:lang w:eastAsia="en-GB"/>
        </w:rPr>
        <w:t xml:space="preserve">there is no evidence to suggest that the </w:t>
      </w:r>
      <w:r w:rsidRPr="006124F4">
        <w:rPr>
          <w:color w:val="000000"/>
          <w:lang w:eastAsia="en-GB"/>
        </w:rPr>
        <w:t xml:space="preserve">damage to electricity meters, electric line and electrical plant or interference to an electricity meter </w:t>
      </w:r>
      <w:r w:rsidRPr="006124F4">
        <w:rPr>
          <w:lang w:eastAsia="en-GB"/>
        </w:rPr>
        <w:t xml:space="preserve">occurred recently or during the period when the customer becomes responsible for the premises. </w:t>
      </w:r>
    </w:p>
    <w:p w14:paraId="631C72BC" w14:textId="77777777" w:rsidR="00EC7DD8" w:rsidRPr="006124F4" w:rsidRDefault="00EC7DD8" w:rsidP="00EC7DD8">
      <w:pPr>
        <w:pStyle w:val="DCHeading4"/>
        <w:numPr>
          <w:ilvl w:val="0"/>
          <w:numId w:val="10"/>
        </w:numPr>
        <w:rPr>
          <w:lang w:eastAsia="en-GB"/>
        </w:rPr>
      </w:pPr>
      <w:r w:rsidRPr="006124F4">
        <w:rPr>
          <w:lang w:eastAsia="en-GB"/>
        </w:rPr>
        <w:t xml:space="preserve">Remedying the matter </w:t>
      </w:r>
    </w:p>
    <w:p w14:paraId="556A7FCC" w14:textId="77777777" w:rsidR="00EC7DD8" w:rsidRPr="00DE0A39" w:rsidRDefault="00EC7DD8" w:rsidP="00EC7DD8">
      <w:pPr>
        <w:autoSpaceDE w:val="0"/>
        <w:autoSpaceDN w:val="0"/>
        <w:adjustRightInd w:val="0"/>
        <w:jc w:val="both"/>
        <w:rPr>
          <w:rStyle w:val="DCNormParaL2Char"/>
        </w:rPr>
      </w:pPr>
      <w:r w:rsidRPr="00DE0A39">
        <w:rPr>
          <w:rStyle w:val="DCNormParaL2Char"/>
        </w:rPr>
        <w:t>Providing it is safe to do so, a Supplier (or where applicable a Distributor) and its Revenue Protection Agent should consider all available options for the maintenance of supply, including a prepayment meter, payment by instalments or direct payment from DWP benefits.</w:t>
      </w:r>
    </w:p>
    <w:p w14:paraId="71B5855B" w14:textId="77777777" w:rsidR="00EC7DD8" w:rsidRPr="00DE0A39" w:rsidRDefault="00EC7DD8" w:rsidP="00EC7DD8">
      <w:pPr>
        <w:tabs>
          <w:tab w:val="left" w:pos="3119"/>
        </w:tabs>
        <w:autoSpaceDE w:val="0"/>
        <w:autoSpaceDN w:val="0"/>
        <w:adjustRightInd w:val="0"/>
        <w:jc w:val="both"/>
        <w:rPr>
          <w:rStyle w:val="DCNormParaL2Char"/>
        </w:rPr>
      </w:pPr>
      <w:r w:rsidRPr="00DE0A39">
        <w:rPr>
          <w:rStyle w:val="DCNormParaL2Char"/>
        </w:rPr>
        <w:lastRenderedPageBreak/>
        <w:t>Once supply has been discontinued under the powers conferred by Schedule 6 paragraph 6 and Schedule 7 paragraph 11 of the Electricity Act 1989, there is no obligation to reconnect the supply</w:t>
      </w:r>
      <w:r w:rsidRPr="00DE0A39">
        <w:rPr>
          <w:rStyle w:val="DCNormParaL2Char"/>
          <w:vertAlign w:val="superscript"/>
        </w:rPr>
        <w:footnoteReference w:id="17"/>
      </w:r>
      <w:r w:rsidRPr="00DE0A39">
        <w:rPr>
          <w:rStyle w:val="DCNormParaL2Char"/>
        </w:rPr>
        <w:t xml:space="preserve"> until either:</w:t>
      </w:r>
    </w:p>
    <w:p w14:paraId="5BC9E280" w14:textId="77777777" w:rsidR="00EC7DD8" w:rsidRPr="006124F4" w:rsidRDefault="00EC7DD8" w:rsidP="00EC7DD8">
      <w:pPr>
        <w:pStyle w:val="DCUSATableTextbulletpt"/>
        <w:rPr>
          <w:lang w:eastAsia="en-GB"/>
        </w:rPr>
      </w:pPr>
      <w:r w:rsidRPr="006124F4">
        <w:rPr>
          <w:lang w:eastAsia="en-GB"/>
        </w:rPr>
        <w:t xml:space="preserve">In respect of Schedule 6 paragraph 6:  </w:t>
      </w:r>
    </w:p>
    <w:p w14:paraId="6B033ECF" w14:textId="77777777" w:rsidR="00EC7DD8" w:rsidRPr="006124F4" w:rsidRDefault="00EC7DD8" w:rsidP="00EC7DD8">
      <w:pPr>
        <w:numPr>
          <w:ilvl w:val="1"/>
          <w:numId w:val="27"/>
        </w:numPr>
        <w:autoSpaceDE w:val="0"/>
        <w:autoSpaceDN w:val="0"/>
        <w:adjustRightInd w:val="0"/>
        <w:spacing w:after="0"/>
        <w:jc w:val="both"/>
        <w:rPr>
          <w:rFonts w:eastAsia="Times New Roman" w:cs="Times New Roman"/>
          <w:color w:val="000000"/>
          <w:szCs w:val="24"/>
          <w:lang w:eastAsia="en-GB"/>
        </w:rPr>
      </w:pPr>
      <w:r w:rsidRPr="006124F4">
        <w:rPr>
          <w:rFonts w:eastAsia="Times New Roman" w:cs="Times New Roman"/>
          <w:color w:val="000000"/>
          <w:szCs w:val="24"/>
          <w:lang w:eastAsia="en-GB"/>
        </w:rPr>
        <w:t>the offender is no longer the owner or occupier of the premises, or</w:t>
      </w:r>
    </w:p>
    <w:p w14:paraId="768D8421" w14:textId="77777777" w:rsidR="00EC7DD8" w:rsidRPr="006124F4" w:rsidRDefault="00EC7DD8" w:rsidP="00EC7DD8">
      <w:pPr>
        <w:numPr>
          <w:ilvl w:val="1"/>
          <w:numId w:val="27"/>
        </w:numPr>
        <w:autoSpaceDE w:val="0"/>
        <w:autoSpaceDN w:val="0"/>
        <w:adjustRightInd w:val="0"/>
        <w:spacing w:after="0"/>
        <w:jc w:val="both"/>
        <w:rPr>
          <w:rFonts w:eastAsia="Times New Roman" w:cs="Times New Roman"/>
          <w:color w:val="000000"/>
          <w:szCs w:val="24"/>
          <w:lang w:eastAsia="en-GB"/>
        </w:rPr>
      </w:pPr>
      <w:r w:rsidRPr="006124F4">
        <w:rPr>
          <w:rFonts w:eastAsia="Times New Roman" w:cs="Times New Roman"/>
          <w:color w:val="000000"/>
          <w:szCs w:val="24"/>
          <w:lang w:eastAsia="en-GB"/>
        </w:rPr>
        <w:t>the matter in consequence of which the premises were discontinued has been remedied.</w:t>
      </w:r>
    </w:p>
    <w:p w14:paraId="2E12ECC9" w14:textId="77777777" w:rsidR="00EC7DD8" w:rsidRPr="006124F4" w:rsidRDefault="00EC7DD8" w:rsidP="00EC7DD8">
      <w:pPr>
        <w:pStyle w:val="DCUSATableTextbulletpt"/>
        <w:rPr>
          <w:rFonts w:eastAsia="Times New Roman" w:cs="Times New Roman"/>
          <w:color w:val="000000"/>
          <w:szCs w:val="24"/>
          <w:lang w:eastAsia="en-GB"/>
        </w:rPr>
      </w:pPr>
      <w:r w:rsidRPr="00C323C7">
        <w:rPr>
          <w:rStyle w:val="DCUSATableTextbulletptChar"/>
          <w:u w:val="none"/>
        </w:rPr>
        <w:t>In respect of Schedule 7 paragraph 11</w:t>
      </w:r>
      <w:r w:rsidRPr="006124F4">
        <w:rPr>
          <w:rFonts w:eastAsia="Times New Roman" w:cs="Times New Roman"/>
          <w:color w:val="000000"/>
          <w:szCs w:val="24"/>
          <w:lang w:eastAsia="en-GB"/>
        </w:rPr>
        <w:t>:</w:t>
      </w:r>
    </w:p>
    <w:p w14:paraId="2712AC2B" w14:textId="77777777" w:rsidR="00EC7DD8" w:rsidRPr="006124F4" w:rsidRDefault="00EC7DD8" w:rsidP="00EC7DD8">
      <w:pPr>
        <w:numPr>
          <w:ilvl w:val="1"/>
          <w:numId w:val="27"/>
        </w:numPr>
        <w:autoSpaceDE w:val="0"/>
        <w:autoSpaceDN w:val="0"/>
        <w:adjustRightInd w:val="0"/>
        <w:spacing w:after="0"/>
        <w:jc w:val="both"/>
        <w:rPr>
          <w:rFonts w:eastAsia="Times New Roman" w:cs="Times New Roman"/>
          <w:color w:val="000000"/>
          <w:szCs w:val="24"/>
          <w:lang w:eastAsia="en-GB"/>
        </w:rPr>
      </w:pPr>
      <w:r w:rsidRPr="006124F4">
        <w:rPr>
          <w:rFonts w:eastAsia="Times New Roman" w:cs="Times New Roman"/>
          <w:color w:val="000000"/>
          <w:szCs w:val="24"/>
          <w:lang w:eastAsia="en-GB"/>
        </w:rPr>
        <w:t>the matter in consequence of which the premises were discontinued has been remedied.</w:t>
      </w:r>
    </w:p>
    <w:p w14:paraId="1263BC99" w14:textId="77777777" w:rsidR="00EC7DD8" w:rsidRPr="00D456C0" w:rsidRDefault="00EC7DD8" w:rsidP="00EC7DD8">
      <w:pPr>
        <w:autoSpaceDE w:val="0"/>
        <w:autoSpaceDN w:val="0"/>
        <w:adjustRightInd w:val="0"/>
        <w:jc w:val="both"/>
        <w:rPr>
          <w:rStyle w:val="DCNormParaL2Char"/>
        </w:rPr>
      </w:pPr>
      <w:r w:rsidRPr="00D456C0">
        <w:rPr>
          <w:rStyle w:val="DCNormParaL2Char"/>
        </w:rPr>
        <w:t xml:space="preserve">In relation to a discontinuation under the powers set out under Schedule 7 paragraph 11 it is expected that, as a matter of policy rather than legal requirement, </w:t>
      </w:r>
      <w:proofErr w:type="gramStart"/>
      <w:r w:rsidRPr="00D456C0">
        <w:rPr>
          <w:rStyle w:val="DCNormParaL2Char"/>
        </w:rPr>
        <w:t>a premises</w:t>
      </w:r>
      <w:proofErr w:type="gramEnd"/>
      <w:r w:rsidRPr="00D456C0">
        <w:rPr>
          <w:rStyle w:val="DCNormParaL2Char"/>
        </w:rPr>
        <w:t xml:space="preserve"> would also be reconnected when the offender is no longer the owner or occupier of the premises.</w:t>
      </w:r>
    </w:p>
    <w:p w14:paraId="1746FE4B" w14:textId="77777777" w:rsidR="00EC7DD8" w:rsidRPr="00D456C0" w:rsidRDefault="00EC7DD8" w:rsidP="00EC7DD8">
      <w:pPr>
        <w:autoSpaceDE w:val="0"/>
        <w:autoSpaceDN w:val="0"/>
        <w:adjustRightInd w:val="0"/>
        <w:jc w:val="both"/>
        <w:rPr>
          <w:rStyle w:val="DCNormParaL2Char"/>
        </w:rPr>
      </w:pPr>
      <w:r w:rsidRPr="00D456C0">
        <w:rPr>
          <w:rStyle w:val="DCNormParaL2Char"/>
        </w:rPr>
        <w:t>The remainder of this section provides commentary on the interpretation of when the matter in consequence of which the premises were discontinued has been remedied.</w:t>
      </w:r>
    </w:p>
    <w:p w14:paraId="19964C61" w14:textId="77777777" w:rsidR="00EC7DD8" w:rsidRPr="00D456C0" w:rsidRDefault="00EC7DD8" w:rsidP="00EC7DD8">
      <w:pPr>
        <w:autoSpaceDE w:val="0"/>
        <w:autoSpaceDN w:val="0"/>
        <w:adjustRightInd w:val="0"/>
        <w:jc w:val="both"/>
        <w:rPr>
          <w:rStyle w:val="DCNormParaL2Char"/>
        </w:rPr>
      </w:pPr>
      <w:r w:rsidRPr="00C326E8">
        <w:rPr>
          <w:rStyle w:val="DCNormParaL2Char"/>
        </w:rPr>
        <w:t>In the Smith case</w:t>
      </w:r>
      <w:r w:rsidRPr="00D456C0">
        <w:rPr>
          <w:rFonts w:eastAsia="Times New Roman" w:cs="Times New Roman"/>
          <w:color w:val="000000"/>
          <w:szCs w:val="24"/>
          <w:vertAlign w:val="superscript"/>
          <w:lang w:eastAsia="en-GB"/>
        </w:rPr>
        <w:t xml:space="preserve"> </w:t>
      </w:r>
      <w:r w:rsidRPr="00D456C0">
        <w:rPr>
          <w:rFonts w:eastAsia="Times New Roman" w:cs="Times New Roman"/>
          <w:color w:val="000000"/>
          <w:szCs w:val="24"/>
          <w:vertAlign w:val="superscript"/>
          <w:lang w:eastAsia="en-GB"/>
        </w:rPr>
        <w:footnoteReference w:id="18"/>
      </w:r>
      <w:r w:rsidRPr="00D456C0">
        <w:rPr>
          <w:rStyle w:val="DCNormParaL2Char"/>
        </w:rPr>
        <w:t>, Mr Justice Pill indicated that that he could not accept that in the case of theft, the only consideration was for the repair or replacement of the meter whilst ignoring payment for gas stolen. This, he concluded, would place “the honest customer who could not pay his bill in a worse position than the thief”. Such a customer would have to pay for the gas used in addition to the cost of discontinuation and reconnection if supply was discontinued. Consequently, Mr Justice Pill expressed the view that “…</w:t>
      </w:r>
      <w:r w:rsidRPr="00D456C0">
        <w:rPr>
          <w:rFonts w:eastAsia="Times New Roman" w:cs="Times New Roman"/>
          <w:i/>
          <w:color w:val="000000"/>
          <w:szCs w:val="24"/>
          <w:lang w:eastAsia="en-GB"/>
        </w:rPr>
        <w:t xml:space="preserve">the expression ‘matter to be remedied’ has … a broad meaning. The ‘state of things’ created by the offence must be remedied or put right.” </w:t>
      </w:r>
    </w:p>
    <w:p w14:paraId="35FCE381" w14:textId="77777777" w:rsidR="00EC7DD8" w:rsidRPr="00D456C0" w:rsidRDefault="00EC7DD8" w:rsidP="00EC7DD8">
      <w:pPr>
        <w:autoSpaceDE w:val="0"/>
        <w:autoSpaceDN w:val="0"/>
        <w:adjustRightInd w:val="0"/>
        <w:jc w:val="both"/>
        <w:rPr>
          <w:rStyle w:val="DCNormParaL2Char"/>
        </w:rPr>
      </w:pPr>
      <w:r w:rsidRPr="00D456C0">
        <w:rPr>
          <w:rStyle w:val="DCNormParaL2Char"/>
        </w:rPr>
        <w:t>It is therefore considered that “</w:t>
      </w:r>
      <w:r w:rsidRPr="00D456C0">
        <w:rPr>
          <w:rFonts w:eastAsia="Times New Roman" w:cs="Times New Roman"/>
          <w:i/>
          <w:szCs w:val="24"/>
          <w:lang w:eastAsia="en-GB"/>
        </w:rPr>
        <w:t>The ‘state of things’ created by the offence</w:t>
      </w:r>
      <w:r w:rsidRPr="00D456C0">
        <w:rPr>
          <w:rStyle w:val="DCNormParaL2Char"/>
        </w:rPr>
        <w:t xml:space="preserve">” will always depend on the particular circumstances of a given case and therefore it will necessary for the supplier or electricity distributor to consider what actions and </w:t>
      </w:r>
      <w:r w:rsidRPr="00D456C0">
        <w:rPr>
          <w:rStyle w:val="DCNormParaL2Char"/>
        </w:rPr>
        <w:lastRenderedPageBreak/>
        <w:t>charges are a direct result of the type of injury to electricity meters, electric line and electrical plant</w:t>
      </w:r>
      <w:r w:rsidRPr="00D456C0" w:rsidDel="00941CB0">
        <w:rPr>
          <w:rStyle w:val="DCNormParaL2Char"/>
        </w:rPr>
        <w:t xml:space="preserve"> </w:t>
      </w:r>
      <w:r w:rsidRPr="00D456C0">
        <w:rPr>
          <w:rStyle w:val="DCNormParaL2Char"/>
        </w:rPr>
        <w:t>or interference to an electricity meter which has occurred.</w:t>
      </w:r>
    </w:p>
    <w:p w14:paraId="41B0A388" w14:textId="77777777" w:rsidR="00EC7DD8" w:rsidRPr="00D456C0" w:rsidRDefault="00EC7DD8" w:rsidP="00EC7DD8">
      <w:pPr>
        <w:autoSpaceDE w:val="0"/>
        <w:autoSpaceDN w:val="0"/>
        <w:adjustRightInd w:val="0"/>
        <w:jc w:val="both"/>
        <w:rPr>
          <w:rStyle w:val="DCNormParaL2Char"/>
        </w:rPr>
      </w:pPr>
      <w:r w:rsidRPr="00D456C0">
        <w:rPr>
          <w:rStyle w:val="DCNormParaL2Char"/>
        </w:rPr>
        <w:t xml:space="preserve">In considering the interpretation of when the consumer has remedied the matter. Suppliers will seek to recover their directly foreseeable costs associated with a </w:t>
      </w:r>
      <w:proofErr w:type="gramStart"/>
      <w:r w:rsidRPr="00D456C0">
        <w:rPr>
          <w:rStyle w:val="DCNormParaL2Char"/>
        </w:rPr>
        <w:t>particular incident</w:t>
      </w:r>
      <w:proofErr w:type="gramEnd"/>
      <w:r w:rsidRPr="00D456C0">
        <w:rPr>
          <w:rStyle w:val="DCNormParaL2Char"/>
        </w:rPr>
        <w:t xml:space="preserve">. Such costs may include the specific investigation costs associated with determining that a theft has taken </w:t>
      </w:r>
      <w:proofErr w:type="gramStart"/>
      <w:r w:rsidRPr="00D456C0">
        <w:rPr>
          <w:rStyle w:val="DCNormParaL2Char"/>
        </w:rPr>
        <w:t>place</w:t>
      </w:r>
      <w:proofErr w:type="gramEnd"/>
      <w:r w:rsidRPr="00D456C0">
        <w:rPr>
          <w:rStyle w:val="DCNormParaL2Char"/>
        </w:rPr>
        <w:t xml:space="preserve"> or a genuine pre-estimate of the loss incurred by the Supplier. Distributors will seek to recover their directly foreseeable costs associated with a </w:t>
      </w:r>
      <w:proofErr w:type="gramStart"/>
      <w:r w:rsidRPr="00D456C0">
        <w:rPr>
          <w:rStyle w:val="DCNormParaL2Char"/>
        </w:rPr>
        <w:t>particular incident</w:t>
      </w:r>
      <w:proofErr w:type="gramEnd"/>
      <w:r w:rsidRPr="00D456C0">
        <w:rPr>
          <w:rStyle w:val="DCNormParaL2Char"/>
        </w:rPr>
        <w:t xml:space="preserve">. Such costs may include the replacement or repair of the Distributor’s equipment, specific investigation costs associated with determining that a theft has taken </w:t>
      </w:r>
      <w:proofErr w:type="gramStart"/>
      <w:r w:rsidRPr="00D456C0">
        <w:rPr>
          <w:rStyle w:val="DCNormParaL2Char"/>
        </w:rPr>
        <w:t>place</w:t>
      </w:r>
      <w:proofErr w:type="gramEnd"/>
      <w:r w:rsidRPr="00D456C0">
        <w:rPr>
          <w:rStyle w:val="DCNormParaL2Char"/>
        </w:rPr>
        <w:t xml:space="preserve"> or a genuine pre-estimate of the loss incurred by the Distributor. Neither the Supplier nor the Distributor shall deem the consumer to have remedied the matter until both of conditions are met.  </w:t>
      </w:r>
    </w:p>
    <w:p w14:paraId="307E5FD0" w14:textId="77777777" w:rsidR="00EC7DD8" w:rsidRPr="00D456C0" w:rsidRDefault="00EC7DD8" w:rsidP="00EC7DD8">
      <w:pPr>
        <w:autoSpaceDE w:val="0"/>
        <w:autoSpaceDN w:val="0"/>
        <w:adjustRightInd w:val="0"/>
        <w:jc w:val="both"/>
        <w:rPr>
          <w:rStyle w:val="DCNormParaL2Char"/>
        </w:rPr>
      </w:pPr>
      <w:r w:rsidRPr="00D456C0">
        <w:rPr>
          <w:rStyle w:val="DCNormParaL2Char"/>
        </w:rPr>
        <w:t>Other routes to discontinuation have been set out above (for example, section 17 and schedule 6 paragraph 5 of the Electricity Act 1989). Whilst these do not contain an explicit reference to remedying the matter, it is considered that once the reason for discontinuation has been removed, that there is no continued reason for discontinuation.</w:t>
      </w:r>
    </w:p>
    <w:p w14:paraId="7B2E8C5F" w14:textId="77777777" w:rsidR="00EC7DD8" w:rsidRPr="009D6235" w:rsidRDefault="00EC7DD8" w:rsidP="00EC7DD8">
      <w:pPr>
        <w:spacing w:after="0" w:line="240" w:lineRule="auto"/>
        <w:rPr>
          <w:rStyle w:val="DCNormParaL2Char"/>
        </w:rPr>
        <w:sectPr w:rsidR="00EC7DD8" w:rsidRPr="009D6235" w:rsidSect="00A2108D">
          <w:pgSz w:w="11906" w:h="16838"/>
          <w:pgMar w:top="1440" w:right="1797" w:bottom="1440" w:left="1797" w:header="709" w:footer="709" w:gutter="0"/>
          <w:cols w:space="708"/>
          <w:docGrid w:linePitch="360"/>
        </w:sectPr>
      </w:pPr>
    </w:p>
    <w:p w14:paraId="43CC023C" w14:textId="77777777" w:rsidR="00EC7DD8" w:rsidRPr="006124F4" w:rsidRDefault="00EC7DD8" w:rsidP="00EC7DD8">
      <w:pPr>
        <w:tabs>
          <w:tab w:val="left" w:pos="720"/>
          <w:tab w:val="left" w:pos="1440"/>
          <w:tab w:val="left" w:pos="2160"/>
          <w:tab w:val="left" w:pos="2880"/>
          <w:tab w:val="left" w:pos="3600"/>
          <w:tab w:val="left" w:pos="4320"/>
          <w:tab w:val="left" w:pos="5040"/>
        </w:tabs>
        <w:spacing w:after="200" w:line="240" w:lineRule="auto"/>
        <w:jc w:val="center"/>
        <w:rPr>
          <w:rFonts w:eastAsia="Times New Roman" w:cs="Times New Roman"/>
          <w:szCs w:val="24"/>
          <w:lang w:eastAsia="en-GB"/>
        </w:rPr>
      </w:pPr>
      <w:r w:rsidRPr="006124F4">
        <w:rPr>
          <w:rFonts w:eastAsia="Times New Roman" w:cs="Times New Roman"/>
          <w:b/>
          <w:szCs w:val="24"/>
          <w:lang w:eastAsia="en-GB"/>
        </w:rPr>
        <w:lastRenderedPageBreak/>
        <w:t>APPENDIX 3 - COLLECTION AND RETENTION OF EVIDENCE</w:t>
      </w:r>
    </w:p>
    <w:p w14:paraId="047E9D07" w14:textId="77777777" w:rsidR="00EC7DD8" w:rsidRPr="00D456C0" w:rsidRDefault="00EC7DD8" w:rsidP="00EC7DD8">
      <w:pPr>
        <w:tabs>
          <w:tab w:val="left" w:pos="720"/>
          <w:tab w:val="left" w:pos="1440"/>
          <w:tab w:val="left" w:pos="2160"/>
          <w:tab w:val="left" w:pos="2880"/>
          <w:tab w:val="left" w:pos="3600"/>
          <w:tab w:val="left" w:pos="4320"/>
          <w:tab w:val="left" w:pos="5040"/>
        </w:tabs>
        <w:spacing w:after="200"/>
        <w:jc w:val="both"/>
        <w:rPr>
          <w:rStyle w:val="DCNormParaL2Char"/>
        </w:rPr>
      </w:pPr>
      <w:r w:rsidRPr="00D456C0">
        <w:rPr>
          <w:rStyle w:val="DCNormParaL2Char"/>
        </w:rPr>
        <w:t>Regard will in all cases be had to the principles of the Police and Criminal Evidence Act 1984 (and, in Scotland, the Criminal Procedure (Scotland) Act 1995) and relevant related codes of practice insofar as they relate to the collection and retention of evidence.</w:t>
      </w:r>
    </w:p>
    <w:p w14:paraId="085AD83C" w14:textId="77777777" w:rsidR="00EC7DD8" w:rsidRPr="00D456C0" w:rsidRDefault="00EC7DD8" w:rsidP="00EC7DD8">
      <w:pPr>
        <w:tabs>
          <w:tab w:val="left" w:pos="720"/>
          <w:tab w:val="left" w:pos="1440"/>
          <w:tab w:val="left" w:pos="2160"/>
          <w:tab w:val="left" w:pos="2880"/>
          <w:tab w:val="left" w:pos="3600"/>
          <w:tab w:val="left" w:pos="4320"/>
          <w:tab w:val="left" w:pos="5040"/>
        </w:tabs>
        <w:spacing w:after="200"/>
        <w:jc w:val="both"/>
        <w:rPr>
          <w:rStyle w:val="DCNormParaL2Char"/>
        </w:rPr>
      </w:pPr>
      <w:r w:rsidRPr="00D456C0">
        <w:rPr>
          <w:rStyle w:val="DCNormParaL2Char"/>
        </w:rPr>
        <w:t>This appendix is concerned with the collection and retention of evidence.  Evidence may be defined as anything that tends to prove or disprove a fact.  Types of evidence include oral, documentary or real (physical), the last two usually taking the form of exhibits.  Presentation of evidence, especially oral presentation at court, should be covered by appropriate training of staff.</w:t>
      </w:r>
    </w:p>
    <w:p w14:paraId="20261C3D" w14:textId="77777777" w:rsidR="00EC7DD8" w:rsidRPr="006124F4" w:rsidRDefault="00EC7DD8" w:rsidP="00EC7DD8">
      <w:pPr>
        <w:tabs>
          <w:tab w:val="left" w:pos="720"/>
          <w:tab w:val="left" w:pos="1440"/>
          <w:tab w:val="left" w:pos="2160"/>
          <w:tab w:val="left" w:pos="2880"/>
          <w:tab w:val="left" w:pos="3600"/>
          <w:tab w:val="left" w:pos="4320"/>
          <w:tab w:val="left" w:pos="5040"/>
        </w:tabs>
        <w:spacing w:after="200"/>
        <w:jc w:val="both"/>
        <w:rPr>
          <w:rFonts w:eastAsia="Times New Roman" w:cs="Times New Roman"/>
          <w:b/>
          <w:szCs w:val="20"/>
          <w:lang w:eastAsia="en-GB"/>
        </w:rPr>
      </w:pPr>
      <w:r w:rsidRPr="006124F4">
        <w:rPr>
          <w:rFonts w:eastAsia="Times New Roman" w:cs="Times New Roman"/>
          <w:b/>
          <w:szCs w:val="20"/>
          <w:lang w:eastAsia="en-GB"/>
        </w:rPr>
        <w:t>Need for Evidence</w:t>
      </w:r>
    </w:p>
    <w:p w14:paraId="71160A9A" w14:textId="77777777" w:rsidR="00EC7DD8" w:rsidRPr="006124F4" w:rsidRDefault="00EC7DD8" w:rsidP="00EC7DD8">
      <w:pPr>
        <w:pStyle w:val="Heading7"/>
        <w:rPr>
          <w:rFonts w:eastAsia="Times New Roman"/>
          <w:lang w:eastAsia="en-GB"/>
        </w:rPr>
      </w:pPr>
      <w:proofErr w:type="gramStart"/>
      <w:r w:rsidRPr="006124F4">
        <w:rPr>
          <w:rFonts w:eastAsia="Times New Roman"/>
          <w:lang w:eastAsia="en-GB"/>
        </w:rPr>
        <w:t>In order for</w:t>
      </w:r>
      <w:proofErr w:type="gramEnd"/>
      <w:r w:rsidRPr="006124F4">
        <w:rPr>
          <w:rFonts w:eastAsia="Times New Roman"/>
          <w:lang w:eastAsia="en-GB"/>
        </w:rPr>
        <w:t xml:space="preserve"> the prosecuting authority to achieve a criminal conviction, it is necessary to prove ‘beyond all reasonable doubt’ that an offence has been committed.</w:t>
      </w:r>
    </w:p>
    <w:p w14:paraId="75A1A9DB" w14:textId="77777777" w:rsidR="00EC7DD8" w:rsidRPr="006124F4" w:rsidRDefault="00EC7DD8" w:rsidP="00EC7DD8">
      <w:pPr>
        <w:pStyle w:val="Heading7"/>
        <w:rPr>
          <w:rFonts w:eastAsia="Times New Roman"/>
          <w:lang w:eastAsia="en-GB"/>
        </w:rPr>
      </w:pPr>
      <w:r w:rsidRPr="006124F4">
        <w:rPr>
          <w:rFonts w:eastAsia="Times New Roman"/>
          <w:lang w:eastAsia="en-GB"/>
        </w:rPr>
        <w:t>The test for civil matters – including whether or not the Supplier or Distributor properly exercised its statutory powers to discontinue supply – is less onerous; it is necessary to prove the matter ‘on the balance of probabilities’.</w:t>
      </w:r>
    </w:p>
    <w:p w14:paraId="55FE36C3" w14:textId="77777777" w:rsidR="00EC7DD8" w:rsidRPr="006124F4" w:rsidRDefault="00EC7DD8" w:rsidP="00EC7DD8">
      <w:pPr>
        <w:pStyle w:val="Heading7"/>
        <w:rPr>
          <w:rFonts w:eastAsia="Times New Roman"/>
          <w:lang w:eastAsia="en-GB"/>
        </w:rPr>
      </w:pPr>
      <w:r w:rsidRPr="006124F4">
        <w:rPr>
          <w:rFonts w:eastAsia="Times New Roman"/>
          <w:lang w:eastAsia="en-GB"/>
        </w:rPr>
        <w:t xml:space="preserve">The quantity of evidence required to support a case will depend on the nature of the interference and the type of action proposed.  In </w:t>
      </w:r>
      <w:proofErr w:type="gramStart"/>
      <w:r w:rsidRPr="006124F4">
        <w:rPr>
          <w:rFonts w:eastAsia="Times New Roman"/>
          <w:lang w:eastAsia="en-GB"/>
        </w:rPr>
        <w:t>general</w:t>
      </w:r>
      <w:proofErr w:type="gramEnd"/>
      <w:r w:rsidRPr="006124F4">
        <w:rPr>
          <w:rFonts w:eastAsia="Times New Roman"/>
          <w:lang w:eastAsia="en-GB"/>
        </w:rPr>
        <w:t xml:space="preserve"> it is imperative to accumulate as much evidence as possible.</w:t>
      </w:r>
      <w:bookmarkStart w:id="119" w:name="_Toc383443681"/>
      <w:bookmarkStart w:id="120" w:name="_Toc423224834"/>
      <w:bookmarkStart w:id="121" w:name="_Toc423226213"/>
    </w:p>
    <w:p w14:paraId="1487A897" w14:textId="77777777" w:rsidR="00EC7DD8" w:rsidRPr="006124F4" w:rsidRDefault="00EC7DD8" w:rsidP="00EC7DD8">
      <w:pPr>
        <w:tabs>
          <w:tab w:val="left" w:pos="1440"/>
          <w:tab w:val="left" w:pos="2160"/>
          <w:tab w:val="left" w:pos="2880"/>
          <w:tab w:val="left" w:pos="3600"/>
          <w:tab w:val="left" w:pos="4320"/>
          <w:tab w:val="left" w:pos="5040"/>
        </w:tabs>
        <w:spacing w:after="220"/>
        <w:jc w:val="both"/>
        <w:rPr>
          <w:rFonts w:eastAsia="Times New Roman" w:cs="Times New Roman"/>
          <w:szCs w:val="20"/>
          <w:lang w:eastAsia="en-GB"/>
        </w:rPr>
      </w:pPr>
      <w:r w:rsidRPr="006124F4">
        <w:rPr>
          <w:rFonts w:eastAsia="Times New Roman" w:cs="Times New Roman"/>
          <w:b/>
          <w:szCs w:val="20"/>
          <w:lang w:eastAsia="en-GB"/>
        </w:rPr>
        <w:t>Collection of Evidence</w:t>
      </w:r>
    </w:p>
    <w:p w14:paraId="335B62DA" w14:textId="77777777" w:rsidR="00EC7DD8" w:rsidRPr="00C326E8" w:rsidRDefault="00EC7DD8" w:rsidP="00EC7DD8">
      <w:pPr>
        <w:pStyle w:val="Heading7"/>
        <w:rPr>
          <w:rFonts w:eastAsia="Times New Roman"/>
          <w:szCs w:val="20"/>
          <w:lang w:eastAsia="en-GB"/>
        </w:rPr>
      </w:pPr>
      <w:r w:rsidRPr="00C326E8">
        <w:rPr>
          <w:rFonts w:eastAsia="Times New Roman"/>
          <w:lang w:eastAsia="en-GB"/>
        </w:rPr>
        <w:t xml:space="preserve">Photographic evidence is valuable. The equipment interfered with should be photographed in the state in which it was found, if possible in the presence of the customer or customer’s agent. Supporting photographs of the premises and meter site may also prove useful. </w:t>
      </w:r>
      <w:proofErr w:type="gramStart"/>
      <w:r w:rsidRPr="00C326E8">
        <w:rPr>
          <w:rFonts w:eastAsia="Times New Roman"/>
          <w:lang w:eastAsia="en-GB"/>
        </w:rPr>
        <w:t>Alternatively</w:t>
      </w:r>
      <w:proofErr w:type="gramEnd"/>
      <w:r w:rsidRPr="00C326E8">
        <w:rPr>
          <w:rFonts w:eastAsia="Times New Roman"/>
          <w:lang w:eastAsia="en-GB"/>
        </w:rPr>
        <w:t xml:space="preserve"> where photography is not possible, a sketch plan should be made.</w:t>
      </w:r>
      <w:bookmarkEnd w:id="119"/>
      <w:bookmarkEnd w:id="120"/>
      <w:bookmarkEnd w:id="121"/>
      <w:r w:rsidRPr="00C326E8">
        <w:rPr>
          <w:rFonts w:eastAsia="Times New Roman"/>
          <w:lang w:eastAsia="en-GB"/>
        </w:rPr>
        <w:t xml:space="preserve">  Whenever photographs are taken, or a sketch is made, this must be accompanied by a signed witness statement recording when and by whom the evidence was taken.</w:t>
      </w:r>
      <w:bookmarkStart w:id="122" w:name="_Toc383443682"/>
      <w:bookmarkStart w:id="123" w:name="_Toc423224835"/>
      <w:bookmarkStart w:id="124" w:name="_Toc423226214"/>
    </w:p>
    <w:p w14:paraId="53EC0F4C" w14:textId="77777777" w:rsidR="00EC7DD8" w:rsidRPr="006124F4" w:rsidRDefault="00EC7DD8" w:rsidP="00EC7DD8">
      <w:pPr>
        <w:pStyle w:val="Heading7"/>
        <w:keepNext w:val="0"/>
        <w:keepLines w:val="0"/>
        <w:rPr>
          <w:rFonts w:eastAsia="Times New Roman"/>
          <w:szCs w:val="20"/>
          <w:lang w:eastAsia="en-GB"/>
        </w:rPr>
      </w:pPr>
      <w:r w:rsidRPr="006124F4">
        <w:rPr>
          <w:rFonts w:eastAsia="Times New Roman"/>
          <w:lang w:eastAsia="en-GB"/>
        </w:rPr>
        <w:t xml:space="preserve">All irregularities should be brought to the attention of the customer and any witnessing party e.g. an accompanying police officer.  Where the meter is not </w:t>
      </w:r>
      <w:r w:rsidRPr="006124F4">
        <w:rPr>
          <w:rFonts w:eastAsia="Times New Roman"/>
          <w:lang w:eastAsia="en-GB"/>
        </w:rPr>
        <w:lastRenderedPageBreak/>
        <w:t>recording, this should be demonstrated by switching on electrical appliances and recorded in a signed witness statement by the investigator.</w:t>
      </w:r>
      <w:bookmarkStart w:id="125" w:name="_Toc383443683"/>
      <w:bookmarkStart w:id="126" w:name="_Toc423224836"/>
      <w:bookmarkStart w:id="127" w:name="_Toc423226215"/>
      <w:bookmarkEnd w:id="122"/>
      <w:bookmarkEnd w:id="123"/>
      <w:bookmarkEnd w:id="124"/>
      <w:r w:rsidRPr="006124F4">
        <w:rPr>
          <w:rFonts w:eastAsia="Times New Roman"/>
          <w:caps/>
          <w:lang w:val="en-US" w:eastAsia="en-GB"/>
        </w:rPr>
        <w:tab/>
      </w:r>
    </w:p>
    <w:p w14:paraId="2213C91A" w14:textId="77777777" w:rsidR="00EC7DD8" w:rsidRPr="006124F4" w:rsidRDefault="00EC7DD8" w:rsidP="00EC7DD8">
      <w:pPr>
        <w:pStyle w:val="Heading7"/>
        <w:keepNext w:val="0"/>
        <w:keepLines w:val="0"/>
        <w:rPr>
          <w:rFonts w:eastAsia="Times New Roman"/>
          <w:szCs w:val="20"/>
          <w:lang w:eastAsia="en-GB"/>
        </w:rPr>
      </w:pPr>
      <w:r w:rsidRPr="006124F4">
        <w:rPr>
          <w:rFonts w:eastAsia="Times New Roman"/>
          <w:szCs w:val="20"/>
          <w:lang w:eastAsia="en-GB"/>
        </w:rPr>
        <w:t xml:space="preserve">Where interference is </w:t>
      </w:r>
      <w:proofErr w:type="gramStart"/>
      <w:r w:rsidRPr="006124F4">
        <w:rPr>
          <w:rFonts w:eastAsia="Times New Roman"/>
          <w:szCs w:val="20"/>
          <w:lang w:eastAsia="en-GB"/>
        </w:rPr>
        <w:t>obvious, or</w:t>
      </w:r>
      <w:proofErr w:type="gramEnd"/>
      <w:r w:rsidRPr="006124F4">
        <w:rPr>
          <w:rFonts w:eastAsia="Times New Roman"/>
          <w:szCs w:val="20"/>
          <w:lang w:eastAsia="en-GB"/>
        </w:rPr>
        <w:t xml:space="preserve"> suspected such that further expert inspection is deemed necessary, the equipment (usually the meter but including any other equipment affected and any tampering device or other relevant object found) should then be removed and treated as described below. The right to remove an item should be established before doing so. A meter subject to bridging out or the application of a “black box” should be removed by cutting the meter tails and leaving sufficient cable attached to the meter to provide the evidence.</w:t>
      </w:r>
      <w:bookmarkEnd w:id="125"/>
      <w:bookmarkEnd w:id="126"/>
      <w:bookmarkEnd w:id="127"/>
    </w:p>
    <w:p w14:paraId="6C16B2E6" w14:textId="77777777" w:rsidR="00EC7DD8" w:rsidRPr="006124F4" w:rsidRDefault="00EC7DD8" w:rsidP="00EC7DD8">
      <w:pPr>
        <w:tabs>
          <w:tab w:val="left" w:pos="1440"/>
          <w:tab w:val="left" w:pos="2160"/>
          <w:tab w:val="left" w:pos="2880"/>
          <w:tab w:val="left" w:pos="3600"/>
          <w:tab w:val="left" w:pos="4320"/>
          <w:tab w:val="left" w:pos="5040"/>
        </w:tabs>
        <w:jc w:val="both"/>
        <w:rPr>
          <w:rFonts w:eastAsia="Times New Roman" w:cs="Times New Roman"/>
          <w:b/>
          <w:szCs w:val="20"/>
          <w:lang w:eastAsia="en-GB"/>
        </w:rPr>
      </w:pPr>
      <w:r w:rsidRPr="006124F4">
        <w:rPr>
          <w:rFonts w:eastAsia="Times New Roman" w:cs="Times New Roman"/>
          <w:b/>
          <w:szCs w:val="20"/>
          <w:lang w:eastAsia="en-GB"/>
        </w:rPr>
        <w:t xml:space="preserve">Custody of Exhibits </w:t>
      </w:r>
      <w:bookmarkStart w:id="128" w:name="_Toc423224837"/>
      <w:bookmarkStart w:id="129" w:name="_Toc423226216"/>
      <w:bookmarkStart w:id="130" w:name="_Toc383443684"/>
    </w:p>
    <w:p w14:paraId="3DDA1432" w14:textId="77777777" w:rsidR="00EC7DD8" w:rsidRPr="00C326E8" w:rsidRDefault="00EC7DD8" w:rsidP="00EC7DD8">
      <w:pPr>
        <w:pStyle w:val="Heading7"/>
        <w:rPr>
          <w:rFonts w:eastAsia="Times New Roman"/>
          <w:lang w:eastAsia="en-GB"/>
        </w:rPr>
      </w:pPr>
      <w:r w:rsidRPr="00C326E8">
        <w:rPr>
          <w:rFonts w:eastAsia="Times New Roman"/>
          <w:lang w:eastAsia="en-GB"/>
        </w:rPr>
        <w:t xml:space="preserve">In order that evidence produced in court can be substantiated as that which was obtained during investigation, it is necessary to be able to prove “the chain of custody” i.e. that no item (exhibit) collected at the site of the alleged offence has been altered without authorisation or introduced subsequently. </w:t>
      </w:r>
    </w:p>
    <w:p w14:paraId="724598B4" w14:textId="77777777" w:rsidR="00EC7DD8" w:rsidRPr="006124F4" w:rsidRDefault="00EC7DD8" w:rsidP="00EC7DD8">
      <w:pPr>
        <w:pStyle w:val="Heading7"/>
        <w:keepNext w:val="0"/>
        <w:keepLines w:val="0"/>
        <w:rPr>
          <w:rFonts w:eastAsia="Times New Roman"/>
          <w:lang w:eastAsia="en-GB"/>
        </w:rPr>
      </w:pPr>
      <w:r w:rsidRPr="006124F4">
        <w:rPr>
          <w:rFonts w:eastAsia="Times New Roman"/>
          <w:lang w:eastAsia="en-GB"/>
        </w:rPr>
        <w:t>In this context, “alteration” does not prevent tests on a removed meter, which may need to be dismantled, but this process itself should be documented by an engineer’s report and, if possible, photographed (both the report and photographs then become exhibits)</w:t>
      </w:r>
      <w:r w:rsidRPr="006124F4">
        <w:rPr>
          <w:rFonts w:eastAsia="Times New Roman"/>
          <w:caps/>
          <w:lang w:eastAsia="en-GB"/>
        </w:rPr>
        <w:t>.</w:t>
      </w:r>
      <w:bookmarkStart w:id="131" w:name="_Toc423224838"/>
      <w:bookmarkStart w:id="132" w:name="_Toc423226217"/>
      <w:bookmarkEnd w:id="128"/>
      <w:bookmarkEnd w:id="129"/>
    </w:p>
    <w:p w14:paraId="730029B9" w14:textId="77777777" w:rsidR="00EC7DD8" w:rsidRPr="006124F4" w:rsidRDefault="00EC7DD8" w:rsidP="00EC7DD8">
      <w:pPr>
        <w:pStyle w:val="Heading7"/>
        <w:keepNext w:val="0"/>
        <w:keepLines w:val="0"/>
        <w:rPr>
          <w:rFonts w:eastAsia="Times New Roman"/>
          <w:lang w:eastAsia="en-GB"/>
        </w:rPr>
      </w:pPr>
      <w:r w:rsidRPr="006124F4">
        <w:rPr>
          <w:rFonts w:eastAsia="Times New Roman"/>
          <w:lang w:eastAsia="en-GB"/>
        </w:rPr>
        <w:t xml:space="preserve">Where the Revenue Protection Agent proposes to dismantle an </w:t>
      </w:r>
      <w:proofErr w:type="gramStart"/>
      <w:r w:rsidRPr="006124F4">
        <w:rPr>
          <w:rFonts w:eastAsia="Times New Roman"/>
          <w:lang w:eastAsia="en-GB"/>
        </w:rPr>
        <w:t>exhibit</w:t>
      </w:r>
      <w:proofErr w:type="gramEnd"/>
      <w:r w:rsidRPr="006124F4">
        <w:rPr>
          <w:rFonts w:eastAsia="Times New Roman"/>
          <w:lang w:eastAsia="en-GB"/>
        </w:rPr>
        <w:t xml:space="preserve"> he shall first inform the appropriate prosecution authority of this intention and also inform the relevant</w:t>
      </w:r>
      <w:bookmarkEnd w:id="131"/>
      <w:bookmarkEnd w:id="132"/>
      <w:r w:rsidRPr="006124F4">
        <w:rPr>
          <w:rFonts w:eastAsia="Times New Roman"/>
          <w:lang w:eastAsia="en-GB"/>
        </w:rPr>
        <w:t xml:space="preserve"> </w:t>
      </w:r>
      <w:bookmarkStart w:id="133" w:name="_Toc423224839"/>
      <w:bookmarkStart w:id="134" w:name="_Toc423226218"/>
      <w:r w:rsidRPr="006124F4">
        <w:rPr>
          <w:rFonts w:eastAsia="Times New Roman"/>
          <w:lang w:eastAsia="en-GB"/>
        </w:rPr>
        <w:t>customer of his right to have an independent expert in attendance during such dismantling.</w:t>
      </w:r>
      <w:bookmarkStart w:id="135" w:name="_Toc383443685"/>
      <w:bookmarkStart w:id="136" w:name="_Toc423224840"/>
      <w:bookmarkStart w:id="137" w:name="_Toc423226219"/>
      <w:bookmarkEnd w:id="130"/>
      <w:bookmarkEnd w:id="133"/>
      <w:bookmarkEnd w:id="134"/>
    </w:p>
    <w:p w14:paraId="684D939E" w14:textId="77777777" w:rsidR="00EC7DD8" w:rsidRPr="006124F4" w:rsidRDefault="00EC7DD8" w:rsidP="00EC7DD8">
      <w:pPr>
        <w:pStyle w:val="Heading7"/>
        <w:keepNext w:val="0"/>
        <w:keepLines w:val="0"/>
        <w:rPr>
          <w:rFonts w:eastAsia="Times New Roman"/>
          <w:lang w:eastAsia="en-GB"/>
        </w:rPr>
      </w:pPr>
      <w:r w:rsidRPr="006124F4">
        <w:rPr>
          <w:rFonts w:eastAsia="Times New Roman"/>
          <w:lang w:eastAsia="en-GB"/>
        </w:rPr>
        <w:t>All equipment removed from site should be treated as a potential exhibit (even if not subsequently used at trial) and should be labelled, placed in an exhibit bag and sealed as soon as possible.  The label should indicate the location, the date obtained and by whom.  In addition, any meter which is removed from a property and in respect of which there is, or is likely to be, a dispute regarding meter damage or accuracy will be treated as an exhibit.</w:t>
      </w:r>
      <w:bookmarkEnd w:id="135"/>
      <w:bookmarkEnd w:id="136"/>
      <w:bookmarkEnd w:id="137"/>
      <w:r w:rsidRPr="006124F4">
        <w:rPr>
          <w:rFonts w:eastAsia="Times New Roman"/>
          <w:lang w:eastAsia="en-GB"/>
        </w:rPr>
        <w:t xml:space="preserve">  A receipt must be provided for any material which is removed as part of the investigation.</w:t>
      </w:r>
      <w:bookmarkStart w:id="138" w:name="_Toc383443686"/>
      <w:bookmarkStart w:id="139" w:name="_Toc423224841"/>
      <w:bookmarkStart w:id="140" w:name="_Toc423226220"/>
    </w:p>
    <w:p w14:paraId="03250685" w14:textId="77777777" w:rsidR="00EC7DD8" w:rsidRPr="006124F4" w:rsidRDefault="00EC7DD8" w:rsidP="00EC7DD8">
      <w:pPr>
        <w:pStyle w:val="Heading7"/>
        <w:keepNext w:val="0"/>
        <w:keepLines w:val="0"/>
        <w:rPr>
          <w:rFonts w:eastAsia="Times New Roman"/>
          <w:lang w:eastAsia="en-GB"/>
        </w:rPr>
      </w:pPr>
      <w:r w:rsidRPr="006124F4">
        <w:rPr>
          <w:rFonts w:eastAsia="Times New Roman"/>
          <w:lang w:eastAsia="en-GB"/>
        </w:rPr>
        <w:lastRenderedPageBreak/>
        <w:t>Computer generated documents (e.g. account details) should also be treated as exhibits and should be supported by a statement from a person occupying a responsible position in relation to the operation of the computer.</w:t>
      </w:r>
      <w:bookmarkStart w:id="141" w:name="_Toc383443687"/>
      <w:bookmarkStart w:id="142" w:name="_Toc423224842"/>
      <w:bookmarkStart w:id="143" w:name="_Toc423226221"/>
      <w:bookmarkEnd w:id="138"/>
      <w:bookmarkEnd w:id="139"/>
      <w:bookmarkEnd w:id="140"/>
    </w:p>
    <w:p w14:paraId="3E77C1EE" w14:textId="77777777" w:rsidR="00EC7DD8" w:rsidRPr="006124F4" w:rsidRDefault="00EC7DD8" w:rsidP="00EC7DD8">
      <w:pPr>
        <w:pStyle w:val="Heading7"/>
        <w:keepNext w:val="0"/>
        <w:keepLines w:val="0"/>
        <w:rPr>
          <w:rFonts w:eastAsia="Times New Roman"/>
          <w:lang w:eastAsia="en-GB"/>
        </w:rPr>
      </w:pPr>
      <w:r w:rsidRPr="006124F4">
        <w:rPr>
          <w:rFonts w:eastAsia="Times New Roman"/>
          <w:lang w:eastAsia="en-GB"/>
        </w:rPr>
        <w:t>Other statements obtained at the time or subsequently may also be treated as exhibits.</w:t>
      </w:r>
      <w:bookmarkStart w:id="144" w:name="_Toc383443688"/>
      <w:bookmarkStart w:id="145" w:name="_Toc423224843"/>
      <w:bookmarkStart w:id="146" w:name="_Toc423226222"/>
      <w:bookmarkEnd w:id="141"/>
      <w:bookmarkEnd w:id="142"/>
      <w:bookmarkEnd w:id="143"/>
    </w:p>
    <w:p w14:paraId="1357A859" w14:textId="77777777" w:rsidR="00EC7DD8" w:rsidRPr="006124F4" w:rsidRDefault="00EC7DD8" w:rsidP="00EC7DD8">
      <w:pPr>
        <w:pStyle w:val="Heading7"/>
        <w:keepNext w:val="0"/>
        <w:keepLines w:val="0"/>
        <w:rPr>
          <w:rFonts w:eastAsia="Times New Roman"/>
          <w:lang w:eastAsia="en-GB"/>
        </w:rPr>
      </w:pPr>
      <w:r w:rsidRPr="006124F4">
        <w:rPr>
          <w:rFonts w:eastAsia="Times New Roman"/>
          <w:lang w:eastAsia="en-GB"/>
        </w:rPr>
        <w:t xml:space="preserve">Photographs </w:t>
      </w:r>
      <w:proofErr w:type="gramStart"/>
      <w:r w:rsidRPr="006124F4">
        <w:rPr>
          <w:rFonts w:eastAsia="Times New Roman"/>
          <w:lang w:eastAsia="en-GB"/>
        </w:rPr>
        <w:t>taken</w:t>
      </w:r>
      <w:proofErr w:type="gramEnd"/>
      <w:r w:rsidRPr="006124F4">
        <w:rPr>
          <w:rFonts w:eastAsia="Times New Roman"/>
          <w:lang w:eastAsia="en-GB"/>
        </w:rPr>
        <w:t xml:space="preserve"> or sketches made as in paragraph 3 above are exhibits.</w:t>
      </w:r>
      <w:bookmarkStart w:id="147" w:name="_Toc383443689"/>
      <w:bookmarkStart w:id="148" w:name="_Toc423224844"/>
      <w:bookmarkStart w:id="149" w:name="_Toc423226223"/>
      <w:bookmarkEnd w:id="144"/>
      <w:bookmarkEnd w:id="145"/>
      <w:bookmarkEnd w:id="146"/>
    </w:p>
    <w:p w14:paraId="24E2237E" w14:textId="77777777" w:rsidR="00EC7DD8" w:rsidRPr="006124F4" w:rsidRDefault="00EC7DD8" w:rsidP="00EC7DD8">
      <w:pPr>
        <w:tabs>
          <w:tab w:val="left" w:pos="1440"/>
          <w:tab w:val="left" w:pos="2160"/>
          <w:tab w:val="left" w:pos="2880"/>
          <w:tab w:val="left" w:pos="3600"/>
          <w:tab w:val="left" w:pos="4320"/>
          <w:tab w:val="left" w:pos="5040"/>
        </w:tabs>
        <w:spacing w:after="220"/>
        <w:jc w:val="both"/>
        <w:rPr>
          <w:rFonts w:eastAsia="Times New Roman" w:cs="Times New Roman"/>
          <w:szCs w:val="20"/>
          <w:lang w:eastAsia="en-GB"/>
        </w:rPr>
      </w:pPr>
      <w:r w:rsidRPr="006124F4">
        <w:rPr>
          <w:rFonts w:eastAsia="Times New Roman" w:cs="Times New Roman"/>
          <w:b/>
          <w:szCs w:val="20"/>
          <w:lang w:eastAsia="en-GB"/>
        </w:rPr>
        <w:t>Safe keeping of exhibits</w:t>
      </w:r>
    </w:p>
    <w:p w14:paraId="1278655A" w14:textId="77777777" w:rsidR="00EC7DD8" w:rsidRPr="00C326E8" w:rsidRDefault="00EC7DD8" w:rsidP="00EC7DD8">
      <w:pPr>
        <w:pStyle w:val="Heading7"/>
        <w:rPr>
          <w:rFonts w:eastAsia="Times New Roman"/>
          <w:lang w:eastAsia="en-GB"/>
        </w:rPr>
      </w:pPr>
      <w:r w:rsidRPr="00C326E8">
        <w:rPr>
          <w:rFonts w:eastAsia="Times New Roman"/>
          <w:lang w:eastAsia="en-GB"/>
        </w:rPr>
        <w:t>In many cases the police will take possession of exhibits and will retain them until the court hearing.  In this case they will provide a receipt for the items.</w:t>
      </w:r>
      <w:bookmarkStart w:id="150" w:name="_Toc383443690"/>
      <w:bookmarkStart w:id="151" w:name="_Toc423224845"/>
      <w:bookmarkStart w:id="152" w:name="_Toc423226224"/>
      <w:bookmarkEnd w:id="147"/>
      <w:bookmarkEnd w:id="148"/>
      <w:bookmarkEnd w:id="149"/>
    </w:p>
    <w:p w14:paraId="2FD4F999" w14:textId="77777777" w:rsidR="00EC7DD8" w:rsidRPr="006124F4" w:rsidRDefault="00EC7DD8" w:rsidP="00EC7DD8">
      <w:pPr>
        <w:pStyle w:val="Heading7"/>
        <w:rPr>
          <w:rFonts w:eastAsia="Times New Roman"/>
          <w:lang w:eastAsia="en-GB"/>
        </w:rPr>
      </w:pPr>
      <w:r w:rsidRPr="006124F4">
        <w:rPr>
          <w:rFonts w:eastAsia="Times New Roman"/>
          <w:lang w:eastAsia="en-GB"/>
        </w:rPr>
        <w:t>In cases where the police do not wish to retain exhibits, the Revenue Protection Agent should ensure that:</w:t>
      </w:r>
      <w:bookmarkStart w:id="153" w:name="_Toc383443691"/>
      <w:bookmarkStart w:id="154" w:name="_Toc423224846"/>
      <w:bookmarkStart w:id="155" w:name="_Toc423226225"/>
      <w:bookmarkEnd w:id="150"/>
      <w:bookmarkEnd w:id="151"/>
      <w:bookmarkEnd w:id="152"/>
    </w:p>
    <w:p w14:paraId="18783C80" w14:textId="77777777" w:rsidR="00EC7DD8" w:rsidRPr="006124F4" w:rsidRDefault="00EC7DD8" w:rsidP="00EC7DD8">
      <w:pPr>
        <w:tabs>
          <w:tab w:val="left" w:pos="1418"/>
          <w:tab w:val="left" w:pos="2160"/>
          <w:tab w:val="left" w:pos="2880"/>
          <w:tab w:val="left" w:pos="3600"/>
          <w:tab w:val="left" w:pos="4320"/>
          <w:tab w:val="left" w:pos="5040"/>
          <w:tab w:val="right" w:pos="9029"/>
        </w:tabs>
        <w:spacing w:after="200"/>
        <w:ind w:left="1418" w:hanging="686"/>
        <w:jc w:val="both"/>
        <w:outlineLvl w:val="5"/>
        <w:rPr>
          <w:rFonts w:eastAsia="Times New Roman" w:cs="Times New Roman"/>
          <w:szCs w:val="24"/>
          <w:lang w:eastAsia="en-GB"/>
        </w:rPr>
      </w:pPr>
      <w:r w:rsidRPr="006124F4">
        <w:rPr>
          <w:rFonts w:eastAsia="Times New Roman" w:cs="Times New Roman"/>
          <w:szCs w:val="24"/>
          <w:lang w:val="en-US" w:eastAsia="en-GB"/>
        </w:rPr>
        <w:t>(a)</w:t>
      </w:r>
      <w:r w:rsidRPr="006124F4">
        <w:rPr>
          <w:rFonts w:eastAsia="Times New Roman" w:cs="Times New Roman"/>
          <w:szCs w:val="24"/>
          <w:lang w:val="en-US" w:eastAsia="en-GB"/>
        </w:rPr>
        <w:tab/>
      </w:r>
      <w:r w:rsidRPr="006124F4">
        <w:rPr>
          <w:rFonts w:eastAsia="Times New Roman" w:cs="Times New Roman"/>
          <w:szCs w:val="24"/>
          <w:lang w:eastAsia="en-GB"/>
        </w:rPr>
        <w:t>exhibits are always logged into and stored in a secure and locked place;</w:t>
      </w:r>
    </w:p>
    <w:p w14:paraId="57B5ACC7" w14:textId="77777777" w:rsidR="00EC7DD8" w:rsidRPr="006124F4" w:rsidRDefault="00EC7DD8" w:rsidP="00EC7DD8">
      <w:pPr>
        <w:tabs>
          <w:tab w:val="left" w:pos="1418"/>
          <w:tab w:val="left" w:pos="2160"/>
          <w:tab w:val="left" w:pos="2880"/>
          <w:tab w:val="left" w:pos="3600"/>
          <w:tab w:val="left" w:pos="4320"/>
          <w:tab w:val="left" w:pos="5040"/>
          <w:tab w:val="right" w:pos="9029"/>
        </w:tabs>
        <w:spacing w:after="200"/>
        <w:ind w:left="1418" w:hanging="686"/>
        <w:jc w:val="both"/>
        <w:outlineLvl w:val="5"/>
        <w:rPr>
          <w:rFonts w:eastAsia="Times New Roman" w:cs="Times New Roman"/>
          <w:szCs w:val="24"/>
          <w:lang w:eastAsia="en-GB"/>
        </w:rPr>
      </w:pPr>
      <w:r w:rsidRPr="006124F4">
        <w:rPr>
          <w:rFonts w:eastAsia="Times New Roman" w:cs="Times New Roman"/>
          <w:szCs w:val="24"/>
          <w:lang w:val="en-US" w:eastAsia="en-GB"/>
        </w:rPr>
        <w:t>(b)</w:t>
      </w:r>
      <w:r w:rsidRPr="006124F4">
        <w:rPr>
          <w:rFonts w:eastAsia="Times New Roman" w:cs="Times New Roman"/>
          <w:szCs w:val="24"/>
          <w:lang w:val="en-US" w:eastAsia="en-GB"/>
        </w:rPr>
        <w:tab/>
      </w:r>
      <w:r w:rsidRPr="006124F4">
        <w:rPr>
          <w:rFonts w:eastAsia="Times New Roman" w:cs="Times New Roman"/>
          <w:szCs w:val="24"/>
          <w:lang w:eastAsia="en-GB"/>
        </w:rPr>
        <w:t xml:space="preserve">any movements of exhibits </w:t>
      </w:r>
      <w:proofErr w:type="gramStart"/>
      <w:r w:rsidRPr="006124F4">
        <w:rPr>
          <w:rFonts w:eastAsia="Times New Roman" w:cs="Times New Roman"/>
          <w:szCs w:val="24"/>
          <w:lang w:eastAsia="en-GB"/>
        </w:rPr>
        <w:t>is</w:t>
      </w:r>
      <w:proofErr w:type="gramEnd"/>
      <w:r w:rsidRPr="006124F4">
        <w:rPr>
          <w:rFonts w:eastAsia="Times New Roman" w:cs="Times New Roman"/>
          <w:szCs w:val="24"/>
          <w:lang w:eastAsia="en-GB"/>
        </w:rPr>
        <w:t xml:space="preserve"> recorded both on the property label and in the store log book, and includes the date and time of removal, by whom and the reason. The party taking possession of the property must also sign the label and book;</w:t>
      </w:r>
    </w:p>
    <w:p w14:paraId="6FB2238F" w14:textId="77777777" w:rsidR="00EC7DD8" w:rsidRPr="006124F4" w:rsidRDefault="00EC7DD8" w:rsidP="00EC7DD8">
      <w:pPr>
        <w:tabs>
          <w:tab w:val="left" w:pos="1418"/>
          <w:tab w:val="left" w:pos="2160"/>
          <w:tab w:val="left" w:pos="2880"/>
          <w:tab w:val="left" w:pos="3600"/>
          <w:tab w:val="left" w:pos="4320"/>
          <w:tab w:val="left" w:pos="5040"/>
          <w:tab w:val="right" w:pos="9029"/>
        </w:tabs>
        <w:spacing w:after="200"/>
        <w:ind w:left="1418" w:hanging="686"/>
        <w:jc w:val="both"/>
        <w:outlineLvl w:val="5"/>
        <w:rPr>
          <w:rFonts w:eastAsia="Times New Roman" w:cs="Times New Roman"/>
          <w:szCs w:val="24"/>
          <w:lang w:eastAsia="en-GB"/>
        </w:rPr>
      </w:pPr>
      <w:r w:rsidRPr="006124F4">
        <w:rPr>
          <w:rFonts w:eastAsia="Times New Roman" w:cs="Times New Roman"/>
          <w:szCs w:val="24"/>
          <w:lang w:eastAsia="en-GB"/>
        </w:rPr>
        <w:t>(c</w:t>
      </w:r>
      <w:r w:rsidRPr="006124F4">
        <w:rPr>
          <w:rFonts w:eastAsia="Times New Roman" w:cs="Times New Roman"/>
          <w:szCs w:val="24"/>
          <w:lang w:val="en-US" w:eastAsia="en-GB"/>
        </w:rPr>
        <w:t>)</w:t>
      </w:r>
      <w:r w:rsidRPr="006124F4">
        <w:rPr>
          <w:rFonts w:eastAsia="Times New Roman" w:cs="Times New Roman"/>
          <w:szCs w:val="24"/>
          <w:lang w:val="en-US" w:eastAsia="en-GB"/>
        </w:rPr>
        <w:tab/>
      </w:r>
      <w:r w:rsidRPr="006124F4">
        <w:rPr>
          <w:rFonts w:eastAsia="Times New Roman" w:cs="Times New Roman"/>
          <w:szCs w:val="24"/>
          <w:lang w:eastAsia="en-GB"/>
        </w:rPr>
        <w:t>whenever an exhibit is opened, a statement is made and signed by the person responsible, and the bag then resealed; and</w:t>
      </w:r>
    </w:p>
    <w:p w14:paraId="200B19EA" w14:textId="77777777" w:rsidR="00EC7DD8" w:rsidRPr="006124F4" w:rsidRDefault="00EC7DD8" w:rsidP="00EC7DD8">
      <w:pPr>
        <w:tabs>
          <w:tab w:val="left" w:pos="1418"/>
          <w:tab w:val="left" w:pos="2160"/>
          <w:tab w:val="left" w:pos="2880"/>
          <w:tab w:val="left" w:pos="3600"/>
          <w:tab w:val="left" w:pos="4320"/>
          <w:tab w:val="left" w:pos="5040"/>
          <w:tab w:val="right" w:pos="9029"/>
        </w:tabs>
        <w:spacing w:after="200"/>
        <w:ind w:left="1418" w:hanging="686"/>
        <w:jc w:val="both"/>
        <w:outlineLvl w:val="5"/>
        <w:rPr>
          <w:rFonts w:eastAsia="Times New Roman" w:cs="Times New Roman"/>
          <w:szCs w:val="24"/>
          <w:lang w:eastAsia="en-GB"/>
        </w:rPr>
      </w:pPr>
      <w:r w:rsidRPr="006124F4">
        <w:rPr>
          <w:rFonts w:eastAsia="Times New Roman" w:cs="Times New Roman"/>
          <w:szCs w:val="24"/>
          <w:lang w:val="en-US" w:eastAsia="en-GB"/>
        </w:rPr>
        <w:t>(d)</w:t>
      </w:r>
      <w:r w:rsidRPr="006124F4">
        <w:rPr>
          <w:rFonts w:eastAsia="Times New Roman" w:cs="Times New Roman"/>
          <w:szCs w:val="24"/>
          <w:lang w:val="en-US" w:eastAsia="en-GB"/>
        </w:rPr>
        <w:tab/>
      </w:r>
      <w:r w:rsidRPr="006124F4">
        <w:rPr>
          <w:rFonts w:eastAsia="Times New Roman" w:cs="Times New Roman"/>
          <w:szCs w:val="24"/>
          <w:lang w:eastAsia="en-GB"/>
        </w:rPr>
        <w:t>the exhibit label and, if requested, the log book is/are available to the court.</w:t>
      </w:r>
    </w:p>
    <w:p w14:paraId="64EDEE50" w14:textId="77777777" w:rsidR="00EC7DD8" w:rsidRPr="006124F4" w:rsidRDefault="00EC7DD8" w:rsidP="00EC7DD8">
      <w:pPr>
        <w:tabs>
          <w:tab w:val="left" w:pos="1440"/>
          <w:tab w:val="left" w:pos="2160"/>
          <w:tab w:val="left" w:pos="2880"/>
          <w:tab w:val="left" w:pos="3600"/>
          <w:tab w:val="left" w:pos="4320"/>
          <w:tab w:val="left" w:pos="5040"/>
        </w:tabs>
        <w:spacing w:after="220"/>
        <w:jc w:val="both"/>
        <w:rPr>
          <w:rFonts w:eastAsia="Times New Roman" w:cs="Times New Roman"/>
          <w:b/>
          <w:szCs w:val="20"/>
          <w:lang w:eastAsia="en-GB"/>
        </w:rPr>
      </w:pPr>
      <w:r w:rsidRPr="006124F4">
        <w:rPr>
          <w:rFonts w:eastAsia="Times New Roman" w:cs="Times New Roman"/>
          <w:b/>
          <w:szCs w:val="20"/>
          <w:lang w:eastAsia="en-GB"/>
        </w:rPr>
        <w:t>Retention of exhibits</w:t>
      </w:r>
    </w:p>
    <w:p w14:paraId="16DC57C5" w14:textId="77777777" w:rsidR="00EC7DD8" w:rsidRPr="00DF5104" w:rsidRDefault="00EC7DD8" w:rsidP="00EC7DD8">
      <w:pPr>
        <w:pStyle w:val="Heading7"/>
        <w:rPr>
          <w:rFonts w:eastAsia="Times New Roman"/>
          <w:lang w:eastAsia="en-GB"/>
        </w:rPr>
      </w:pPr>
      <w:r w:rsidRPr="00DF5104">
        <w:rPr>
          <w:rFonts w:eastAsia="Times New Roman"/>
          <w:lang w:eastAsia="en-GB"/>
        </w:rPr>
        <w:t xml:space="preserve">All exhibits will be retained for an appropriate period, </w:t>
      </w:r>
      <w:proofErr w:type="gramStart"/>
      <w:r w:rsidRPr="00DF5104">
        <w:rPr>
          <w:rFonts w:eastAsia="Times New Roman"/>
          <w:lang w:eastAsia="en-GB"/>
        </w:rPr>
        <w:t>taking into account</w:t>
      </w:r>
      <w:proofErr w:type="gramEnd"/>
      <w:r w:rsidRPr="00DF5104">
        <w:rPr>
          <w:rFonts w:eastAsia="Times New Roman"/>
          <w:lang w:eastAsia="en-GB"/>
        </w:rPr>
        <w:t xml:space="preserve"> any pending prosecutions. </w:t>
      </w:r>
      <w:bookmarkEnd w:id="153"/>
      <w:bookmarkEnd w:id="154"/>
      <w:bookmarkEnd w:id="155"/>
      <w:r w:rsidRPr="00DF5104">
        <w:rPr>
          <w:rFonts w:eastAsia="Times New Roman"/>
          <w:lang w:eastAsia="en-GB"/>
        </w:rPr>
        <w:t>A tampered meter should be retained until authority for its disposal has been obtained.</w:t>
      </w:r>
    </w:p>
    <w:p w14:paraId="1E1FD8D7" w14:textId="77777777" w:rsidR="00EC7DD8" w:rsidRPr="006124F4" w:rsidRDefault="00EC7DD8" w:rsidP="00EC7DD8">
      <w:pPr>
        <w:autoSpaceDE w:val="0"/>
        <w:autoSpaceDN w:val="0"/>
        <w:adjustRightInd w:val="0"/>
        <w:spacing w:after="0"/>
        <w:rPr>
          <w:rFonts w:eastAsia="Times New Roman" w:cs="Times New Roman"/>
          <w:b/>
          <w:szCs w:val="24"/>
          <w:lang w:eastAsia="en-GB"/>
        </w:rPr>
      </w:pPr>
      <w:r w:rsidRPr="006124F4">
        <w:rPr>
          <w:rFonts w:eastAsia="Times New Roman" w:cs="Times New Roman"/>
          <w:b/>
          <w:szCs w:val="24"/>
          <w:lang w:eastAsia="en-GB"/>
        </w:rPr>
        <w:br w:type="page"/>
      </w:r>
    </w:p>
    <w:p w14:paraId="46CE7364" w14:textId="77777777" w:rsidR="00EC7DD8" w:rsidRPr="006124F4" w:rsidRDefault="00EC7DD8" w:rsidP="00EC7DD8">
      <w:pPr>
        <w:autoSpaceDE w:val="0"/>
        <w:autoSpaceDN w:val="0"/>
        <w:adjustRightInd w:val="0"/>
        <w:spacing w:after="0" w:line="240" w:lineRule="auto"/>
        <w:jc w:val="center"/>
        <w:rPr>
          <w:rFonts w:eastAsia="Times New Roman" w:cs="Times New Roman"/>
          <w:b/>
          <w:szCs w:val="24"/>
          <w:lang w:eastAsia="en-GB"/>
        </w:rPr>
      </w:pPr>
      <w:r w:rsidRPr="006124F4">
        <w:rPr>
          <w:rFonts w:eastAsia="Times New Roman" w:cs="Times New Roman"/>
          <w:b/>
          <w:szCs w:val="24"/>
          <w:lang w:eastAsia="en-GB"/>
        </w:rPr>
        <w:lastRenderedPageBreak/>
        <w:t>APPENDIX 4 – RECORD KEEPING</w:t>
      </w:r>
    </w:p>
    <w:p w14:paraId="792DA183" w14:textId="77777777" w:rsidR="00EC7DD8" w:rsidRPr="006124F4" w:rsidRDefault="00EC7DD8" w:rsidP="00EC7DD8">
      <w:pPr>
        <w:autoSpaceDE w:val="0"/>
        <w:autoSpaceDN w:val="0"/>
        <w:adjustRightInd w:val="0"/>
        <w:spacing w:after="0" w:line="240" w:lineRule="auto"/>
        <w:jc w:val="center"/>
        <w:rPr>
          <w:rFonts w:eastAsia="Times New Roman" w:cs="Times New Roman"/>
          <w:b/>
          <w:szCs w:val="24"/>
          <w:lang w:eastAsia="en-GB"/>
        </w:rPr>
      </w:pPr>
    </w:p>
    <w:p w14:paraId="669A04CA" w14:textId="77777777" w:rsidR="00EC7DD8" w:rsidRPr="00DF5104" w:rsidRDefault="00EC7DD8" w:rsidP="00EC7DD8">
      <w:pPr>
        <w:autoSpaceDE w:val="0"/>
        <w:autoSpaceDN w:val="0"/>
        <w:adjustRightInd w:val="0"/>
        <w:spacing w:after="0"/>
        <w:jc w:val="both"/>
        <w:rPr>
          <w:rStyle w:val="DCNormParaL2Char"/>
        </w:rPr>
      </w:pPr>
      <w:r w:rsidRPr="00DF5104">
        <w:rPr>
          <w:rStyle w:val="DCNormParaL2Char"/>
        </w:rPr>
        <w:t>It is recommended that parties record the following information, where relevant, for future regulatory reporting requirements. Note that this list may not be exhaustive. At case level:</w:t>
      </w:r>
    </w:p>
    <w:p w14:paraId="3DB6B04B" w14:textId="77777777" w:rsidR="00EC7DD8" w:rsidRPr="006124F4" w:rsidRDefault="00EC7DD8" w:rsidP="00EC7DD8">
      <w:pPr>
        <w:autoSpaceDE w:val="0"/>
        <w:autoSpaceDN w:val="0"/>
        <w:adjustRightInd w:val="0"/>
        <w:spacing w:after="0"/>
        <w:jc w:val="both"/>
        <w:rPr>
          <w:rFonts w:eastAsia="Times New Roman" w:cs="Times New Roman"/>
          <w:szCs w:val="24"/>
          <w:u w:val="single"/>
          <w:lang w:eastAsia="en-GB"/>
        </w:rPr>
      </w:pPr>
    </w:p>
    <w:p w14:paraId="24961134" w14:textId="77777777" w:rsidR="00EC7DD8" w:rsidRPr="006124F4" w:rsidRDefault="00EC7DD8" w:rsidP="00EC7DD8">
      <w:pPr>
        <w:autoSpaceDE w:val="0"/>
        <w:autoSpaceDN w:val="0"/>
        <w:adjustRightInd w:val="0"/>
        <w:spacing w:after="0"/>
        <w:jc w:val="both"/>
        <w:rPr>
          <w:rFonts w:eastAsia="Times New Roman" w:cs="Times New Roman"/>
          <w:szCs w:val="24"/>
          <w:u w:val="single"/>
          <w:lang w:eastAsia="en-GB"/>
        </w:rPr>
      </w:pPr>
      <w:r w:rsidRPr="006124F4">
        <w:rPr>
          <w:rFonts w:eastAsia="Times New Roman" w:cs="Times New Roman"/>
          <w:szCs w:val="24"/>
          <w:u w:val="single"/>
          <w:lang w:eastAsia="en-GB"/>
        </w:rPr>
        <w:t>Supplier Records</w:t>
      </w:r>
    </w:p>
    <w:p w14:paraId="2C1EB735" w14:textId="77777777" w:rsidR="00EC7DD8" w:rsidRPr="006124F4" w:rsidRDefault="00EC7DD8" w:rsidP="00EC7DD8">
      <w:pPr>
        <w:pStyle w:val="DCUSATableTextbulletpt"/>
        <w:rPr>
          <w:lang w:eastAsia="en-GB"/>
        </w:rPr>
      </w:pPr>
      <w:r w:rsidRPr="006124F4">
        <w:rPr>
          <w:lang w:eastAsia="en-GB"/>
        </w:rPr>
        <w:t>Customer Name</w:t>
      </w:r>
    </w:p>
    <w:p w14:paraId="31673263" w14:textId="77777777" w:rsidR="00EC7DD8" w:rsidRPr="006124F4" w:rsidRDefault="00EC7DD8" w:rsidP="00EC7DD8">
      <w:pPr>
        <w:pStyle w:val="DCUSATableTextbulletpt"/>
        <w:rPr>
          <w:lang w:eastAsia="en-GB"/>
        </w:rPr>
      </w:pPr>
      <w:r w:rsidRPr="006124F4">
        <w:rPr>
          <w:lang w:eastAsia="en-GB"/>
        </w:rPr>
        <w:t>Property Address</w:t>
      </w:r>
    </w:p>
    <w:p w14:paraId="5F04DA67" w14:textId="77777777" w:rsidR="00EC7DD8" w:rsidRPr="006124F4" w:rsidRDefault="00EC7DD8" w:rsidP="00EC7DD8">
      <w:pPr>
        <w:pStyle w:val="DCUSATableTextbulletpt"/>
        <w:rPr>
          <w:lang w:eastAsia="en-GB"/>
        </w:rPr>
      </w:pPr>
      <w:r w:rsidRPr="006124F4">
        <w:rPr>
          <w:lang w:eastAsia="en-GB"/>
        </w:rPr>
        <w:t>MPAN</w:t>
      </w:r>
    </w:p>
    <w:p w14:paraId="583B8479" w14:textId="77777777" w:rsidR="00EC7DD8" w:rsidRPr="006124F4" w:rsidRDefault="00EC7DD8" w:rsidP="00EC7DD8">
      <w:pPr>
        <w:pStyle w:val="DCUSATableTextbulletpt"/>
        <w:rPr>
          <w:lang w:eastAsia="en-GB"/>
        </w:rPr>
      </w:pPr>
      <w:r w:rsidRPr="006124F4">
        <w:rPr>
          <w:lang w:eastAsia="en-GB"/>
        </w:rPr>
        <w:t>MSN</w:t>
      </w:r>
    </w:p>
    <w:p w14:paraId="7E55F4BD" w14:textId="77777777" w:rsidR="00EC7DD8" w:rsidRPr="006124F4" w:rsidRDefault="00EC7DD8" w:rsidP="00EC7DD8">
      <w:pPr>
        <w:pStyle w:val="DCUSATableTextbulletpt"/>
        <w:rPr>
          <w:lang w:eastAsia="en-GB"/>
        </w:rPr>
      </w:pPr>
      <w:r w:rsidRPr="006124F4">
        <w:rPr>
          <w:lang w:eastAsia="en-GB"/>
        </w:rPr>
        <w:t xml:space="preserve">Status of Theft case i.e. suspected, </w:t>
      </w:r>
      <w:r>
        <w:rPr>
          <w:lang w:eastAsia="en-GB"/>
        </w:rPr>
        <w:t>a Confirmed Theft</w:t>
      </w:r>
      <w:r w:rsidRPr="006124F4">
        <w:rPr>
          <w:lang w:eastAsia="en-GB"/>
        </w:rPr>
        <w:t>, not confirmed, Passed to DNO as Theft in Conveyance</w:t>
      </w:r>
    </w:p>
    <w:p w14:paraId="429AEE3F" w14:textId="77777777" w:rsidR="00EC7DD8" w:rsidRPr="006124F4" w:rsidRDefault="00EC7DD8" w:rsidP="00EC7DD8">
      <w:pPr>
        <w:pStyle w:val="DCUSATableTextbulletpt"/>
        <w:rPr>
          <w:lang w:eastAsia="en-GB"/>
        </w:rPr>
      </w:pPr>
      <w:r w:rsidRPr="006124F4">
        <w:rPr>
          <w:lang w:eastAsia="en-GB"/>
        </w:rPr>
        <w:t>Date Theft suspected</w:t>
      </w:r>
    </w:p>
    <w:p w14:paraId="4CB2BCD4" w14:textId="77777777" w:rsidR="00EC7DD8" w:rsidRPr="006124F4" w:rsidRDefault="00EC7DD8" w:rsidP="00EC7DD8">
      <w:pPr>
        <w:pStyle w:val="DCUSATableTextbulletpt"/>
        <w:rPr>
          <w:lang w:eastAsia="en-GB"/>
        </w:rPr>
      </w:pPr>
      <w:r w:rsidRPr="006124F4">
        <w:rPr>
          <w:lang w:eastAsia="en-GB"/>
        </w:rPr>
        <w:t>Source of information on suspected theft</w:t>
      </w:r>
    </w:p>
    <w:p w14:paraId="0002F7F9" w14:textId="77777777" w:rsidR="00EC7DD8" w:rsidRPr="006124F4" w:rsidRDefault="00EC7DD8" w:rsidP="00EC7DD8">
      <w:pPr>
        <w:pStyle w:val="DCUSATableTextbulletpt"/>
        <w:rPr>
          <w:lang w:eastAsia="en-GB"/>
        </w:rPr>
      </w:pPr>
      <w:r w:rsidRPr="006124F4">
        <w:rPr>
          <w:lang w:eastAsia="en-GB"/>
        </w:rPr>
        <w:t xml:space="preserve">Number of investigative visits to premises </w:t>
      </w:r>
    </w:p>
    <w:p w14:paraId="0CEFAE9A" w14:textId="77777777" w:rsidR="00EC7DD8" w:rsidRPr="006124F4" w:rsidRDefault="00EC7DD8" w:rsidP="00EC7DD8">
      <w:pPr>
        <w:spacing w:after="0"/>
        <w:jc w:val="both"/>
        <w:rPr>
          <w:rFonts w:eastAsia="Times New Roman" w:cs="Times New Roman"/>
          <w:szCs w:val="24"/>
          <w:lang w:eastAsia="en-GB"/>
        </w:rPr>
      </w:pPr>
    </w:p>
    <w:p w14:paraId="620A04B0" w14:textId="77777777" w:rsidR="00EC7DD8" w:rsidRPr="006124F4" w:rsidRDefault="00EC7DD8" w:rsidP="00EC7DD8">
      <w:pPr>
        <w:spacing w:after="0"/>
        <w:jc w:val="both"/>
        <w:rPr>
          <w:rFonts w:eastAsia="Times New Roman" w:cs="Times New Roman"/>
          <w:szCs w:val="24"/>
          <w:lang w:eastAsia="en-GB"/>
        </w:rPr>
      </w:pPr>
      <w:r w:rsidRPr="006124F4">
        <w:rPr>
          <w:rFonts w:eastAsia="Times New Roman" w:cs="Times New Roman"/>
          <w:szCs w:val="24"/>
          <w:lang w:eastAsia="en-GB"/>
        </w:rPr>
        <w:t>I</w:t>
      </w:r>
      <w:r>
        <w:rPr>
          <w:rFonts w:eastAsia="Times New Roman" w:cs="Times New Roman"/>
          <w:szCs w:val="24"/>
          <w:lang w:eastAsia="en-GB"/>
        </w:rPr>
        <w:t>n respect o</w:t>
      </w:r>
      <w:r w:rsidRPr="006124F4">
        <w:rPr>
          <w:rFonts w:eastAsia="Times New Roman" w:cs="Times New Roman"/>
          <w:szCs w:val="24"/>
          <w:lang w:eastAsia="en-GB"/>
        </w:rPr>
        <w:t>f</w:t>
      </w:r>
      <w:r>
        <w:rPr>
          <w:rFonts w:eastAsia="Times New Roman" w:cs="Times New Roman"/>
          <w:szCs w:val="24"/>
          <w:lang w:eastAsia="en-GB"/>
        </w:rPr>
        <w:t xml:space="preserve"> a Confirmed</w:t>
      </w:r>
      <w:r w:rsidRPr="006124F4">
        <w:rPr>
          <w:rFonts w:eastAsia="Times New Roman" w:cs="Times New Roman"/>
          <w:szCs w:val="24"/>
          <w:lang w:eastAsia="en-GB"/>
        </w:rPr>
        <w:t xml:space="preserve"> Theft:</w:t>
      </w:r>
    </w:p>
    <w:p w14:paraId="3562CB32" w14:textId="77777777" w:rsidR="00EC7DD8" w:rsidRPr="006124F4" w:rsidRDefault="00EC7DD8" w:rsidP="00EC7DD8">
      <w:pPr>
        <w:pStyle w:val="DCUSATableTextbulletpt"/>
        <w:rPr>
          <w:lang w:eastAsia="en-GB"/>
        </w:rPr>
      </w:pPr>
      <w:r w:rsidRPr="006124F4">
        <w:rPr>
          <w:lang w:eastAsia="en-GB"/>
        </w:rPr>
        <w:t>Estimate of unrecorded units (kWh)</w:t>
      </w:r>
    </w:p>
    <w:p w14:paraId="2A1A162E" w14:textId="77777777" w:rsidR="00EC7DD8" w:rsidRPr="006124F4" w:rsidRDefault="00EC7DD8" w:rsidP="00EC7DD8">
      <w:pPr>
        <w:pStyle w:val="DCUSATableTextbulletpt"/>
        <w:rPr>
          <w:lang w:eastAsia="en-GB"/>
        </w:rPr>
      </w:pPr>
      <w:r w:rsidRPr="006124F4">
        <w:rPr>
          <w:lang w:eastAsia="en-GB"/>
        </w:rPr>
        <w:t>Date from and date to</w:t>
      </w:r>
    </w:p>
    <w:p w14:paraId="45D1B475" w14:textId="77777777" w:rsidR="00EC7DD8" w:rsidRPr="006124F4" w:rsidRDefault="00EC7DD8" w:rsidP="00EC7DD8">
      <w:pPr>
        <w:pStyle w:val="DCUSATableTextbulletpt"/>
        <w:rPr>
          <w:lang w:eastAsia="en-GB"/>
        </w:rPr>
      </w:pPr>
      <w:r w:rsidRPr="006124F4">
        <w:rPr>
          <w:lang w:eastAsia="en-GB"/>
        </w:rPr>
        <w:t>Charges levied to the customer (split into unrecorded units and transactional costs)</w:t>
      </w:r>
    </w:p>
    <w:p w14:paraId="1904CCDD" w14:textId="77777777" w:rsidR="00EC7DD8" w:rsidRPr="006124F4" w:rsidRDefault="00EC7DD8" w:rsidP="00EC7DD8">
      <w:pPr>
        <w:pStyle w:val="DCUSATableTextbulletpt"/>
        <w:rPr>
          <w:lang w:eastAsia="en-GB"/>
        </w:rPr>
      </w:pPr>
      <w:r w:rsidRPr="006124F4">
        <w:rPr>
          <w:lang w:eastAsia="en-GB"/>
        </w:rPr>
        <w:t>Nature of interference</w:t>
      </w:r>
    </w:p>
    <w:p w14:paraId="68340463" w14:textId="77777777" w:rsidR="00EC7DD8" w:rsidRPr="006124F4" w:rsidRDefault="00EC7DD8" w:rsidP="00EC7DD8">
      <w:pPr>
        <w:pStyle w:val="DCUSATableTextbulletpt"/>
        <w:rPr>
          <w:lang w:eastAsia="en-GB"/>
        </w:rPr>
      </w:pPr>
      <w:r w:rsidRPr="006124F4">
        <w:rPr>
          <w:lang w:eastAsia="en-GB"/>
        </w:rPr>
        <w:t>Necessity for a warrant</w:t>
      </w:r>
    </w:p>
    <w:p w14:paraId="2E993C75" w14:textId="77777777" w:rsidR="00EC7DD8" w:rsidRPr="006124F4" w:rsidRDefault="00EC7DD8" w:rsidP="00EC7DD8">
      <w:pPr>
        <w:pStyle w:val="DCUSATableTextbulletpt"/>
        <w:rPr>
          <w:lang w:eastAsia="en-GB"/>
        </w:rPr>
      </w:pPr>
      <w:r w:rsidRPr="006124F4">
        <w:rPr>
          <w:lang w:eastAsia="en-GB"/>
        </w:rPr>
        <w:t>Criminal prosecution attempted?</w:t>
      </w:r>
    </w:p>
    <w:p w14:paraId="47B11CF6" w14:textId="77777777" w:rsidR="00EC7DD8" w:rsidRPr="006124F4" w:rsidRDefault="00EC7DD8" w:rsidP="00EC7DD8">
      <w:pPr>
        <w:pStyle w:val="DCUSATableTextbulletpt"/>
        <w:rPr>
          <w:lang w:eastAsia="en-GB"/>
        </w:rPr>
      </w:pPr>
      <w:r w:rsidRPr="006124F4">
        <w:rPr>
          <w:lang w:eastAsia="en-GB"/>
        </w:rPr>
        <w:t>Criminal prosecution successful?</w:t>
      </w:r>
    </w:p>
    <w:p w14:paraId="70B0D5A4" w14:textId="77777777" w:rsidR="00EC7DD8" w:rsidRPr="006124F4" w:rsidRDefault="00EC7DD8" w:rsidP="00EC7DD8">
      <w:pPr>
        <w:autoSpaceDE w:val="0"/>
        <w:autoSpaceDN w:val="0"/>
        <w:adjustRightInd w:val="0"/>
        <w:spacing w:after="0"/>
        <w:ind w:left="360"/>
        <w:jc w:val="both"/>
        <w:rPr>
          <w:rFonts w:eastAsia="Times New Roman" w:cs="Times New Roman"/>
          <w:szCs w:val="24"/>
          <w:lang w:eastAsia="en-GB"/>
        </w:rPr>
      </w:pPr>
    </w:p>
    <w:p w14:paraId="4B00F155" w14:textId="77777777" w:rsidR="00EC7DD8" w:rsidRPr="006124F4" w:rsidRDefault="00EC7DD8" w:rsidP="00EC7DD8">
      <w:pPr>
        <w:autoSpaceDE w:val="0"/>
        <w:autoSpaceDN w:val="0"/>
        <w:adjustRightInd w:val="0"/>
        <w:spacing w:after="0"/>
        <w:jc w:val="both"/>
        <w:rPr>
          <w:rFonts w:eastAsia="Times New Roman" w:cs="Times New Roman"/>
          <w:szCs w:val="24"/>
          <w:u w:val="single"/>
          <w:lang w:eastAsia="en-GB"/>
        </w:rPr>
      </w:pPr>
      <w:r w:rsidRPr="006124F4">
        <w:rPr>
          <w:rFonts w:eastAsia="Times New Roman" w:cs="Times New Roman"/>
          <w:szCs w:val="24"/>
          <w:u w:val="single"/>
          <w:lang w:eastAsia="en-GB"/>
        </w:rPr>
        <w:t>Distributor Records</w:t>
      </w:r>
    </w:p>
    <w:p w14:paraId="7E373459" w14:textId="77777777" w:rsidR="00EC7DD8" w:rsidRPr="006124F4" w:rsidRDefault="00EC7DD8" w:rsidP="00EC7DD8">
      <w:pPr>
        <w:pStyle w:val="DCUSATableTextbulletpt"/>
        <w:rPr>
          <w:lang w:eastAsia="en-GB"/>
        </w:rPr>
      </w:pPr>
      <w:r w:rsidRPr="006124F4">
        <w:rPr>
          <w:lang w:eastAsia="en-GB"/>
        </w:rPr>
        <w:t>Customer Name</w:t>
      </w:r>
    </w:p>
    <w:p w14:paraId="26E03ECF" w14:textId="77777777" w:rsidR="00EC7DD8" w:rsidRPr="006124F4" w:rsidRDefault="00EC7DD8" w:rsidP="00EC7DD8">
      <w:pPr>
        <w:pStyle w:val="DCUSATableTextbulletpt"/>
        <w:rPr>
          <w:lang w:eastAsia="en-GB"/>
        </w:rPr>
      </w:pPr>
      <w:r w:rsidRPr="006124F4">
        <w:rPr>
          <w:lang w:eastAsia="en-GB"/>
        </w:rPr>
        <w:lastRenderedPageBreak/>
        <w:t>Property Address</w:t>
      </w:r>
    </w:p>
    <w:p w14:paraId="03D64413" w14:textId="77777777" w:rsidR="00EC7DD8" w:rsidRPr="006124F4" w:rsidRDefault="00EC7DD8" w:rsidP="00EC7DD8">
      <w:pPr>
        <w:pStyle w:val="DCUSATableTextbulletpt"/>
        <w:rPr>
          <w:lang w:eastAsia="en-GB"/>
        </w:rPr>
      </w:pPr>
      <w:r w:rsidRPr="006124F4">
        <w:rPr>
          <w:lang w:eastAsia="en-GB"/>
        </w:rPr>
        <w:t>MPAN</w:t>
      </w:r>
    </w:p>
    <w:p w14:paraId="4DFE3B35" w14:textId="77777777" w:rsidR="00EC7DD8" w:rsidRPr="006124F4" w:rsidRDefault="00EC7DD8" w:rsidP="00EC7DD8">
      <w:pPr>
        <w:pStyle w:val="DCUSATableTextbulletpt"/>
        <w:rPr>
          <w:lang w:eastAsia="en-GB"/>
        </w:rPr>
      </w:pPr>
      <w:r w:rsidRPr="006124F4">
        <w:rPr>
          <w:lang w:eastAsia="en-GB"/>
        </w:rPr>
        <w:t>MSN</w:t>
      </w:r>
    </w:p>
    <w:p w14:paraId="2D3243D6" w14:textId="77777777" w:rsidR="00EC7DD8" w:rsidRPr="006124F4" w:rsidRDefault="00EC7DD8" w:rsidP="00EC7DD8">
      <w:pPr>
        <w:pStyle w:val="DCUSATableTextbulletpt"/>
        <w:rPr>
          <w:lang w:eastAsia="en-GB"/>
        </w:rPr>
      </w:pPr>
      <w:r w:rsidRPr="006124F4">
        <w:rPr>
          <w:lang w:eastAsia="en-GB"/>
        </w:rPr>
        <w:t>Estimate of unrecorded units</w:t>
      </w:r>
    </w:p>
    <w:p w14:paraId="7C612B93" w14:textId="77777777" w:rsidR="00EC7DD8" w:rsidRPr="006124F4" w:rsidRDefault="00EC7DD8" w:rsidP="00EC7DD8">
      <w:pPr>
        <w:pStyle w:val="DCUSATableTextbulletpt"/>
        <w:rPr>
          <w:lang w:eastAsia="en-GB"/>
        </w:rPr>
      </w:pPr>
      <w:r w:rsidRPr="006124F4">
        <w:rPr>
          <w:lang w:eastAsia="en-GB"/>
        </w:rPr>
        <w:t>Date from and date to</w:t>
      </w:r>
    </w:p>
    <w:p w14:paraId="36D1A781" w14:textId="77777777" w:rsidR="00EC7DD8" w:rsidRPr="006124F4" w:rsidRDefault="00EC7DD8" w:rsidP="00EC7DD8">
      <w:pPr>
        <w:pStyle w:val="DCUSATableTextbulletpt"/>
        <w:rPr>
          <w:lang w:eastAsia="en-GB"/>
        </w:rPr>
      </w:pPr>
      <w:r w:rsidRPr="006124F4">
        <w:rPr>
          <w:lang w:eastAsia="en-GB"/>
        </w:rPr>
        <w:t>Charges levied to the registered supplier</w:t>
      </w:r>
    </w:p>
    <w:p w14:paraId="2413D881" w14:textId="77777777" w:rsidR="00EC7DD8" w:rsidRPr="006124F4" w:rsidRDefault="00EC7DD8" w:rsidP="00EC7DD8">
      <w:pPr>
        <w:pStyle w:val="DCUSATableTextbulletpt"/>
        <w:rPr>
          <w:lang w:eastAsia="en-GB"/>
        </w:rPr>
      </w:pPr>
      <w:r w:rsidRPr="006124F4">
        <w:rPr>
          <w:lang w:eastAsia="en-GB"/>
        </w:rPr>
        <w:t>Charges levied to the customer (split into unrecorded units and transactional costs)</w:t>
      </w:r>
    </w:p>
    <w:p w14:paraId="2865A222" w14:textId="77777777" w:rsidR="00EC7DD8" w:rsidRPr="006124F4" w:rsidRDefault="00EC7DD8" w:rsidP="00EC7DD8">
      <w:pPr>
        <w:pStyle w:val="DCUSATableTextbulletpt"/>
        <w:rPr>
          <w:lang w:eastAsia="en-GB"/>
        </w:rPr>
      </w:pPr>
      <w:r w:rsidRPr="006124F4">
        <w:rPr>
          <w:lang w:eastAsia="en-GB"/>
        </w:rPr>
        <w:t>Nature of interference</w:t>
      </w:r>
    </w:p>
    <w:p w14:paraId="5E09C0F3" w14:textId="77777777" w:rsidR="00EC7DD8" w:rsidRPr="006124F4" w:rsidRDefault="00EC7DD8" w:rsidP="00EC7DD8">
      <w:pPr>
        <w:pStyle w:val="DCUSATableTextbulletpt"/>
        <w:rPr>
          <w:lang w:eastAsia="en-GB"/>
        </w:rPr>
      </w:pPr>
      <w:r w:rsidRPr="006124F4">
        <w:rPr>
          <w:lang w:eastAsia="en-GB"/>
        </w:rPr>
        <w:t>Necessity for a warrant</w:t>
      </w:r>
    </w:p>
    <w:p w14:paraId="373C18DF" w14:textId="77777777" w:rsidR="00EC7DD8" w:rsidRPr="006124F4" w:rsidRDefault="00EC7DD8" w:rsidP="00EC7DD8">
      <w:pPr>
        <w:pStyle w:val="DCUSATableTextbulletpt"/>
        <w:rPr>
          <w:lang w:eastAsia="en-GB"/>
        </w:rPr>
      </w:pPr>
      <w:r w:rsidRPr="006124F4">
        <w:rPr>
          <w:lang w:eastAsia="en-GB"/>
        </w:rPr>
        <w:t>Criminal prosecution attempted</w:t>
      </w:r>
    </w:p>
    <w:p w14:paraId="179300C0" w14:textId="77777777" w:rsidR="00EC7DD8" w:rsidRPr="006124F4" w:rsidRDefault="00EC7DD8" w:rsidP="00EC7DD8">
      <w:pPr>
        <w:pStyle w:val="DCUSATableTextbulletpt"/>
        <w:rPr>
          <w:lang w:eastAsia="en-GB"/>
        </w:rPr>
      </w:pPr>
      <w:r w:rsidRPr="006124F4">
        <w:rPr>
          <w:lang w:eastAsia="en-GB"/>
        </w:rPr>
        <w:t>Criminal prosecution successful</w:t>
      </w:r>
    </w:p>
    <w:p w14:paraId="7D908224" w14:textId="77777777" w:rsidR="00EC7DD8" w:rsidRPr="006124F4" w:rsidRDefault="00EC7DD8" w:rsidP="00EC7DD8">
      <w:pPr>
        <w:spacing w:after="0"/>
        <w:rPr>
          <w:rFonts w:eastAsia="Times New Roman" w:cs="Times New Roman"/>
          <w:b/>
          <w:szCs w:val="24"/>
          <w:lang w:eastAsia="en-GB"/>
        </w:rPr>
      </w:pPr>
      <w:r w:rsidRPr="006124F4">
        <w:rPr>
          <w:rFonts w:eastAsia="Times New Roman" w:cs="Times New Roman"/>
          <w:szCs w:val="24"/>
          <w:lang w:eastAsia="en-GB"/>
        </w:rPr>
        <w:br w:type="page"/>
      </w:r>
      <w:r w:rsidRPr="006124F4">
        <w:rPr>
          <w:rFonts w:eastAsia="Times New Roman" w:cs="Times New Roman"/>
          <w:b/>
          <w:szCs w:val="24"/>
          <w:lang w:eastAsia="en-GB"/>
        </w:rPr>
        <w:lastRenderedPageBreak/>
        <w:t>APPENDIX 5 - INFORMATION TO BE PROVIDED BY THE RP SERVICE</w:t>
      </w:r>
    </w:p>
    <w:p w14:paraId="2BDD885B" w14:textId="77777777" w:rsidR="00EC7DD8" w:rsidRPr="006124F4" w:rsidRDefault="00EC7DD8" w:rsidP="00EC7DD8">
      <w:pPr>
        <w:spacing w:after="0"/>
        <w:rPr>
          <w:rFonts w:eastAsia="Times New Roman" w:cs="Times New Roman"/>
          <w:b/>
          <w:szCs w:val="24"/>
          <w:lang w:eastAsia="en-GB"/>
        </w:rPr>
      </w:pPr>
    </w:p>
    <w:p w14:paraId="6CC4C679" w14:textId="77777777" w:rsidR="00EC7DD8" w:rsidRPr="00DF5104" w:rsidRDefault="00EC7DD8" w:rsidP="00EC7DD8">
      <w:pPr>
        <w:spacing w:after="0"/>
        <w:jc w:val="both"/>
        <w:rPr>
          <w:rStyle w:val="DCNormParaL2Char"/>
        </w:rPr>
      </w:pPr>
      <w:r w:rsidRPr="00DF5104">
        <w:rPr>
          <w:rStyle w:val="DCNormParaL2Char"/>
        </w:rPr>
        <w:t>The following list is the information Revenue Protection Agent staff should maintain. This list is not exhaustive and if the RPA representative on site feels other information is relative to the case, they are at liberty to record this too.</w:t>
      </w:r>
    </w:p>
    <w:p w14:paraId="53FF11BB" w14:textId="77777777" w:rsidR="00EC7DD8" w:rsidRPr="006124F4" w:rsidRDefault="00EC7DD8" w:rsidP="00EC7DD8">
      <w:pPr>
        <w:pStyle w:val="DCUSATableTextbulletpt"/>
        <w:rPr>
          <w:lang w:eastAsia="en-GB"/>
        </w:rPr>
      </w:pPr>
      <w:r w:rsidRPr="006124F4">
        <w:rPr>
          <w:lang w:eastAsia="en-GB"/>
        </w:rPr>
        <w:t>Date of visit</w:t>
      </w:r>
    </w:p>
    <w:p w14:paraId="7B5823D9" w14:textId="77777777" w:rsidR="00EC7DD8" w:rsidRPr="006124F4" w:rsidRDefault="00EC7DD8" w:rsidP="00EC7DD8">
      <w:pPr>
        <w:pStyle w:val="DCUSATableTextbulletpt"/>
        <w:rPr>
          <w:lang w:eastAsia="en-GB"/>
        </w:rPr>
      </w:pPr>
      <w:r w:rsidRPr="006124F4">
        <w:rPr>
          <w:lang w:eastAsia="en-GB"/>
        </w:rPr>
        <w:t>Name of Representative on site</w:t>
      </w:r>
    </w:p>
    <w:p w14:paraId="7F6431C4" w14:textId="77777777" w:rsidR="00EC7DD8" w:rsidRPr="006124F4" w:rsidRDefault="00EC7DD8" w:rsidP="00EC7DD8">
      <w:pPr>
        <w:pStyle w:val="DCUSATableTextbulletpt"/>
        <w:rPr>
          <w:lang w:eastAsia="en-GB"/>
        </w:rPr>
      </w:pPr>
      <w:r w:rsidRPr="006124F4">
        <w:rPr>
          <w:lang w:eastAsia="en-GB"/>
        </w:rPr>
        <w:t>Confirmation of address details</w:t>
      </w:r>
    </w:p>
    <w:p w14:paraId="41D628CF" w14:textId="77777777" w:rsidR="00EC7DD8" w:rsidRPr="006124F4" w:rsidRDefault="00EC7DD8" w:rsidP="00EC7DD8">
      <w:pPr>
        <w:pStyle w:val="DCUSATableTextbulletpt"/>
        <w:rPr>
          <w:lang w:eastAsia="en-GB"/>
        </w:rPr>
      </w:pPr>
      <w:r w:rsidRPr="006124F4">
        <w:rPr>
          <w:lang w:eastAsia="en-GB"/>
        </w:rPr>
        <w:t>Existing / old / new customer name</w:t>
      </w:r>
    </w:p>
    <w:p w14:paraId="4FE869BC" w14:textId="77777777" w:rsidR="00EC7DD8" w:rsidRPr="006124F4" w:rsidRDefault="00EC7DD8" w:rsidP="00EC7DD8">
      <w:pPr>
        <w:pStyle w:val="DCUSATableTextbulletpt"/>
        <w:rPr>
          <w:lang w:eastAsia="en-GB"/>
        </w:rPr>
      </w:pPr>
      <w:r w:rsidRPr="006124F4">
        <w:rPr>
          <w:lang w:eastAsia="en-GB"/>
        </w:rPr>
        <w:t>Customer telephone number</w:t>
      </w:r>
    </w:p>
    <w:p w14:paraId="222D37A7" w14:textId="77777777" w:rsidR="00EC7DD8" w:rsidRPr="006124F4" w:rsidRDefault="00EC7DD8" w:rsidP="00EC7DD8">
      <w:pPr>
        <w:pStyle w:val="DCUSATableTextbulletpt"/>
        <w:rPr>
          <w:lang w:eastAsia="en-GB"/>
        </w:rPr>
      </w:pPr>
      <w:r w:rsidRPr="006124F4">
        <w:rPr>
          <w:lang w:eastAsia="en-GB"/>
        </w:rPr>
        <w:t>Vulnerable customer status (if applicable)</w:t>
      </w:r>
    </w:p>
    <w:p w14:paraId="3BBCB9CA" w14:textId="77777777" w:rsidR="00EC7DD8" w:rsidRPr="006124F4" w:rsidRDefault="00EC7DD8" w:rsidP="00EC7DD8">
      <w:pPr>
        <w:pStyle w:val="DCUSATableTextbulletpt"/>
        <w:rPr>
          <w:lang w:eastAsia="en-GB"/>
        </w:rPr>
      </w:pPr>
      <w:r w:rsidRPr="006124F4">
        <w:rPr>
          <w:lang w:eastAsia="en-GB"/>
        </w:rPr>
        <w:t>Premise details</w:t>
      </w:r>
    </w:p>
    <w:p w14:paraId="52305618" w14:textId="77777777" w:rsidR="00EC7DD8" w:rsidRPr="006124F4" w:rsidRDefault="00EC7DD8" w:rsidP="00EC7DD8">
      <w:pPr>
        <w:numPr>
          <w:ilvl w:val="1"/>
          <w:numId w:val="28"/>
        </w:numPr>
        <w:spacing w:after="0"/>
        <w:jc w:val="both"/>
        <w:rPr>
          <w:rFonts w:eastAsia="Times New Roman" w:cs="Times New Roman"/>
          <w:szCs w:val="24"/>
          <w:lang w:eastAsia="en-GB"/>
        </w:rPr>
      </w:pPr>
      <w:r w:rsidRPr="006124F4">
        <w:rPr>
          <w:rFonts w:eastAsia="Times New Roman" w:cs="Times New Roman"/>
          <w:szCs w:val="24"/>
          <w:lang w:eastAsia="en-GB"/>
        </w:rPr>
        <w:t>Occupied or vacant</w:t>
      </w:r>
    </w:p>
    <w:p w14:paraId="2363BD26" w14:textId="77777777" w:rsidR="00EC7DD8" w:rsidRPr="006124F4" w:rsidRDefault="00EC7DD8" w:rsidP="00EC7DD8">
      <w:pPr>
        <w:numPr>
          <w:ilvl w:val="1"/>
          <w:numId w:val="28"/>
        </w:numPr>
        <w:spacing w:after="0"/>
        <w:jc w:val="both"/>
        <w:rPr>
          <w:rFonts w:eastAsia="Times New Roman" w:cs="Times New Roman"/>
          <w:szCs w:val="24"/>
          <w:lang w:eastAsia="en-GB"/>
        </w:rPr>
      </w:pPr>
      <w:r w:rsidRPr="006124F4">
        <w:rPr>
          <w:rFonts w:eastAsia="Times New Roman" w:cs="Times New Roman"/>
          <w:szCs w:val="24"/>
          <w:lang w:eastAsia="en-GB"/>
        </w:rPr>
        <w:t>How long customer owned or occupied the premise</w:t>
      </w:r>
    </w:p>
    <w:p w14:paraId="445C19E5" w14:textId="77777777" w:rsidR="00EC7DD8" w:rsidRPr="006124F4" w:rsidRDefault="00EC7DD8" w:rsidP="00EC7DD8">
      <w:pPr>
        <w:numPr>
          <w:ilvl w:val="1"/>
          <w:numId w:val="28"/>
        </w:numPr>
        <w:spacing w:after="0"/>
        <w:jc w:val="both"/>
        <w:rPr>
          <w:rFonts w:eastAsia="Times New Roman" w:cs="Times New Roman"/>
          <w:szCs w:val="24"/>
          <w:lang w:eastAsia="en-GB"/>
        </w:rPr>
      </w:pPr>
      <w:r w:rsidRPr="006124F4">
        <w:rPr>
          <w:rFonts w:eastAsia="Times New Roman" w:cs="Times New Roman"/>
          <w:szCs w:val="24"/>
          <w:lang w:eastAsia="en-GB"/>
        </w:rPr>
        <w:t>Owned or rented</w:t>
      </w:r>
    </w:p>
    <w:p w14:paraId="1C5A3DC9" w14:textId="77777777" w:rsidR="00EC7DD8" w:rsidRPr="006124F4" w:rsidRDefault="00EC7DD8" w:rsidP="00EC7DD8">
      <w:pPr>
        <w:numPr>
          <w:ilvl w:val="1"/>
          <w:numId w:val="28"/>
        </w:numPr>
        <w:spacing w:after="0"/>
        <w:jc w:val="both"/>
        <w:rPr>
          <w:rFonts w:eastAsia="Times New Roman" w:cs="Times New Roman"/>
          <w:szCs w:val="24"/>
          <w:lang w:eastAsia="en-GB"/>
        </w:rPr>
      </w:pPr>
      <w:r w:rsidRPr="006124F4">
        <w:rPr>
          <w:rFonts w:eastAsia="Times New Roman" w:cs="Times New Roman"/>
          <w:szCs w:val="24"/>
          <w:lang w:eastAsia="en-GB"/>
        </w:rPr>
        <w:t>If rented – name of landlord and landlord contact details / address</w:t>
      </w:r>
    </w:p>
    <w:p w14:paraId="4D010875" w14:textId="77777777" w:rsidR="00EC7DD8" w:rsidRPr="006124F4" w:rsidRDefault="00EC7DD8" w:rsidP="00EC7DD8">
      <w:pPr>
        <w:numPr>
          <w:ilvl w:val="1"/>
          <w:numId w:val="28"/>
        </w:numPr>
        <w:spacing w:after="0"/>
        <w:jc w:val="both"/>
        <w:rPr>
          <w:rFonts w:eastAsia="Times New Roman" w:cs="Times New Roman"/>
          <w:szCs w:val="24"/>
          <w:lang w:eastAsia="en-GB"/>
        </w:rPr>
      </w:pPr>
      <w:r w:rsidRPr="006124F4">
        <w:rPr>
          <w:rFonts w:eastAsia="Times New Roman" w:cs="Times New Roman"/>
          <w:szCs w:val="24"/>
          <w:lang w:eastAsia="en-GB"/>
        </w:rPr>
        <w:t>Number of bedrooms / reception rooms</w:t>
      </w:r>
    </w:p>
    <w:p w14:paraId="3BAE5270" w14:textId="77777777" w:rsidR="00EC7DD8" w:rsidRPr="006124F4" w:rsidRDefault="00EC7DD8" w:rsidP="00EC7DD8">
      <w:pPr>
        <w:pStyle w:val="DCUSATableTextbulletpt"/>
        <w:rPr>
          <w:lang w:eastAsia="en-GB"/>
        </w:rPr>
      </w:pPr>
      <w:r w:rsidRPr="006124F4">
        <w:rPr>
          <w:lang w:eastAsia="en-GB"/>
        </w:rPr>
        <w:t>Old meter details</w:t>
      </w:r>
    </w:p>
    <w:p w14:paraId="299D55AD" w14:textId="77777777" w:rsidR="00EC7DD8" w:rsidRPr="006124F4" w:rsidRDefault="00EC7DD8" w:rsidP="00EC7DD8">
      <w:pPr>
        <w:numPr>
          <w:ilvl w:val="1"/>
          <w:numId w:val="28"/>
        </w:numPr>
        <w:spacing w:after="0"/>
        <w:jc w:val="both"/>
        <w:rPr>
          <w:rFonts w:eastAsia="Times New Roman" w:cs="Times New Roman"/>
          <w:szCs w:val="24"/>
          <w:lang w:eastAsia="en-GB"/>
        </w:rPr>
      </w:pPr>
      <w:r w:rsidRPr="006124F4">
        <w:rPr>
          <w:rFonts w:eastAsia="Times New Roman" w:cs="Times New Roman"/>
          <w:szCs w:val="24"/>
          <w:lang w:eastAsia="en-GB"/>
        </w:rPr>
        <w:t>Meter Serial Number</w:t>
      </w:r>
    </w:p>
    <w:p w14:paraId="13EC902A" w14:textId="77777777" w:rsidR="00EC7DD8" w:rsidRPr="006124F4" w:rsidRDefault="00EC7DD8" w:rsidP="00EC7DD8">
      <w:pPr>
        <w:numPr>
          <w:ilvl w:val="1"/>
          <w:numId w:val="28"/>
        </w:numPr>
        <w:spacing w:after="0"/>
        <w:jc w:val="both"/>
        <w:rPr>
          <w:rFonts w:eastAsia="Times New Roman" w:cs="Times New Roman"/>
          <w:szCs w:val="24"/>
          <w:lang w:eastAsia="en-GB"/>
        </w:rPr>
      </w:pPr>
      <w:r w:rsidRPr="006124F4">
        <w:rPr>
          <w:rFonts w:eastAsia="Times New Roman" w:cs="Times New Roman"/>
          <w:szCs w:val="24"/>
          <w:lang w:eastAsia="en-GB"/>
        </w:rPr>
        <w:t>Type of meter</w:t>
      </w:r>
    </w:p>
    <w:p w14:paraId="75634537" w14:textId="77777777" w:rsidR="00EC7DD8" w:rsidRPr="006124F4" w:rsidRDefault="00EC7DD8" w:rsidP="00EC7DD8">
      <w:pPr>
        <w:numPr>
          <w:ilvl w:val="1"/>
          <w:numId w:val="28"/>
        </w:numPr>
        <w:spacing w:after="0"/>
        <w:jc w:val="both"/>
        <w:rPr>
          <w:rFonts w:eastAsia="Times New Roman" w:cs="Times New Roman"/>
          <w:szCs w:val="24"/>
          <w:lang w:eastAsia="en-GB"/>
        </w:rPr>
      </w:pPr>
      <w:r w:rsidRPr="006124F4">
        <w:rPr>
          <w:rFonts w:eastAsia="Times New Roman" w:cs="Times New Roman"/>
          <w:szCs w:val="24"/>
          <w:lang w:eastAsia="en-GB"/>
        </w:rPr>
        <w:t>Meter location</w:t>
      </w:r>
    </w:p>
    <w:p w14:paraId="7C634464" w14:textId="77777777" w:rsidR="00EC7DD8" w:rsidRPr="006124F4" w:rsidRDefault="00EC7DD8" w:rsidP="00EC7DD8">
      <w:pPr>
        <w:numPr>
          <w:ilvl w:val="1"/>
          <w:numId w:val="28"/>
        </w:numPr>
        <w:spacing w:after="0"/>
        <w:jc w:val="both"/>
        <w:rPr>
          <w:rFonts w:eastAsia="Times New Roman" w:cs="Times New Roman"/>
          <w:szCs w:val="24"/>
          <w:lang w:eastAsia="en-GB"/>
        </w:rPr>
      </w:pPr>
      <w:r w:rsidRPr="006124F4">
        <w:rPr>
          <w:rFonts w:eastAsia="Times New Roman" w:cs="Times New Roman"/>
          <w:szCs w:val="24"/>
          <w:lang w:eastAsia="en-GB"/>
        </w:rPr>
        <w:t>Readings</w:t>
      </w:r>
    </w:p>
    <w:p w14:paraId="0743A273" w14:textId="77777777" w:rsidR="00EC7DD8" w:rsidRPr="006124F4" w:rsidRDefault="00EC7DD8" w:rsidP="00EC7DD8">
      <w:pPr>
        <w:numPr>
          <w:ilvl w:val="1"/>
          <w:numId w:val="28"/>
        </w:numPr>
        <w:spacing w:after="0"/>
        <w:jc w:val="both"/>
        <w:rPr>
          <w:rFonts w:eastAsia="Times New Roman" w:cs="Times New Roman"/>
          <w:szCs w:val="24"/>
          <w:lang w:eastAsia="en-GB"/>
        </w:rPr>
      </w:pPr>
      <w:r w:rsidRPr="006124F4">
        <w:rPr>
          <w:rFonts w:eastAsia="Times New Roman" w:cs="Times New Roman"/>
          <w:szCs w:val="24"/>
          <w:lang w:eastAsia="en-GB"/>
        </w:rPr>
        <w:t>Credit / Debt on meter</w:t>
      </w:r>
    </w:p>
    <w:p w14:paraId="48BBBB77" w14:textId="77777777" w:rsidR="00EC7DD8" w:rsidRPr="006124F4" w:rsidRDefault="00EC7DD8" w:rsidP="00EC7DD8">
      <w:pPr>
        <w:numPr>
          <w:ilvl w:val="1"/>
          <w:numId w:val="28"/>
        </w:numPr>
        <w:spacing w:after="0"/>
        <w:jc w:val="both"/>
        <w:rPr>
          <w:rFonts w:eastAsia="Times New Roman" w:cs="Times New Roman"/>
          <w:szCs w:val="24"/>
          <w:lang w:eastAsia="en-GB"/>
        </w:rPr>
      </w:pPr>
      <w:r w:rsidRPr="006124F4">
        <w:rPr>
          <w:rFonts w:eastAsia="Times New Roman" w:cs="Times New Roman"/>
          <w:szCs w:val="24"/>
          <w:lang w:eastAsia="en-GB"/>
        </w:rPr>
        <w:t>Debt setting</w:t>
      </w:r>
    </w:p>
    <w:p w14:paraId="6513AC14" w14:textId="77777777" w:rsidR="00EC7DD8" w:rsidRPr="006124F4" w:rsidRDefault="00EC7DD8" w:rsidP="00EC7DD8">
      <w:pPr>
        <w:pStyle w:val="DCUSATableTextbulletpt"/>
        <w:rPr>
          <w:lang w:eastAsia="en-GB"/>
        </w:rPr>
      </w:pPr>
      <w:r w:rsidRPr="006124F4">
        <w:rPr>
          <w:lang w:eastAsia="en-GB"/>
        </w:rPr>
        <w:t>New meter details</w:t>
      </w:r>
    </w:p>
    <w:p w14:paraId="3EBD7207" w14:textId="77777777" w:rsidR="00EC7DD8" w:rsidRPr="006124F4" w:rsidRDefault="00EC7DD8" w:rsidP="00EC7DD8">
      <w:pPr>
        <w:numPr>
          <w:ilvl w:val="1"/>
          <w:numId w:val="28"/>
        </w:numPr>
        <w:spacing w:after="0"/>
        <w:jc w:val="both"/>
        <w:rPr>
          <w:rFonts w:eastAsia="Times New Roman" w:cs="Times New Roman"/>
          <w:szCs w:val="24"/>
          <w:lang w:eastAsia="en-GB"/>
        </w:rPr>
      </w:pPr>
      <w:r w:rsidRPr="006124F4">
        <w:rPr>
          <w:rFonts w:eastAsia="Times New Roman" w:cs="Times New Roman"/>
          <w:szCs w:val="24"/>
          <w:lang w:eastAsia="en-GB"/>
        </w:rPr>
        <w:t>Meter Serial Number</w:t>
      </w:r>
    </w:p>
    <w:p w14:paraId="04CC4C91" w14:textId="77777777" w:rsidR="00EC7DD8" w:rsidRPr="006124F4" w:rsidRDefault="00EC7DD8" w:rsidP="00EC7DD8">
      <w:pPr>
        <w:numPr>
          <w:ilvl w:val="1"/>
          <w:numId w:val="28"/>
        </w:numPr>
        <w:spacing w:after="0"/>
        <w:jc w:val="both"/>
        <w:rPr>
          <w:rFonts w:eastAsia="Times New Roman" w:cs="Times New Roman"/>
          <w:szCs w:val="24"/>
          <w:lang w:eastAsia="en-GB"/>
        </w:rPr>
      </w:pPr>
      <w:r w:rsidRPr="006124F4">
        <w:rPr>
          <w:rFonts w:eastAsia="Times New Roman" w:cs="Times New Roman"/>
          <w:szCs w:val="24"/>
          <w:lang w:eastAsia="en-GB"/>
        </w:rPr>
        <w:t>Type of meter</w:t>
      </w:r>
    </w:p>
    <w:p w14:paraId="2CA1F7DF" w14:textId="77777777" w:rsidR="00EC7DD8" w:rsidRPr="006124F4" w:rsidRDefault="00EC7DD8" w:rsidP="00EC7DD8">
      <w:pPr>
        <w:numPr>
          <w:ilvl w:val="1"/>
          <w:numId w:val="28"/>
        </w:numPr>
        <w:spacing w:after="0"/>
        <w:jc w:val="both"/>
        <w:rPr>
          <w:rFonts w:eastAsia="Times New Roman" w:cs="Times New Roman"/>
          <w:szCs w:val="24"/>
          <w:lang w:eastAsia="en-GB"/>
        </w:rPr>
      </w:pPr>
      <w:r w:rsidRPr="006124F4">
        <w:rPr>
          <w:rFonts w:eastAsia="Times New Roman" w:cs="Times New Roman"/>
          <w:szCs w:val="24"/>
          <w:lang w:eastAsia="en-GB"/>
        </w:rPr>
        <w:t>Meter location</w:t>
      </w:r>
    </w:p>
    <w:p w14:paraId="5CAEEB65" w14:textId="77777777" w:rsidR="00EC7DD8" w:rsidRPr="006124F4" w:rsidRDefault="00EC7DD8" w:rsidP="00EC7DD8">
      <w:pPr>
        <w:numPr>
          <w:ilvl w:val="1"/>
          <w:numId w:val="28"/>
        </w:numPr>
        <w:spacing w:after="0"/>
        <w:jc w:val="both"/>
        <w:rPr>
          <w:rFonts w:eastAsia="Times New Roman" w:cs="Times New Roman"/>
          <w:szCs w:val="24"/>
          <w:lang w:eastAsia="en-GB"/>
        </w:rPr>
      </w:pPr>
      <w:r w:rsidRPr="006124F4">
        <w:rPr>
          <w:rFonts w:eastAsia="Times New Roman" w:cs="Times New Roman"/>
          <w:szCs w:val="24"/>
          <w:lang w:eastAsia="en-GB"/>
        </w:rPr>
        <w:t>Readings</w:t>
      </w:r>
    </w:p>
    <w:p w14:paraId="3D89632C" w14:textId="77777777" w:rsidR="00EC7DD8" w:rsidRPr="006124F4" w:rsidRDefault="00EC7DD8" w:rsidP="00EC7DD8">
      <w:pPr>
        <w:numPr>
          <w:ilvl w:val="1"/>
          <w:numId w:val="28"/>
        </w:numPr>
        <w:spacing w:after="0"/>
        <w:jc w:val="both"/>
        <w:rPr>
          <w:rFonts w:eastAsia="Times New Roman" w:cs="Times New Roman"/>
          <w:szCs w:val="24"/>
          <w:lang w:eastAsia="en-GB"/>
        </w:rPr>
      </w:pPr>
      <w:r w:rsidRPr="006124F4">
        <w:rPr>
          <w:rFonts w:eastAsia="Times New Roman" w:cs="Times New Roman"/>
          <w:szCs w:val="24"/>
          <w:lang w:eastAsia="en-GB"/>
        </w:rPr>
        <w:t>Debt set on meter (where applicable)</w:t>
      </w:r>
    </w:p>
    <w:p w14:paraId="5AAE74E3" w14:textId="77777777" w:rsidR="00EC7DD8" w:rsidRPr="006124F4" w:rsidRDefault="00EC7DD8" w:rsidP="00EC7DD8">
      <w:pPr>
        <w:pStyle w:val="DCUSATableTextbulletpt"/>
        <w:rPr>
          <w:lang w:eastAsia="en-GB"/>
        </w:rPr>
      </w:pPr>
      <w:r w:rsidRPr="006124F4">
        <w:rPr>
          <w:lang w:eastAsia="en-GB"/>
        </w:rPr>
        <w:lastRenderedPageBreak/>
        <w:t>Tamper found</w:t>
      </w:r>
    </w:p>
    <w:p w14:paraId="71C70380" w14:textId="77777777" w:rsidR="00EC7DD8" w:rsidRPr="006124F4" w:rsidRDefault="00EC7DD8" w:rsidP="00EC7DD8">
      <w:pPr>
        <w:pStyle w:val="DCUSATableTextbulletpt"/>
        <w:rPr>
          <w:lang w:eastAsia="en-GB"/>
        </w:rPr>
      </w:pPr>
      <w:r w:rsidRPr="006124F4">
        <w:rPr>
          <w:lang w:eastAsia="en-GB"/>
        </w:rPr>
        <w:t>Is this a first visit or a repeat visit (second / third / etc)</w:t>
      </w:r>
    </w:p>
    <w:p w14:paraId="7ADE39EF" w14:textId="77777777" w:rsidR="00EC7DD8" w:rsidRPr="006124F4" w:rsidRDefault="00EC7DD8" w:rsidP="00EC7DD8">
      <w:pPr>
        <w:pStyle w:val="DCUSATableTextbulletpt"/>
        <w:rPr>
          <w:lang w:eastAsia="en-GB"/>
        </w:rPr>
      </w:pPr>
      <w:r w:rsidRPr="006124F4">
        <w:rPr>
          <w:lang w:eastAsia="en-GB"/>
        </w:rPr>
        <w:t>Energisation status on leaving the premise (energised / discontinued)</w:t>
      </w:r>
    </w:p>
    <w:p w14:paraId="3A619084" w14:textId="77777777" w:rsidR="00EC7DD8" w:rsidRPr="006124F4" w:rsidRDefault="00EC7DD8" w:rsidP="00EC7DD8">
      <w:pPr>
        <w:pStyle w:val="DCUSATableTextbulletpt"/>
        <w:rPr>
          <w:lang w:eastAsia="en-GB"/>
        </w:rPr>
      </w:pPr>
      <w:r w:rsidRPr="006124F4">
        <w:rPr>
          <w:lang w:eastAsia="en-GB"/>
        </w:rPr>
        <w:t>Tong / amp reading or appliance list</w:t>
      </w:r>
    </w:p>
    <w:p w14:paraId="4BF1FA2F" w14:textId="77777777" w:rsidR="00EC7DD8" w:rsidRPr="006124F4" w:rsidRDefault="00EC7DD8" w:rsidP="00EC7DD8">
      <w:pPr>
        <w:pStyle w:val="DCUSATableTextbulletpt"/>
        <w:rPr>
          <w:lang w:eastAsia="en-GB"/>
        </w:rPr>
      </w:pPr>
      <w:r w:rsidRPr="006124F4">
        <w:rPr>
          <w:lang w:eastAsia="en-GB"/>
        </w:rPr>
        <w:t>Any further comments</w:t>
      </w:r>
    </w:p>
    <w:p w14:paraId="1D17BBF0" w14:textId="77777777" w:rsidR="00EC7DD8" w:rsidRPr="006124F4" w:rsidRDefault="00EC7DD8" w:rsidP="00EC7DD8">
      <w:pPr>
        <w:spacing w:after="0"/>
        <w:jc w:val="center"/>
        <w:rPr>
          <w:rFonts w:eastAsia="Times New Roman" w:cs="Times New Roman"/>
          <w:b/>
          <w:szCs w:val="24"/>
          <w:lang w:eastAsia="en-GB"/>
        </w:rPr>
      </w:pPr>
      <w:r w:rsidRPr="006124F4">
        <w:rPr>
          <w:rFonts w:eastAsia="Times New Roman" w:cs="Times New Roman"/>
          <w:b/>
          <w:szCs w:val="24"/>
          <w:lang w:eastAsia="en-GB"/>
        </w:rPr>
        <w:br w:type="page"/>
      </w:r>
    </w:p>
    <w:p w14:paraId="32919804" w14:textId="77777777" w:rsidR="00EC7DD8" w:rsidRPr="006124F4" w:rsidRDefault="00EC7DD8" w:rsidP="00EC7DD8">
      <w:pPr>
        <w:spacing w:after="0" w:line="240" w:lineRule="auto"/>
        <w:jc w:val="center"/>
        <w:rPr>
          <w:rFonts w:eastAsia="Times New Roman" w:cs="Times New Roman"/>
          <w:szCs w:val="24"/>
          <w:lang w:eastAsia="en-GB"/>
        </w:rPr>
      </w:pPr>
      <w:r w:rsidRPr="006124F4">
        <w:rPr>
          <w:rFonts w:eastAsia="Times New Roman" w:cs="Times New Roman"/>
          <w:b/>
          <w:szCs w:val="24"/>
          <w:lang w:eastAsia="en-GB"/>
        </w:rPr>
        <w:lastRenderedPageBreak/>
        <w:t xml:space="preserve">APPENDIX 6 – REPORTING </w:t>
      </w:r>
    </w:p>
    <w:p w14:paraId="1681A347" w14:textId="77777777" w:rsidR="00EC7DD8" w:rsidRPr="006124F4" w:rsidRDefault="00EC7DD8" w:rsidP="00EC7DD8">
      <w:pPr>
        <w:spacing w:after="0" w:line="240" w:lineRule="auto"/>
        <w:rPr>
          <w:rFonts w:eastAsia="Times New Roman" w:cs="Times New Roman"/>
          <w:i/>
          <w:szCs w:val="24"/>
          <w:lang w:eastAsia="en-GB"/>
        </w:rPr>
      </w:pPr>
    </w:p>
    <w:p w14:paraId="06619BC2" w14:textId="77777777" w:rsidR="00EC7DD8" w:rsidRPr="006124F4" w:rsidRDefault="00EC7DD8" w:rsidP="00EC7DD8">
      <w:pPr>
        <w:spacing w:after="0" w:line="240" w:lineRule="auto"/>
        <w:rPr>
          <w:rFonts w:eastAsia="Times New Roman" w:cs="Times New Roman"/>
          <w:b/>
          <w:szCs w:val="24"/>
          <w:u w:val="single"/>
          <w:lang w:eastAsia="en-GB"/>
        </w:rPr>
      </w:pPr>
      <w:r w:rsidRPr="006124F4">
        <w:rPr>
          <w:rFonts w:eastAsia="Times New Roman" w:cs="Times New Roman"/>
          <w:b/>
          <w:szCs w:val="24"/>
          <w:u w:val="single"/>
          <w:lang w:eastAsia="en-GB"/>
        </w:rPr>
        <w:t>Revenue Protection Agent to Supplier</w:t>
      </w:r>
    </w:p>
    <w:p w14:paraId="69A12775" w14:textId="77777777" w:rsidR="00EC7DD8" w:rsidRPr="006124F4" w:rsidRDefault="00EC7DD8" w:rsidP="00EC7DD8">
      <w:pPr>
        <w:spacing w:after="0" w:line="240" w:lineRule="auto"/>
        <w:rPr>
          <w:rFonts w:eastAsia="Times New Roman" w:cs="Times New Roman"/>
          <w:szCs w:val="24"/>
          <w:lang w:eastAsia="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8"/>
        <w:gridCol w:w="3536"/>
        <w:gridCol w:w="3724"/>
      </w:tblGrid>
      <w:tr w:rsidR="00EC7DD8" w:rsidRPr="006124F4" w14:paraId="09F4621F" w14:textId="77777777" w:rsidTr="00A2108D">
        <w:tc>
          <w:tcPr>
            <w:tcW w:w="1384" w:type="dxa"/>
          </w:tcPr>
          <w:p w14:paraId="6673A65E" w14:textId="77777777" w:rsidR="00EC7DD8" w:rsidRPr="00365080" w:rsidRDefault="00EC7DD8" w:rsidP="00A2108D">
            <w:pPr>
              <w:spacing w:after="0"/>
              <w:rPr>
                <w:rStyle w:val="DCNormParaL2Char"/>
              </w:rPr>
            </w:pPr>
          </w:p>
        </w:tc>
        <w:tc>
          <w:tcPr>
            <w:tcW w:w="3827" w:type="dxa"/>
          </w:tcPr>
          <w:p w14:paraId="7DC24F71" w14:textId="77777777" w:rsidR="00EC7DD8" w:rsidRPr="00365080" w:rsidRDefault="00EC7DD8" w:rsidP="00A2108D">
            <w:pPr>
              <w:spacing w:after="0"/>
              <w:rPr>
                <w:rStyle w:val="DCNormParaL2Char"/>
              </w:rPr>
            </w:pPr>
            <w:r w:rsidRPr="00365080">
              <w:rPr>
                <w:rStyle w:val="DCNormParaL2Char"/>
              </w:rPr>
              <w:t>Report</w:t>
            </w:r>
          </w:p>
        </w:tc>
        <w:tc>
          <w:tcPr>
            <w:tcW w:w="4031" w:type="dxa"/>
          </w:tcPr>
          <w:p w14:paraId="226EA674" w14:textId="77777777" w:rsidR="00EC7DD8" w:rsidRPr="00365080" w:rsidRDefault="00EC7DD8" w:rsidP="00A2108D">
            <w:pPr>
              <w:spacing w:after="0"/>
              <w:rPr>
                <w:rStyle w:val="DCNormParaL2Char"/>
              </w:rPr>
            </w:pPr>
            <w:r w:rsidRPr="00365080">
              <w:rPr>
                <w:rStyle w:val="DCNormParaL2Char"/>
              </w:rPr>
              <w:t>Purpose</w:t>
            </w:r>
          </w:p>
        </w:tc>
      </w:tr>
      <w:tr w:rsidR="00EC7DD8" w:rsidRPr="006124F4" w14:paraId="2320412F" w14:textId="77777777" w:rsidTr="00A2108D">
        <w:tc>
          <w:tcPr>
            <w:tcW w:w="1384" w:type="dxa"/>
          </w:tcPr>
          <w:p w14:paraId="7F64F8A7" w14:textId="77777777" w:rsidR="00EC7DD8" w:rsidRPr="00365080" w:rsidRDefault="00EC7DD8" w:rsidP="00A2108D">
            <w:pPr>
              <w:spacing w:after="0"/>
              <w:rPr>
                <w:rStyle w:val="DCNormParaL2Char"/>
              </w:rPr>
            </w:pPr>
            <w:r w:rsidRPr="00365080">
              <w:rPr>
                <w:rStyle w:val="DCNormParaL2Char"/>
              </w:rPr>
              <w:t>1</w:t>
            </w:r>
          </w:p>
        </w:tc>
        <w:tc>
          <w:tcPr>
            <w:tcW w:w="3827" w:type="dxa"/>
          </w:tcPr>
          <w:p w14:paraId="5FA4241D" w14:textId="77777777" w:rsidR="00EC7DD8" w:rsidRPr="00365080" w:rsidRDefault="00EC7DD8" w:rsidP="00A2108D">
            <w:pPr>
              <w:spacing w:after="0"/>
              <w:rPr>
                <w:rStyle w:val="DCNormParaL2Char"/>
              </w:rPr>
            </w:pPr>
            <w:r w:rsidRPr="00365080">
              <w:rPr>
                <w:rStyle w:val="DCNormParaL2Char"/>
              </w:rPr>
              <w:t>Number of Suppliers Metering Points</w:t>
            </w:r>
          </w:p>
        </w:tc>
        <w:tc>
          <w:tcPr>
            <w:tcW w:w="4031" w:type="dxa"/>
          </w:tcPr>
          <w:p w14:paraId="370A59B5" w14:textId="77777777" w:rsidR="00EC7DD8" w:rsidRPr="00365080" w:rsidRDefault="00EC7DD8" w:rsidP="00A2108D">
            <w:pPr>
              <w:spacing w:after="0"/>
              <w:rPr>
                <w:rStyle w:val="DCNormParaL2Char"/>
              </w:rPr>
            </w:pPr>
            <w:r w:rsidRPr="00365080">
              <w:rPr>
                <w:rStyle w:val="DCNormParaL2Char"/>
              </w:rPr>
              <w:t>Gives perspective to the number of reports generated</w:t>
            </w:r>
          </w:p>
        </w:tc>
      </w:tr>
      <w:tr w:rsidR="00EC7DD8" w:rsidRPr="006124F4" w14:paraId="09DD09BF" w14:textId="77777777" w:rsidTr="00A2108D">
        <w:tc>
          <w:tcPr>
            <w:tcW w:w="1384" w:type="dxa"/>
          </w:tcPr>
          <w:p w14:paraId="2771660B" w14:textId="77777777" w:rsidR="00EC7DD8" w:rsidRPr="00365080" w:rsidRDefault="00EC7DD8" w:rsidP="00A2108D">
            <w:pPr>
              <w:spacing w:after="0"/>
              <w:rPr>
                <w:rStyle w:val="DCNormParaL2Char"/>
              </w:rPr>
            </w:pPr>
            <w:r w:rsidRPr="00365080">
              <w:rPr>
                <w:rStyle w:val="DCNormParaL2Char"/>
              </w:rPr>
              <w:t>2</w:t>
            </w:r>
          </w:p>
        </w:tc>
        <w:tc>
          <w:tcPr>
            <w:tcW w:w="3827" w:type="dxa"/>
          </w:tcPr>
          <w:p w14:paraId="44646FCA" w14:textId="77777777" w:rsidR="00EC7DD8" w:rsidRPr="00365080" w:rsidRDefault="00EC7DD8" w:rsidP="00A2108D">
            <w:pPr>
              <w:spacing w:after="0"/>
              <w:rPr>
                <w:rStyle w:val="DCNormParaL2Char"/>
              </w:rPr>
            </w:pPr>
            <w:r w:rsidRPr="00365080">
              <w:rPr>
                <w:rStyle w:val="DCNormParaL2Char"/>
              </w:rPr>
              <w:t>Number of reports received, categorised as priority level A, B or C</w:t>
            </w:r>
          </w:p>
        </w:tc>
        <w:tc>
          <w:tcPr>
            <w:tcW w:w="4031" w:type="dxa"/>
          </w:tcPr>
          <w:p w14:paraId="5C217046" w14:textId="77777777" w:rsidR="00EC7DD8" w:rsidRPr="00365080" w:rsidRDefault="00EC7DD8" w:rsidP="00A2108D">
            <w:pPr>
              <w:spacing w:after="0"/>
              <w:rPr>
                <w:rStyle w:val="DCNormParaL2Char"/>
              </w:rPr>
            </w:pPr>
            <w:r w:rsidRPr="00365080">
              <w:rPr>
                <w:rStyle w:val="DCNormParaL2Char"/>
              </w:rPr>
              <w:t>Gives relevance to all other data supplied and reveals the portion of supplies referred for investigation</w:t>
            </w:r>
          </w:p>
        </w:tc>
      </w:tr>
      <w:tr w:rsidR="00EC7DD8" w:rsidRPr="006124F4" w14:paraId="799583F2" w14:textId="77777777" w:rsidTr="00A2108D">
        <w:tc>
          <w:tcPr>
            <w:tcW w:w="1384" w:type="dxa"/>
          </w:tcPr>
          <w:p w14:paraId="7FCB8F78" w14:textId="77777777" w:rsidR="00EC7DD8" w:rsidRPr="00365080" w:rsidRDefault="00EC7DD8" w:rsidP="00A2108D">
            <w:pPr>
              <w:spacing w:after="0"/>
              <w:rPr>
                <w:rStyle w:val="DCNormParaL2Char"/>
              </w:rPr>
            </w:pPr>
            <w:r w:rsidRPr="00365080">
              <w:rPr>
                <w:rStyle w:val="DCNormParaL2Char"/>
              </w:rPr>
              <w:t>3</w:t>
            </w:r>
          </w:p>
        </w:tc>
        <w:tc>
          <w:tcPr>
            <w:tcW w:w="3827" w:type="dxa"/>
          </w:tcPr>
          <w:p w14:paraId="3F4BD971" w14:textId="77777777" w:rsidR="00EC7DD8" w:rsidRPr="00365080" w:rsidRDefault="00EC7DD8" w:rsidP="00A2108D">
            <w:pPr>
              <w:spacing w:after="0"/>
              <w:rPr>
                <w:rStyle w:val="DCNormParaL2Char"/>
              </w:rPr>
            </w:pPr>
            <w:r w:rsidRPr="00365080">
              <w:rPr>
                <w:rStyle w:val="DCNormParaL2Char"/>
              </w:rPr>
              <w:t>Number of cases resolved outside timescales required by this code categorised as level A, B or C</w:t>
            </w:r>
          </w:p>
        </w:tc>
        <w:tc>
          <w:tcPr>
            <w:tcW w:w="4031" w:type="dxa"/>
          </w:tcPr>
          <w:p w14:paraId="5BE19ECA" w14:textId="77777777" w:rsidR="00EC7DD8" w:rsidRPr="00365080" w:rsidRDefault="00EC7DD8" w:rsidP="00A2108D">
            <w:pPr>
              <w:spacing w:after="0"/>
              <w:rPr>
                <w:rStyle w:val="DCNormParaL2Char"/>
              </w:rPr>
            </w:pPr>
            <w:r w:rsidRPr="00365080">
              <w:rPr>
                <w:rStyle w:val="DCNormParaL2Char"/>
              </w:rPr>
              <w:t>Indicator of the success of the call, albeit subject to limitations (see 4)</w:t>
            </w:r>
          </w:p>
        </w:tc>
      </w:tr>
      <w:tr w:rsidR="00EC7DD8" w:rsidRPr="006124F4" w14:paraId="253AFDB9" w14:textId="77777777" w:rsidTr="00A2108D">
        <w:tc>
          <w:tcPr>
            <w:tcW w:w="1384" w:type="dxa"/>
          </w:tcPr>
          <w:p w14:paraId="77F3CF93" w14:textId="77777777" w:rsidR="00EC7DD8" w:rsidRPr="00365080" w:rsidRDefault="00EC7DD8" w:rsidP="00A2108D">
            <w:pPr>
              <w:spacing w:after="0"/>
              <w:rPr>
                <w:rStyle w:val="DCNormParaL2Char"/>
              </w:rPr>
            </w:pPr>
            <w:r w:rsidRPr="00365080">
              <w:rPr>
                <w:rStyle w:val="DCNormParaL2Char"/>
              </w:rPr>
              <w:t>4</w:t>
            </w:r>
          </w:p>
        </w:tc>
        <w:tc>
          <w:tcPr>
            <w:tcW w:w="3827" w:type="dxa"/>
          </w:tcPr>
          <w:p w14:paraId="5F6F338F" w14:textId="77777777" w:rsidR="00EC7DD8" w:rsidRPr="00365080" w:rsidRDefault="00EC7DD8" w:rsidP="00A2108D">
            <w:pPr>
              <w:spacing w:after="0"/>
              <w:rPr>
                <w:rStyle w:val="DCNormParaL2Char"/>
              </w:rPr>
            </w:pPr>
            <w:r w:rsidRPr="00365080">
              <w:rPr>
                <w:rStyle w:val="DCNormParaL2Char"/>
              </w:rPr>
              <w:t>Number of cases resolved outside timescales required by this code categorised as levels A, B or C</w:t>
            </w:r>
          </w:p>
        </w:tc>
        <w:tc>
          <w:tcPr>
            <w:tcW w:w="4031" w:type="dxa"/>
          </w:tcPr>
          <w:p w14:paraId="4819EA36" w14:textId="77777777" w:rsidR="00EC7DD8" w:rsidRPr="00365080" w:rsidRDefault="00EC7DD8" w:rsidP="00A2108D">
            <w:pPr>
              <w:spacing w:after="0"/>
              <w:rPr>
                <w:rStyle w:val="DCNormParaL2Char"/>
              </w:rPr>
            </w:pPr>
            <w:r w:rsidRPr="00365080">
              <w:rPr>
                <w:rStyle w:val="DCNormParaL2Char"/>
              </w:rPr>
              <w:t>Appraisal of performance. Failures may not reflect shortcomings, as problems of access may lead to protracted process</w:t>
            </w:r>
          </w:p>
        </w:tc>
      </w:tr>
      <w:tr w:rsidR="00EC7DD8" w:rsidRPr="006124F4" w14:paraId="6A9C65C4" w14:textId="77777777" w:rsidTr="00A2108D">
        <w:tc>
          <w:tcPr>
            <w:tcW w:w="1384" w:type="dxa"/>
          </w:tcPr>
          <w:p w14:paraId="63246F75" w14:textId="77777777" w:rsidR="00EC7DD8" w:rsidRPr="00365080" w:rsidRDefault="00EC7DD8" w:rsidP="00A2108D">
            <w:pPr>
              <w:spacing w:after="0"/>
              <w:rPr>
                <w:rStyle w:val="DCNormParaL2Char"/>
              </w:rPr>
            </w:pPr>
            <w:r w:rsidRPr="00365080">
              <w:rPr>
                <w:rStyle w:val="DCNormParaL2Char"/>
              </w:rPr>
              <w:t>5</w:t>
            </w:r>
          </w:p>
        </w:tc>
        <w:tc>
          <w:tcPr>
            <w:tcW w:w="3827" w:type="dxa"/>
          </w:tcPr>
          <w:p w14:paraId="07D4BFC3" w14:textId="77777777" w:rsidR="00EC7DD8" w:rsidRPr="00365080" w:rsidRDefault="00EC7DD8" w:rsidP="00A2108D">
            <w:pPr>
              <w:spacing w:after="0"/>
              <w:rPr>
                <w:rStyle w:val="DCNormParaL2Char"/>
              </w:rPr>
            </w:pPr>
            <w:r w:rsidRPr="00365080">
              <w:rPr>
                <w:rStyle w:val="DCNormParaL2Char"/>
              </w:rPr>
              <w:t>Number of warrants of entry actioned</w:t>
            </w:r>
          </w:p>
        </w:tc>
        <w:tc>
          <w:tcPr>
            <w:tcW w:w="4031" w:type="dxa"/>
          </w:tcPr>
          <w:p w14:paraId="07CD50AB" w14:textId="77777777" w:rsidR="00EC7DD8" w:rsidRPr="00365080" w:rsidRDefault="00EC7DD8" w:rsidP="00A2108D">
            <w:pPr>
              <w:spacing w:after="0"/>
              <w:rPr>
                <w:rStyle w:val="DCNormParaL2Char"/>
              </w:rPr>
            </w:pPr>
            <w:r w:rsidRPr="00365080">
              <w:rPr>
                <w:rStyle w:val="DCNormParaL2Char"/>
              </w:rPr>
              <w:t xml:space="preserve">Indicates degree of difficulty in gaining access qualifying 4 to some extent. Actioned means applying for and visiting to force entry; </w:t>
            </w:r>
            <w:proofErr w:type="gramStart"/>
            <w:r w:rsidRPr="00365080">
              <w:rPr>
                <w:rStyle w:val="DCNormParaL2Char"/>
              </w:rPr>
              <w:t>whether or not</w:t>
            </w:r>
            <w:proofErr w:type="gramEnd"/>
            <w:r w:rsidRPr="00365080">
              <w:rPr>
                <w:rStyle w:val="DCNormParaL2Char"/>
              </w:rPr>
              <w:t xml:space="preserve"> this was the outcome</w:t>
            </w:r>
          </w:p>
        </w:tc>
      </w:tr>
      <w:tr w:rsidR="00EC7DD8" w:rsidRPr="006124F4" w14:paraId="29CA0699" w14:textId="77777777" w:rsidTr="00A2108D">
        <w:tc>
          <w:tcPr>
            <w:tcW w:w="1384" w:type="dxa"/>
          </w:tcPr>
          <w:p w14:paraId="0CF91282" w14:textId="77777777" w:rsidR="00EC7DD8" w:rsidRPr="00365080" w:rsidRDefault="00EC7DD8" w:rsidP="00A2108D">
            <w:pPr>
              <w:spacing w:after="0"/>
              <w:rPr>
                <w:rStyle w:val="DCNormParaL2Char"/>
              </w:rPr>
            </w:pPr>
            <w:r w:rsidRPr="00365080">
              <w:rPr>
                <w:rStyle w:val="DCNormParaL2Char"/>
              </w:rPr>
              <w:t>6</w:t>
            </w:r>
          </w:p>
        </w:tc>
        <w:tc>
          <w:tcPr>
            <w:tcW w:w="3827" w:type="dxa"/>
          </w:tcPr>
          <w:p w14:paraId="4A47B3D5" w14:textId="77777777" w:rsidR="00EC7DD8" w:rsidRPr="00365080" w:rsidRDefault="00EC7DD8" w:rsidP="00A2108D">
            <w:pPr>
              <w:spacing w:after="0"/>
              <w:rPr>
                <w:rStyle w:val="DCNormParaL2Char"/>
              </w:rPr>
            </w:pPr>
            <w:r w:rsidRPr="00365080">
              <w:rPr>
                <w:rStyle w:val="DCNormParaL2Char"/>
              </w:rPr>
              <w:t>Cases of interference</w:t>
            </w:r>
          </w:p>
          <w:p w14:paraId="3BCACB78" w14:textId="77777777" w:rsidR="00EC7DD8" w:rsidRPr="00365080" w:rsidRDefault="00EC7DD8" w:rsidP="00A2108D">
            <w:pPr>
              <w:spacing w:after="0"/>
              <w:rPr>
                <w:rStyle w:val="DCNormParaL2Char"/>
              </w:rPr>
            </w:pPr>
            <w:r w:rsidRPr="00365080">
              <w:rPr>
                <w:rStyle w:val="DCNormParaL2Char"/>
              </w:rPr>
              <w:t>A] suspected but not confirmed</w:t>
            </w:r>
          </w:p>
          <w:p w14:paraId="6DEC934E" w14:textId="77777777" w:rsidR="00EC7DD8" w:rsidRPr="00365080" w:rsidRDefault="00EC7DD8" w:rsidP="00A2108D">
            <w:pPr>
              <w:spacing w:after="0"/>
              <w:rPr>
                <w:rStyle w:val="DCNormParaL2Char"/>
              </w:rPr>
            </w:pPr>
            <w:r w:rsidRPr="00365080">
              <w:rPr>
                <w:rStyle w:val="DCNormParaL2Char"/>
              </w:rPr>
              <w:t>B] confirmed</w:t>
            </w:r>
          </w:p>
          <w:p w14:paraId="27DC19F0" w14:textId="77777777" w:rsidR="00EC7DD8" w:rsidRPr="00365080" w:rsidRDefault="00EC7DD8" w:rsidP="00A2108D">
            <w:pPr>
              <w:spacing w:after="0"/>
              <w:rPr>
                <w:rStyle w:val="DCNormParaL2Char"/>
              </w:rPr>
            </w:pPr>
            <w:r w:rsidRPr="00365080">
              <w:rPr>
                <w:rStyle w:val="DCNormParaL2Char"/>
              </w:rPr>
              <w:t>Current occupier</w:t>
            </w:r>
          </w:p>
        </w:tc>
        <w:tc>
          <w:tcPr>
            <w:tcW w:w="4031" w:type="dxa"/>
          </w:tcPr>
          <w:p w14:paraId="41DBD6BE" w14:textId="77777777" w:rsidR="00EC7DD8" w:rsidRPr="00365080" w:rsidRDefault="00EC7DD8" w:rsidP="00A2108D">
            <w:pPr>
              <w:spacing w:after="0"/>
              <w:rPr>
                <w:rStyle w:val="DCNormParaL2Char"/>
              </w:rPr>
            </w:pPr>
            <w:r w:rsidRPr="00365080">
              <w:rPr>
                <w:rStyle w:val="DCNormParaL2Char"/>
              </w:rPr>
              <w:t>Indicates level of interference and comments on quality of referrals, related to cases where there is a culpable party for recovery</w:t>
            </w:r>
          </w:p>
        </w:tc>
      </w:tr>
      <w:tr w:rsidR="00EC7DD8" w:rsidRPr="006124F4" w14:paraId="4E46B05E" w14:textId="77777777" w:rsidTr="00A2108D">
        <w:tc>
          <w:tcPr>
            <w:tcW w:w="1384" w:type="dxa"/>
          </w:tcPr>
          <w:p w14:paraId="466BF1AD" w14:textId="77777777" w:rsidR="00EC7DD8" w:rsidRPr="00365080" w:rsidRDefault="00EC7DD8" w:rsidP="00A2108D">
            <w:pPr>
              <w:spacing w:after="0"/>
              <w:rPr>
                <w:rStyle w:val="DCNormParaL2Char"/>
              </w:rPr>
            </w:pPr>
            <w:r w:rsidRPr="00365080">
              <w:rPr>
                <w:rStyle w:val="DCNormParaL2Char"/>
              </w:rPr>
              <w:t>7</w:t>
            </w:r>
          </w:p>
        </w:tc>
        <w:tc>
          <w:tcPr>
            <w:tcW w:w="3827" w:type="dxa"/>
          </w:tcPr>
          <w:p w14:paraId="36234860" w14:textId="77777777" w:rsidR="00EC7DD8" w:rsidRPr="00365080" w:rsidRDefault="00EC7DD8" w:rsidP="00A2108D">
            <w:pPr>
              <w:spacing w:after="0"/>
              <w:rPr>
                <w:rStyle w:val="DCNormParaL2Char"/>
              </w:rPr>
            </w:pPr>
            <w:r w:rsidRPr="00365080">
              <w:rPr>
                <w:rStyle w:val="DCNormParaL2Char"/>
              </w:rPr>
              <w:t>Cases of interference</w:t>
            </w:r>
          </w:p>
          <w:p w14:paraId="029C4C24" w14:textId="77777777" w:rsidR="00EC7DD8" w:rsidRPr="00365080" w:rsidRDefault="00EC7DD8" w:rsidP="00A2108D">
            <w:pPr>
              <w:spacing w:after="0"/>
              <w:rPr>
                <w:rStyle w:val="DCNormParaL2Char"/>
              </w:rPr>
            </w:pPr>
            <w:r w:rsidRPr="00365080">
              <w:rPr>
                <w:rStyle w:val="DCNormParaL2Char"/>
              </w:rPr>
              <w:t>A] suspected but not confirmed</w:t>
            </w:r>
          </w:p>
          <w:p w14:paraId="4121BC92" w14:textId="77777777" w:rsidR="00EC7DD8" w:rsidRPr="00365080" w:rsidRDefault="00EC7DD8" w:rsidP="00A2108D">
            <w:pPr>
              <w:spacing w:after="0"/>
              <w:rPr>
                <w:rStyle w:val="DCNormParaL2Char"/>
              </w:rPr>
            </w:pPr>
            <w:r w:rsidRPr="00365080">
              <w:rPr>
                <w:rStyle w:val="DCNormParaL2Char"/>
              </w:rPr>
              <w:t>B] confirmed</w:t>
            </w:r>
          </w:p>
          <w:p w14:paraId="464C0F6C" w14:textId="77777777" w:rsidR="00EC7DD8" w:rsidRPr="00365080" w:rsidRDefault="00EC7DD8" w:rsidP="00A2108D">
            <w:pPr>
              <w:spacing w:after="0"/>
              <w:rPr>
                <w:rStyle w:val="DCNormParaL2Char"/>
              </w:rPr>
            </w:pPr>
            <w:r w:rsidRPr="00365080">
              <w:rPr>
                <w:rStyle w:val="DCNormParaL2Char"/>
              </w:rPr>
              <w:t>Previous occupier</w:t>
            </w:r>
          </w:p>
        </w:tc>
        <w:tc>
          <w:tcPr>
            <w:tcW w:w="4031" w:type="dxa"/>
          </w:tcPr>
          <w:p w14:paraId="6EF87FAB" w14:textId="77777777" w:rsidR="00EC7DD8" w:rsidRPr="00365080" w:rsidRDefault="00EC7DD8" w:rsidP="00A2108D">
            <w:pPr>
              <w:spacing w:after="0"/>
              <w:rPr>
                <w:rStyle w:val="DCNormParaL2Char"/>
              </w:rPr>
            </w:pPr>
            <w:r w:rsidRPr="00365080">
              <w:rPr>
                <w:rStyle w:val="DCNormParaL2Char"/>
              </w:rPr>
              <w:t xml:space="preserve">Indicates level of interference and comments on quality of referrals, related to cases where there may not be a culpable party for </w:t>
            </w:r>
            <w:proofErr w:type="gramStart"/>
            <w:r w:rsidRPr="00365080">
              <w:rPr>
                <w:rStyle w:val="DCNormParaL2Char"/>
              </w:rPr>
              <w:t>interference</w:t>
            </w:r>
            <w:proofErr w:type="gramEnd"/>
            <w:r w:rsidRPr="00365080">
              <w:rPr>
                <w:rStyle w:val="DCNormParaL2Char"/>
              </w:rPr>
              <w:t xml:space="preserve"> but the case may be treated as a meter fault</w:t>
            </w:r>
          </w:p>
        </w:tc>
      </w:tr>
      <w:tr w:rsidR="00EC7DD8" w:rsidRPr="006124F4" w14:paraId="5633F282" w14:textId="77777777" w:rsidTr="00A2108D">
        <w:tc>
          <w:tcPr>
            <w:tcW w:w="1384" w:type="dxa"/>
          </w:tcPr>
          <w:p w14:paraId="08E8D9B2" w14:textId="77777777" w:rsidR="00EC7DD8" w:rsidRPr="00365080" w:rsidRDefault="00EC7DD8" w:rsidP="00A2108D">
            <w:pPr>
              <w:spacing w:after="0"/>
              <w:rPr>
                <w:rStyle w:val="DCNormParaL2Char"/>
              </w:rPr>
            </w:pPr>
            <w:r w:rsidRPr="00365080">
              <w:rPr>
                <w:rStyle w:val="DCNormParaL2Char"/>
              </w:rPr>
              <w:t>8</w:t>
            </w:r>
          </w:p>
        </w:tc>
        <w:tc>
          <w:tcPr>
            <w:tcW w:w="3827" w:type="dxa"/>
          </w:tcPr>
          <w:p w14:paraId="67F44971" w14:textId="77777777" w:rsidR="00EC7DD8" w:rsidRPr="00365080" w:rsidRDefault="00EC7DD8" w:rsidP="00A2108D">
            <w:pPr>
              <w:spacing w:after="0"/>
              <w:rPr>
                <w:rStyle w:val="DCNormParaL2Char"/>
              </w:rPr>
            </w:pPr>
            <w:r w:rsidRPr="00365080">
              <w:rPr>
                <w:rStyle w:val="DCNormParaL2Char"/>
              </w:rPr>
              <w:t>Irregularity found</w:t>
            </w:r>
          </w:p>
        </w:tc>
        <w:tc>
          <w:tcPr>
            <w:tcW w:w="4031" w:type="dxa"/>
          </w:tcPr>
          <w:p w14:paraId="21B274B4" w14:textId="77777777" w:rsidR="00EC7DD8" w:rsidRPr="00365080" w:rsidRDefault="00EC7DD8" w:rsidP="00A2108D">
            <w:pPr>
              <w:spacing w:after="0"/>
              <w:rPr>
                <w:rStyle w:val="DCNormParaL2Char"/>
              </w:rPr>
            </w:pPr>
            <w:r w:rsidRPr="00365080">
              <w:rPr>
                <w:rStyle w:val="DCNormParaL2Char"/>
              </w:rPr>
              <w:t xml:space="preserve">Problem found but where no interference is suspected. Meter </w:t>
            </w:r>
            <w:r w:rsidRPr="00365080">
              <w:rPr>
                <w:rStyle w:val="DCNormParaL2Char"/>
              </w:rPr>
              <w:lastRenderedPageBreak/>
              <w:t>accuracy may or may not be affected.</w:t>
            </w:r>
          </w:p>
        </w:tc>
      </w:tr>
      <w:tr w:rsidR="00EC7DD8" w:rsidRPr="006124F4" w14:paraId="5484E29E" w14:textId="77777777" w:rsidTr="00A2108D">
        <w:tc>
          <w:tcPr>
            <w:tcW w:w="1384" w:type="dxa"/>
          </w:tcPr>
          <w:p w14:paraId="21EB4C41" w14:textId="77777777" w:rsidR="00EC7DD8" w:rsidRPr="00365080" w:rsidRDefault="00EC7DD8" w:rsidP="00A2108D">
            <w:pPr>
              <w:spacing w:after="0"/>
              <w:rPr>
                <w:rStyle w:val="DCNormParaL2Char"/>
              </w:rPr>
            </w:pPr>
            <w:r w:rsidRPr="00365080">
              <w:rPr>
                <w:rStyle w:val="DCNormParaL2Char"/>
              </w:rPr>
              <w:lastRenderedPageBreak/>
              <w:t>9</w:t>
            </w:r>
          </w:p>
        </w:tc>
        <w:tc>
          <w:tcPr>
            <w:tcW w:w="3827" w:type="dxa"/>
          </w:tcPr>
          <w:p w14:paraId="5AD92A16" w14:textId="77777777" w:rsidR="00EC7DD8" w:rsidRPr="00365080" w:rsidRDefault="00EC7DD8" w:rsidP="00A2108D">
            <w:pPr>
              <w:spacing w:after="0"/>
              <w:rPr>
                <w:rStyle w:val="DCNormParaL2Char"/>
              </w:rPr>
            </w:pPr>
            <w:r w:rsidRPr="00365080">
              <w:rPr>
                <w:rStyle w:val="DCNormParaL2Char"/>
              </w:rPr>
              <w:t>All in order</w:t>
            </w:r>
          </w:p>
        </w:tc>
        <w:tc>
          <w:tcPr>
            <w:tcW w:w="4031" w:type="dxa"/>
          </w:tcPr>
          <w:p w14:paraId="58306AFA" w14:textId="77777777" w:rsidR="00EC7DD8" w:rsidRPr="00365080" w:rsidRDefault="00EC7DD8" w:rsidP="00A2108D">
            <w:pPr>
              <w:spacing w:after="0"/>
              <w:rPr>
                <w:rStyle w:val="DCNormParaL2Char"/>
              </w:rPr>
            </w:pPr>
            <w:r w:rsidRPr="00365080">
              <w:rPr>
                <w:rStyle w:val="DCNormParaL2Char"/>
              </w:rPr>
              <w:t>Nothing found. Indicates bad quality of referral</w:t>
            </w:r>
          </w:p>
        </w:tc>
      </w:tr>
      <w:tr w:rsidR="00EC7DD8" w:rsidRPr="006124F4" w14:paraId="16F97B58" w14:textId="77777777" w:rsidTr="00A2108D">
        <w:tc>
          <w:tcPr>
            <w:tcW w:w="1384" w:type="dxa"/>
          </w:tcPr>
          <w:p w14:paraId="08F6B386" w14:textId="77777777" w:rsidR="00EC7DD8" w:rsidRPr="00365080" w:rsidRDefault="00EC7DD8" w:rsidP="00A2108D">
            <w:pPr>
              <w:spacing w:after="0"/>
              <w:rPr>
                <w:rStyle w:val="DCNormParaL2Char"/>
              </w:rPr>
            </w:pPr>
            <w:r w:rsidRPr="00365080">
              <w:rPr>
                <w:rStyle w:val="DCNormParaL2Char"/>
              </w:rPr>
              <w:t>10</w:t>
            </w:r>
          </w:p>
        </w:tc>
        <w:tc>
          <w:tcPr>
            <w:tcW w:w="3827" w:type="dxa"/>
          </w:tcPr>
          <w:p w14:paraId="7B51D346" w14:textId="77777777" w:rsidR="00EC7DD8" w:rsidRPr="00365080" w:rsidRDefault="00EC7DD8" w:rsidP="00A2108D">
            <w:pPr>
              <w:spacing w:after="0"/>
              <w:rPr>
                <w:rStyle w:val="DCNormParaL2Char"/>
              </w:rPr>
            </w:pPr>
            <w:r w:rsidRPr="00365080">
              <w:rPr>
                <w:rStyle w:val="DCNormParaL2Char"/>
              </w:rPr>
              <w:t>Abortive call</w:t>
            </w:r>
          </w:p>
        </w:tc>
        <w:tc>
          <w:tcPr>
            <w:tcW w:w="4031" w:type="dxa"/>
          </w:tcPr>
          <w:p w14:paraId="0D231C18" w14:textId="77777777" w:rsidR="00EC7DD8" w:rsidRPr="00365080" w:rsidRDefault="00EC7DD8" w:rsidP="00A2108D">
            <w:pPr>
              <w:spacing w:after="0"/>
              <w:rPr>
                <w:rStyle w:val="DCNormParaL2Char"/>
              </w:rPr>
            </w:pPr>
            <w:r w:rsidRPr="00365080">
              <w:rPr>
                <w:rStyle w:val="DCNormParaL2Char"/>
              </w:rPr>
              <w:t>Unable to action due to misleading information. Reflects quality of referrals and records</w:t>
            </w:r>
          </w:p>
        </w:tc>
      </w:tr>
      <w:tr w:rsidR="00EC7DD8" w:rsidRPr="006124F4" w14:paraId="2701C2E3" w14:textId="77777777" w:rsidTr="00A2108D">
        <w:tc>
          <w:tcPr>
            <w:tcW w:w="1384" w:type="dxa"/>
          </w:tcPr>
          <w:p w14:paraId="7BFDA267" w14:textId="77777777" w:rsidR="00EC7DD8" w:rsidRPr="00365080" w:rsidRDefault="00EC7DD8" w:rsidP="00A2108D">
            <w:pPr>
              <w:spacing w:after="0"/>
              <w:rPr>
                <w:rStyle w:val="DCNormParaL2Char"/>
              </w:rPr>
            </w:pPr>
            <w:r w:rsidRPr="00365080">
              <w:rPr>
                <w:rStyle w:val="DCNormParaL2Char"/>
              </w:rPr>
              <w:t>11</w:t>
            </w:r>
          </w:p>
        </w:tc>
        <w:tc>
          <w:tcPr>
            <w:tcW w:w="3827" w:type="dxa"/>
          </w:tcPr>
          <w:p w14:paraId="4C4C358A" w14:textId="77777777" w:rsidR="00EC7DD8" w:rsidRPr="00365080" w:rsidRDefault="00EC7DD8" w:rsidP="00A2108D">
            <w:pPr>
              <w:spacing w:after="0"/>
              <w:rPr>
                <w:rStyle w:val="DCNormParaL2Char"/>
              </w:rPr>
            </w:pPr>
            <w:r w:rsidRPr="00365080">
              <w:rPr>
                <w:rStyle w:val="DCNormParaL2Char"/>
              </w:rPr>
              <w:t>Discontinued for more than 24 hours</w:t>
            </w:r>
          </w:p>
        </w:tc>
        <w:tc>
          <w:tcPr>
            <w:tcW w:w="4031" w:type="dxa"/>
          </w:tcPr>
          <w:p w14:paraId="22AECD2C" w14:textId="77777777" w:rsidR="00EC7DD8" w:rsidRPr="00365080" w:rsidRDefault="00EC7DD8" w:rsidP="00A2108D">
            <w:pPr>
              <w:spacing w:after="0"/>
              <w:rPr>
                <w:rStyle w:val="DCNormParaL2Char"/>
              </w:rPr>
            </w:pPr>
            <w:r w:rsidRPr="00365080">
              <w:rPr>
                <w:rStyle w:val="DCNormParaL2Char"/>
              </w:rPr>
              <w:t>This will depend upon supplier policy, but an overall figure indicates a work level for the RP Service</w:t>
            </w:r>
          </w:p>
        </w:tc>
      </w:tr>
      <w:tr w:rsidR="00EC7DD8" w:rsidRPr="006124F4" w14:paraId="7D5F8248" w14:textId="77777777" w:rsidTr="00A2108D">
        <w:trPr>
          <w:trHeight w:val="302"/>
        </w:trPr>
        <w:tc>
          <w:tcPr>
            <w:tcW w:w="1384" w:type="dxa"/>
          </w:tcPr>
          <w:p w14:paraId="099E5742" w14:textId="77777777" w:rsidR="00EC7DD8" w:rsidRPr="00365080" w:rsidRDefault="00EC7DD8" w:rsidP="00A2108D">
            <w:pPr>
              <w:spacing w:after="0"/>
              <w:rPr>
                <w:rStyle w:val="DCNormParaL2Char"/>
              </w:rPr>
            </w:pPr>
            <w:r w:rsidRPr="00365080">
              <w:rPr>
                <w:rStyle w:val="DCNormParaL2Char"/>
              </w:rPr>
              <w:t>12</w:t>
            </w:r>
          </w:p>
        </w:tc>
        <w:tc>
          <w:tcPr>
            <w:tcW w:w="3827" w:type="dxa"/>
          </w:tcPr>
          <w:p w14:paraId="1A863BD2" w14:textId="77777777" w:rsidR="00EC7DD8" w:rsidRPr="00365080" w:rsidRDefault="00EC7DD8" w:rsidP="00A2108D">
            <w:pPr>
              <w:spacing w:after="0"/>
              <w:rPr>
                <w:rStyle w:val="DCNormParaL2Char"/>
              </w:rPr>
            </w:pPr>
            <w:r w:rsidRPr="00365080">
              <w:rPr>
                <w:rStyle w:val="DCNormParaL2Char"/>
              </w:rPr>
              <w:t xml:space="preserve">Unrecorded units assessed </w:t>
            </w:r>
          </w:p>
        </w:tc>
        <w:tc>
          <w:tcPr>
            <w:tcW w:w="4031" w:type="dxa"/>
          </w:tcPr>
          <w:p w14:paraId="2AB1ADA6" w14:textId="77777777" w:rsidR="00EC7DD8" w:rsidRPr="00365080" w:rsidRDefault="00EC7DD8" w:rsidP="00A2108D">
            <w:pPr>
              <w:spacing w:after="0"/>
              <w:rPr>
                <w:rStyle w:val="DCNormParaL2Char"/>
              </w:rPr>
            </w:pPr>
            <w:r w:rsidRPr="00365080">
              <w:rPr>
                <w:rStyle w:val="DCNormParaL2Char"/>
              </w:rPr>
              <w:t xml:space="preserve">The number of unrecorded units discovered by the RP Service. </w:t>
            </w:r>
          </w:p>
        </w:tc>
      </w:tr>
    </w:tbl>
    <w:p w14:paraId="54160136" w14:textId="77777777" w:rsidR="00EC7DD8" w:rsidRPr="006124F4" w:rsidRDefault="00EC7DD8" w:rsidP="00EC7DD8">
      <w:pPr>
        <w:spacing w:after="0"/>
        <w:rPr>
          <w:rFonts w:eastAsia="Times New Roman" w:cs="Times New Roman"/>
          <w:szCs w:val="24"/>
          <w:lang w:eastAsia="en-GB"/>
        </w:rPr>
      </w:pPr>
    </w:p>
    <w:p w14:paraId="6B395499" w14:textId="77777777" w:rsidR="00EC7DD8" w:rsidRPr="006124F4" w:rsidRDefault="00EC7DD8" w:rsidP="00EC7DD8">
      <w:pPr>
        <w:spacing w:after="0"/>
        <w:rPr>
          <w:rFonts w:eastAsia="Times New Roman" w:cs="Times New Roman"/>
          <w:b/>
          <w:szCs w:val="24"/>
          <w:u w:val="single"/>
          <w:lang w:eastAsia="en-GB"/>
        </w:rPr>
      </w:pPr>
      <w:r w:rsidRPr="006124F4">
        <w:rPr>
          <w:rFonts w:eastAsia="Times New Roman" w:cs="Times New Roman"/>
          <w:b/>
          <w:szCs w:val="24"/>
          <w:u w:val="single"/>
          <w:lang w:eastAsia="en-GB"/>
        </w:rPr>
        <w:t>From Supplier to Distributor</w:t>
      </w:r>
    </w:p>
    <w:p w14:paraId="116F6593" w14:textId="77777777" w:rsidR="00EC7DD8" w:rsidRPr="00365080" w:rsidRDefault="00EC7DD8" w:rsidP="00EC7DD8">
      <w:pPr>
        <w:spacing w:after="0"/>
        <w:rPr>
          <w:rStyle w:val="DCNormParaL2Char"/>
        </w:rPr>
      </w:pPr>
      <w:r w:rsidRPr="00365080">
        <w:rPr>
          <w:rStyle w:val="DCNormParaL2Char"/>
        </w:rPr>
        <w:t>For the purpose to verify units into settlement it will be necessary to report on the following:</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
        <w:gridCol w:w="7964"/>
      </w:tblGrid>
      <w:tr w:rsidR="00EC7DD8" w:rsidRPr="006124F4" w14:paraId="59536BA0" w14:textId="77777777" w:rsidTr="00A2108D">
        <w:tc>
          <w:tcPr>
            <w:tcW w:w="456" w:type="dxa"/>
          </w:tcPr>
          <w:p w14:paraId="799872C5" w14:textId="77777777" w:rsidR="00EC7DD8" w:rsidRPr="00365080" w:rsidRDefault="00EC7DD8" w:rsidP="00A2108D">
            <w:pPr>
              <w:spacing w:after="0"/>
              <w:rPr>
                <w:rStyle w:val="DCNormParaL2Char"/>
              </w:rPr>
            </w:pPr>
          </w:p>
        </w:tc>
        <w:tc>
          <w:tcPr>
            <w:tcW w:w="7964" w:type="dxa"/>
          </w:tcPr>
          <w:p w14:paraId="6877DC83" w14:textId="77777777" w:rsidR="00EC7DD8" w:rsidRPr="00365080" w:rsidRDefault="00EC7DD8" w:rsidP="00A2108D">
            <w:pPr>
              <w:spacing w:after="0"/>
              <w:rPr>
                <w:rStyle w:val="DCNormParaL2Char"/>
              </w:rPr>
            </w:pPr>
            <w:r w:rsidRPr="00365080">
              <w:rPr>
                <w:rStyle w:val="DCNormParaL2Char"/>
              </w:rPr>
              <w:t>Report</w:t>
            </w:r>
          </w:p>
        </w:tc>
      </w:tr>
      <w:tr w:rsidR="00EC7DD8" w:rsidRPr="006124F4" w14:paraId="5DF7BC2D" w14:textId="77777777" w:rsidTr="00A2108D">
        <w:tc>
          <w:tcPr>
            <w:tcW w:w="456" w:type="dxa"/>
          </w:tcPr>
          <w:p w14:paraId="7054B163" w14:textId="77777777" w:rsidR="00EC7DD8" w:rsidRPr="00365080" w:rsidRDefault="00EC7DD8" w:rsidP="00A2108D">
            <w:pPr>
              <w:spacing w:after="0"/>
              <w:rPr>
                <w:rStyle w:val="DCNormParaL2Char"/>
              </w:rPr>
            </w:pPr>
            <w:r w:rsidRPr="00365080">
              <w:rPr>
                <w:rStyle w:val="DCNormParaL2Char"/>
              </w:rPr>
              <w:t>1</w:t>
            </w:r>
          </w:p>
        </w:tc>
        <w:tc>
          <w:tcPr>
            <w:tcW w:w="7964" w:type="dxa"/>
          </w:tcPr>
          <w:p w14:paraId="7C26221D" w14:textId="77777777" w:rsidR="00EC7DD8" w:rsidRPr="00365080" w:rsidRDefault="00EC7DD8" w:rsidP="00A2108D">
            <w:pPr>
              <w:spacing w:after="0"/>
              <w:rPr>
                <w:rStyle w:val="DCNormParaL2Char"/>
              </w:rPr>
            </w:pPr>
            <w:r w:rsidRPr="00365080">
              <w:rPr>
                <w:rStyle w:val="DCNormParaL2Char"/>
              </w:rPr>
              <w:t>MPAN</w:t>
            </w:r>
          </w:p>
        </w:tc>
      </w:tr>
      <w:tr w:rsidR="00EC7DD8" w:rsidRPr="006124F4" w14:paraId="6B4444BA" w14:textId="77777777" w:rsidTr="00A2108D">
        <w:trPr>
          <w:trHeight w:val="64"/>
        </w:trPr>
        <w:tc>
          <w:tcPr>
            <w:tcW w:w="456" w:type="dxa"/>
          </w:tcPr>
          <w:p w14:paraId="03FAFE1E" w14:textId="77777777" w:rsidR="00EC7DD8" w:rsidRPr="00365080" w:rsidRDefault="00EC7DD8" w:rsidP="00A2108D">
            <w:pPr>
              <w:spacing w:after="0"/>
              <w:rPr>
                <w:rStyle w:val="DCNormParaL2Char"/>
              </w:rPr>
            </w:pPr>
            <w:r w:rsidRPr="00365080">
              <w:rPr>
                <w:rStyle w:val="DCNormParaL2Char"/>
              </w:rPr>
              <w:t>2</w:t>
            </w:r>
          </w:p>
        </w:tc>
        <w:tc>
          <w:tcPr>
            <w:tcW w:w="7964" w:type="dxa"/>
          </w:tcPr>
          <w:p w14:paraId="4EF36A5D" w14:textId="77777777" w:rsidR="00EC7DD8" w:rsidRPr="00365080" w:rsidRDefault="00EC7DD8" w:rsidP="00A2108D">
            <w:pPr>
              <w:spacing w:after="0"/>
              <w:rPr>
                <w:rStyle w:val="DCNormParaL2Char"/>
              </w:rPr>
            </w:pPr>
            <w:r w:rsidRPr="00365080">
              <w:rPr>
                <w:rStyle w:val="DCNormParaL2Char"/>
              </w:rPr>
              <w:t>Start date of the unrecorded unit assessment period</w:t>
            </w:r>
          </w:p>
        </w:tc>
      </w:tr>
      <w:tr w:rsidR="00EC7DD8" w:rsidRPr="006124F4" w14:paraId="6F10A2CF" w14:textId="77777777" w:rsidTr="00A2108D">
        <w:trPr>
          <w:trHeight w:val="64"/>
        </w:trPr>
        <w:tc>
          <w:tcPr>
            <w:tcW w:w="456" w:type="dxa"/>
          </w:tcPr>
          <w:p w14:paraId="350D96B2" w14:textId="77777777" w:rsidR="00EC7DD8" w:rsidRPr="00365080" w:rsidRDefault="00EC7DD8" w:rsidP="00A2108D">
            <w:pPr>
              <w:spacing w:after="0"/>
              <w:rPr>
                <w:rStyle w:val="DCNormParaL2Char"/>
              </w:rPr>
            </w:pPr>
            <w:r w:rsidRPr="00365080">
              <w:rPr>
                <w:rStyle w:val="DCNormParaL2Char"/>
              </w:rPr>
              <w:t>3</w:t>
            </w:r>
          </w:p>
        </w:tc>
        <w:tc>
          <w:tcPr>
            <w:tcW w:w="7964" w:type="dxa"/>
          </w:tcPr>
          <w:p w14:paraId="655AFFB5" w14:textId="77777777" w:rsidR="00EC7DD8" w:rsidRPr="00365080" w:rsidRDefault="00EC7DD8" w:rsidP="00A2108D">
            <w:pPr>
              <w:spacing w:after="0"/>
              <w:rPr>
                <w:rStyle w:val="DCNormParaL2Char"/>
              </w:rPr>
            </w:pPr>
            <w:r w:rsidRPr="00365080">
              <w:rPr>
                <w:rStyle w:val="DCNormParaL2Char"/>
              </w:rPr>
              <w:t>Start date of the Suppliers registration if later than (2) otherwise enter the same date as (2)</w:t>
            </w:r>
          </w:p>
        </w:tc>
      </w:tr>
      <w:tr w:rsidR="00EC7DD8" w:rsidRPr="006124F4" w14:paraId="3EDFEB58" w14:textId="77777777" w:rsidTr="00A2108D">
        <w:trPr>
          <w:trHeight w:val="64"/>
        </w:trPr>
        <w:tc>
          <w:tcPr>
            <w:tcW w:w="456" w:type="dxa"/>
          </w:tcPr>
          <w:p w14:paraId="6C42DA27" w14:textId="77777777" w:rsidR="00EC7DD8" w:rsidRPr="00365080" w:rsidRDefault="00EC7DD8" w:rsidP="00A2108D">
            <w:pPr>
              <w:spacing w:after="0"/>
              <w:rPr>
                <w:rStyle w:val="DCNormParaL2Char"/>
              </w:rPr>
            </w:pPr>
            <w:r w:rsidRPr="00365080">
              <w:rPr>
                <w:rStyle w:val="DCNormParaL2Char"/>
              </w:rPr>
              <w:t>4</w:t>
            </w:r>
          </w:p>
        </w:tc>
        <w:tc>
          <w:tcPr>
            <w:tcW w:w="7964" w:type="dxa"/>
          </w:tcPr>
          <w:p w14:paraId="5BB80D37" w14:textId="77777777" w:rsidR="00EC7DD8" w:rsidRPr="00365080" w:rsidRDefault="00EC7DD8" w:rsidP="00A2108D">
            <w:pPr>
              <w:spacing w:after="0"/>
              <w:rPr>
                <w:rStyle w:val="DCNormParaL2Char"/>
              </w:rPr>
            </w:pPr>
            <w:r w:rsidRPr="00365080">
              <w:rPr>
                <w:rStyle w:val="DCNormParaL2Char"/>
              </w:rPr>
              <w:t>End date of the unrecorded unit assessment period</w:t>
            </w:r>
          </w:p>
        </w:tc>
      </w:tr>
      <w:tr w:rsidR="00EC7DD8" w:rsidRPr="006124F4" w14:paraId="704D477A" w14:textId="77777777" w:rsidTr="00A2108D">
        <w:trPr>
          <w:trHeight w:val="64"/>
        </w:trPr>
        <w:tc>
          <w:tcPr>
            <w:tcW w:w="456" w:type="dxa"/>
          </w:tcPr>
          <w:p w14:paraId="2F546C2E" w14:textId="77777777" w:rsidR="00EC7DD8" w:rsidRPr="00365080" w:rsidRDefault="00EC7DD8" w:rsidP="00A2108D">
            <w:pPr>
              <w:spacing w:after="0"/>
              <w:rPr>
                <w:rStyle w:val="DCNormParaL2Char"/>
              </w:rPr>
            </w:pPr>
            <w:r w:rsidRPr="00365080">
              <w:rPr>
                <w:rStyle w:val="DCNormParaL2Char"/>
              </w:rPr>
              <w:t>5</w:t>
            </w:r>
          </w:p>
        </w:tc>
        <w:tc>
          <w:tcPr>
            <w:tcW w:w="7964" w:type="dxa"/>
          </w:tcPr>
          <w:p w14:paraId="54C6F90D" w14:textId="77777777" w:rsidR="00EC7DD8" w:rsidRPr="00365080" w:rsidRDefault="00EC7DD8" w:rsidP="00A2108D">
            <w:pPr>
              <w:spacing w:after="0"/>
              <w:rPr>
                <w:rStyle w:val="DCNormParaL2Char"/>
              </w:rPr>
            </w:pPr>
            <w:r w:rsidRPr="00365080">
              <w:rPr>
                <w:rStyle w:val="DCNormParaL2Char"/>
              </w:rPr>
              <w:t xml:space="preserve">Total number of unrecorded units </w:t>
            </w:r>
          </w:p>
        </w:tc>
      </w:tr>
      <w:tr w:rsidR="00EC7DD8" w:rsidRPr="006124F4" w14:paraId="3127A34E" w14:textId="77777777" w:rsidTr="00A2108D">
        <w:trPr>
          <w:trHeight w:val="64"/>
        </w:trPr>
        <w:tc>
          <w:tcPr>
            <w:tcW w:w="456" w:type="dxa"/>
          </w:tcPr>
          <w:p w14:paraId="5FBC18C4" w14:textId="77777777" w:rsidR="00EC7DD8" w:rsidRPr="00365080" w:rsidRDefault="00EC7DD8" w:rsidP="00A2108D">
            <w:pPr>
              <w:spacing w:after="0"/>
              <w:rPr>
                <w:rStyle w:val="DCNormParaL2Char"/>
              </w:rPr>
            </w:pPr>
            <w:r w:rsidRPr="00365080">
              <w:rPr>
                <w:rStyle w:val="DCNormParaL2Char"/>
              </w:rPr>
              <w:t>6</w:t>
            </w:r>
          </w:p>
        </w:tc>
        <w:tc>
          <w:tcPr>
            <w:tcW w:w="7964" w:type="dxa"/>
          </w:tcPr>
          <w:p w14:paraId="4E0F0460" w14:textId="77777777" w:rsidR="00EC7DD8" w:rsidRPr="00365080" w:rsidRDefault="00EC7DD8" w:rsidP="00A2108D">
            <w:pPr>
              <w:spacing w:after="0"/>
              <w:rPr>
                <w:rStyle w:val="DCNormParaL2Char"/>
              </w:rPr>
            </w:pPr>
            <w:r w:rsidRPr="00365080">
              <w:rPr>
                <w:rStyle w:val="DCNormParaL2Char"/>
              </w:rPr>
              <w:t>Total number of unrecorded units attributable to the reporting supplier (which may be the same as (5)</w:t>
            </w:r>
          </w:p>
        </w:tc>
      </w:tr>
      <w:tr w:rsidR="00EC7DD8" w:rsidRPr="006124F4" w14:paraId="3A7B92E1" w14:textId="77777777" w:rsidTr="00A2108D">
        <w:trPr>
          <w:trHeight w:val="64"/>
        </w:trPr>
        <w:tc>
          <w:tcPr>
            <w:tcW w:w="456" w:type="dxa"/>
          </w:tcPr>
          <w:p w14:paraId="58B0A54D" w14:textId="77777777" w:rsidR="00EC7DD8" w:rsidRPr="00365080" w:rsidRDefault="00EC7DD8" w:rsidP="00A2108D">
            <w:pPr>
              <w:spacing w:after="0"/>
              <w:rPr>
                <w:rStyle w:val="DCNormParaL2Char"/>
              </w:rPr>
            </w:pPr>
            <w:r w:rsidRPr="00365080">
              <w:rPr>
                <w:rStyle w:val="DCNormParaL2Char"/>
              </w:rPr>
              <w:t>7</w:t>
            </w:r>
          </w:p>
        </w:tc>
        <w:tc>
          <w:tcPr>
            <w:tcW w:w="7964" w:type="dxa"/>
          </w:tcPr>
          <w:p w14:paraId="0BC25D22" w14:textId="77777777" w:rsidR="00EC7DD8" w:rsidRPr="00365080" w:rsidRDefault="00EC7DD8" w:rsidP="00A2108D">
            <w:pPr>
              <w:spacing w:after="0"/>
              <w:rPr>
                <w:rStyle w:val="DCNormParaL2Char"/>
              </w:rPr>
            </w:pPr>
            <w:r w:rsidRPr="00365080">
              <w:rPr>
                <w:rStyle w:val="DCNormParaL2Char"/>
              </w:rPr>
              <w:t>Total number of unrecorded units entered into settlement</w:t>
            </w:r>
          </w:p>
        </w:tc>
      </w:tr>
    </w:tbl>
    <w:p w14:paraId="31BE9E0D" w14:textId="77777777" w:rsidR="00EC7DD8" w:rsidRPr="006124F4" w:rsidRDefault="00EC7DD8" w:rsidP="00EC7DD8">
      <w:pPr>
        <w:spacing w:after="0"/>
        <w:rPr>
          <w:rFonts w:eastAsia="Times New Roman" w:cs="Times New Roman"/>
          <w:szCs w:val="24"/>
          <w:lang w:eastAsia="en-GB"/>
        </w:rPr>
      </w:pPr>
    </w:p>
    <w:p w14:paraId="78C22A2B" w14:textId="77777777" w:rsidR="00EC7DD8" w:rsidRPr="00322400" w:rsidRDefault="00EC7DD8" w:rsidP="00EC7DD8">
      <w:pPr>
        <w:spacing w:after="0"/>
        <w:rPr>
          <w:rStyle w:val="DCNormParaL2Char"/>
        </w:rPr>
      </w:pPr>
      <w:r w:rsidRPr="00322400">
        <w:rPr>
          <w:rStyle w:val="DCNormParaL2Char"/>
        </w:rPr>
        <w:t>Items (2) and (5) should not be left blank.</w:t>
      </w:r>
    </w:p>
    <w:p w14:paraId="4BD89E78" w14:textId="77777777" w:rsidR="00EC7DD8" w:rsidRPr="00322400" w:rsidRDefault="00EC7DD8" w:rsidP="00EC7DD8">
      <w:pPr>
        <w:spacing w:after="0"/>
        <w:rPr>
          <w:rStyle w:val="DCNormParaL2Char"/>
        </w:rPr>
      </w:pPr>
      <w:r w:rsidRPr="00322400">
        <w:rPr>
          <w:rStyle w:val="DCNormParaL2Char"/>
        </w:rPr>
        <w:t>Note – for the avoidance of doubt the current supplier is only responsible for unrecorded units for period when it is the registered supplier to the MPAN.  The reporting of the total number of unrecorded units is only for the completeness of information within the industry and is not intended to imply responsibility.</w:t>
      </w:r>
    </w:p>
    <w:p w14:paraId="50443C55" w14:textId="77777777" w:rsidR="00EC7DD8" w:rsidRPr="006124F4" w:rsidRDefault="00EC7DD8" w:rsidP="00EC7DD8">
      <w:pPr>
        <w:spacing w:after="0" w:line="240" w:lineRule="auto"/>
        <w:rPr>
          <w:rFonts w:eastAsia="Times New Roman" w:cs="Times New Roman"/>
          <w:szCs w:val="24"/>
          <w:lang w:eastAsia="en-GB"/>
        </w:rPr>
        <w:sectPr w:rsidR="00EC7DD8" w:rsidRPr="006124F4" w:rsidSect="00A2108D">
          <w:pgSz w:w="11906" w:h="16838"/>
          <w:pgMar w:top="1440" w:right="1797" w:bottom="1440" w:left="1797" w:header="709" w:footer="709" w:gutter="0"/>
          <w:cols w:space="708"/>
          <w:docGrid w:linePitch="360"/>
        </w:sectPr>
      </w:pPr>
    </w:p>
    <w:p w14:paraId="64CB6171" w14:textId="77777777" w:rsidR="00EC7DD8" w:rsidRPr="006124F4" w:rsidRDefault="00EC7DD8" w:rsidP="00EC7DD8">
      <w:pPr>
        <w:keepNext/>
        <w:spacing w:before="240" w:after="60" w:line="240" w:lineRule="auto"/>
        <w:jc w:val="center"/>
        <w:outlineLvl w:val="0"/>
        <w:rPr>
          <w:rFonts w:eastAsia="Times New Roman" w:cs="Times New Roman"/>
          <w:b/>
          <w:bCs/>
          <w:caps/>
          <w:kern w:val="32"/>
          <w:szCs w:val="24"/>
          <w:lang w:val="en-US" w:eastAsia="en-GB"/>
        </w:rPr>
      </w:pPr>
      <w:r w:rsidRPr="006124F4">
        <w:rPr>
          <w:rFonts w:eastAsia="Times New Roman" w:cs="Times New Roman"/>
          <w:b/>
          <w:bCs/>
          <w:caps/>
          <w:kern w:val="32"/>
          <w:szCs w:val="24"/>
          <w:lang w:val="en-US" w:eastAsia="en-GB"/>
        </w:rPr>
        <w:lastRenderedPageBreak/>
        <w:t>APPENDIX 7 – Assessment of unrecorded units</w:t>
      </w:r>
    </w:p>
    <w:p w14:paraId="696620B6" w14:textId="77777777" w:rsidR="00EC7DD8" w:rsidRPr="00322400" w:rsidRDefault="00EC7DD8" w:rsidP="00EC7DD8">
      <w:pPr>
        <w:pStyle w:val="Heading1"/>
        <w:numPr>
          <w:ilvl w:val="0"/>
          <w:numId w:val="30"/>
        </w:numPr>
        <w:rPr>
          <w:rFonts w:eastAsia="Times New Roman"/>
          <w:lang w:eastAsia="en-GB"/>
        </w:rPr>
      </w:pPr>
      <w:bookmarkStart w:id="156" w:name="_Toc391560017"/>
      <w:r w:rsidRPr="00322400">
        <w:rPr>
          <w:rFonts w:eastAsia="Times New Roman"/>
          <w:lang w:eastAsia="en-GB"/>
        </w:rPr>
        <w:t>Approach</w:t>
      </w:r>
      <w:bookmarkEnd w:id="156"/>
    </w:p>
    <w:p w14:paraId="0E01DF34" w14:textId="77777777" w:rsidR="00EC7DD8" w:rsidRPr="00322400" w:rsidRDefault="00EC7DD8" w:rsidP="00EC7DD8">
      <w:pPr>
        <w:tabs>
          <w:tab w:val="left" w:pos="0"/>
          <w:tab w:val="left" w:pos="1440"/>
          <w:tab w:val="left" w:pos="2160"/>
          <w:tab w:val="left" w:pos="2880"/>
          <w:tab w:val="left" w:pos="3600"/>
          <w:tab w:val="left" w:pos="4320"/>
          <w:tab w:val="left" w:pos="5040"/>
        </w:tabs>
        <w:spacing w:after="200"/>
        <w:jc w:val="both"/>
        <w:rPr>
          <w:rStyle w:val="DCNormParaL2Char"/>
        </w:rPr>
      </w:pPr>
      <w:r w:rsidRPr="00322400">
        <w:rPr>
          <w:rStyle w:val="DCNormParaL2Char"/>
        </w:rPr>
        <w:t>Assessment of units unrecorded, following Theft of Electricity, should be carried out in a systematic,</w:t>
      </w:r>
      <w:r>
        <w:rPr>
          <w:rStyle w:val="DCNormParaL2Char"/>
        </w:rPr>
        <w:t xml:space="preserve"> reasonable,</w:t>
      </w:r>
      <w:r w:rsidRPr="00322400">
        <w:rPr>
          <w:rStyle w:val="DCNormParaL2Char"/>
        </w:rPr>
        <w:t xml:space="preserve"> consistent and transparent way. The following list of options is set out in no </w:t>
      </w:r>
      <w:proofErr w:type="gramStart"/>
      <w:r w:rsidRPr="00322400">
        <w:rPr>
          <w:rStyle w:val="DCNormParaL2Char"/>
        </w:rPr>
        <w:t>particular order</w:t>
      </w:r>
      <w:proofErr w:type="gramEnd"/>
      <w:r w:rsidRPr="00322400">
        <w:rPr>
          <w:rStyle w:val="DCNormParaL2Char"/>
        </w:rPr>
        <w:t>. No one single method is necessarily appropriate in all cases:</w:t>
      </w:r>
    </w:p>
    <w:p w14:paraId="78DC95BE" w14:textId="77777777" w:rsidR="00EC7DD8" w:rsidRPr="006124F4" w:rsidRDefault="00EC7DD8" w:rsidP="00EC7DD8">
      <w:pPr>
        <w:pStyle w:val="Heading2"/>
        <w:rPr>
          <w:rFonts w:eastAsia="Times New Roman"/>
          <w:lang w:eastAsia="en-GB"/>
        </w:rPr>
      </w:pPr>
      <w:r w:rsidRPr="006124F4">
        <w:rPr>
          <w:rFonts w:eastAsia="Times New Roman"/>
          <w:lang w:eastAsia="en-GB"/>
        </w:rPr>
        <w:t>where there is a clear pattern from past consumption history, by which is meant an obvious step change following an earlier established level or pattern, then this may be used as the basis for assessing what should have been consumed from the time of that change.  Less obvious but inconsistent consumption history may also be used in support of, or to check, the general value obtained using other methods;</w:t>
      </w:r>
    </w:p>
    <w:p w14:paraId="4169A1A5" w14:textId="77777777" w:rsidR="00EC7DD8" w:rsidRPr="006124F4" w:rsidRDefault="00EC7DD8" w:rsidP="00EC7DD8">
      <w:pPr>
        <w:pStyle w:val="Heading2"/>
        <w:rPr>
          <w:rFonts w:eastAsia="Times New Roman"/>
          <w:lang w:eastAsia="en-GB"/>
        </w:rPr>
      </w:pPr>
      <w:r w:rsidRPr="006124F4">
        <w:rPr>
          <w:rFonts w:eastAsia="Times New Roman"/>
          <w:lang w:eastAsia="en-GB"/>
        </w:rPr>
        <w:t>where the customer permits an audit of appliances, then this method may be used.  Standard consumption figures should be applied, concentrating on the major appliances which the customer admits to using or have obviously been in use</w:t>
      </w:r>
      <w:r w:rsidRPr="006124F4">
        <w:rPr>
          <w:rFonts w:eastAsia="Times New Roman"/>
          <w:b/>
          <w:i/>
          <w:lang w:eastAsia="en-GB"/>
        </w:rPr>
        <w:t xml:space="preserve">. </w:t>
      </w:r>
      <w:r>
        <w:rPr>
          <w:rFonts w:cs="Times New Roman"/>
          <w:szCs w:val="24"/>
        </w:rPr>
        <w:t>W</w:t>
      </w:r>
      <w:r>
        <w:rPr>
          <w:szCs w:val="24"/>
        </w:rPr>
        <w:t>here this method is chosen, the Theft Assessment Calculator most recently made available by the Panel under the DCUSA must be used</w:t>
      </w:r>
      <w:r w:rsidRPr="006124F4">
        <w:rPr>
          <w:rFonts w:eastAsia="Times New Roman"/>
          <w:lang w:eastAsia="en-GB"/>
        </w:rPr>
        <w:t>.  Account should be taken of valid input from the customer to assess whether some scaling of the figures might be appropriate;</w:t>
      </w:r>
    </w:p>
    <w:p w14:paraId="0C6B0818" w14:textId="77777777" w:rsidR="00EC7DD8" w:rsidRPr="006124F4" w:rsidRDefault="00EC7DD8" w:rsidP="00EC7DD8">
      <w:pPr>
        <w:pStyle w:val="Heading2"/>
        <w:rPr>
          <w:rFonts w:eastAsia="Times New Roman"/>
          <w:lang w:eastAsia="en-GB"/>
        </w:rPr>
      </w:pPr>
      <w:r w:rsidRPr="006124F4">
        <w:rPr>
          <w:rFonts w:eastAsia="Times New Roman"/>
          <w:lang w:eastAsia="en-GB"/>
        </w:rPr>
        <w:t xml:space="preserve">typical consumption levels for the type of property may be applied, </w:t>
      </w:r>
      <w:proofErr w:type="gramStart"/>
      <w:r w:rsidRPr="006124F4">
        <w:rPr>
          <w:rFonts w:eastAsia="Times New Roman"/>
          <w:lang w:eastAsia="en-GB"/>
        </w:rPr>
        <w:t>taking into account</w:t>
      </w:r>
      <w:proofErr w:type="gramEnd"/>
      <w:r w:rsidRPr="006124F4">
        <w:rPr>
          <w:rFonts w:eastAsia="Times New Roman"/>
          <w:lang w:eastAsia="en-GB"/>
        </w:rPr>
        <w:t xml:space="preserve"> where available the type of premises, tariff in use, number of occupants and occupancy patterns (e.g. night working), other fuels available, geographic location, etc;</w:t>
      </w:r>
    </w:p>
    <w:p w14:paraId="01222956" w14:textId="77777777" w:rsidR="00EC7DD8" w:rsidRPr="006124F4" w:rsidRDefault="00EC7DD8" w:rsidP="00EC7DD8">
      <w:pPr>
        <w:pStyle w:val="Heading2"/>
        <w:rPr>
          <w:rFonts w:eastAsia="Times New Roman"/>
          <w:lang w:eastAsia="en-GB"/>
        </w:rPr>
      </w:pPr>
      <w:r w:rsidRPr="006124F4">
        <w:rPr>
          <w:rFonts w:eastAsia="Times New Roman"/>
          <w:lang w:eastAsia="en-GB"/>
        </w:rPr>
        <w:t>monitor ongoing consumption;</w:t>
      </w:r>
    </w:p>
    <w:p w14:paraId="16986697" w14:textId="77777777" w:rsidR="00EC7DD8" w:rsidRPr="006124F4" w:rsidRDefault="00EC7DD8" w:rsidP="00EC7DD8">
      <w:pPr>
        <w:pStyle w:val="Heading2"/>
        <w:rPr>
          <w:rFonts w:eastAsia="Times New Roman"/>
          <w:lang w:eastAsia="en-GB"/>
        </w:rPr>
      </w:pPr>
      <w:r w:rsidRPr="006124F4">
        <w:rPr>
          <w:rFonts w:eastAsia="Times New Roman"/>
          <w:lang w:eastAsia="en-GB"/>
        </w:rPr>
        <w:lastRenderedPageBreak/>
        <w:t>Load testing.</w:t>
      </w:r>
    </w:p>
    <w:p w14:paraId="6FA477FC" w14:textId="77777777" w:rsidR="00EC7DD8" w:rsidRPr="006124F4" w:rsidRDefault="00EC7DD8" w:rsidP="00EC7DD8">
      <w:pPr>
        <w:pStyle w:val="Heading1"/>
        <w:rPr>
          <w:rFonts w:eastAsia="Times New Roman"/>
          <w:lang w:eastAsia="en-GB"/>
        </w:rPr>
      </w:pPr>
      <w:bookmarkStart w:id="157" w:name="_Toc391560018"/>
      <w:r w:rsidRPr="006124F4">
        <w:rPr>
          <w:rFonts w:eastAsia="Times New Roman"/>
          <w:lang w:eastAsia="en-GB"/>
        </w:rPr>
        <w:t>General</w:t>
      </w:r>
      <w:bookmarkEnd w:id="157"/>
    </w:p>
    <w:p w14:paraId="139BEEAE" w14:textId="77777777" w:rsidR="00EC7DD8" w:rsidRPr="00322400" w:rsidRDefault="00EC7DD8" w:rsidP="00EC7DD8">
      <w:pPr>
        <w:tabs>
          <w:tab w:val="left" w:pos="720"/>
          <w:tab w:val="left" w:pos="1440"/>
          <w:tab w:val="left" w:pos="2160"/>
          <w:tab w:val="left" w:pos="2880"/>
          <w:tab w:val="left" w:pos="3600"/>
          <w:tab w:val="left" w:pos="4320"/>
          <w:tab w:val="left" w:pos="5040"/>
        </w:tabs>
        <w:spacing w:after="200"/>
        <w:ind w:left="720"/>
        <w:jc w:val="both"/>
        <w:rPr>
          <w:rStyle w:val="DCNormParaL2Char"/>
        </w:rPr>
      </w:pPr>
      <w:r w:rsidRPr="00322400">
        <w:rPr>
          <w:rStyle w:val="DCNormParaL2Char"/>
        </w:rPr>
        <w:t>The following general points should be considered:</w:t>
      </w:r>
    </w:p>
    <w:p w14:paraId="60204946" w14:textId="77777777" w:rsidR="00EC7DD8" w:rsidRPr="006124F4" w:rsidRDefault="00EC7DD8" w:rsidP="00EC7DD8">
      <w:pPr>
        <w:pStyle w:val="Heading2"/>
        <w:rPr>
          <w:rFonts w:eastAsia="Times New Roman"/>
          <w:lang w:val="en-US" w:eastAsia="en-GB"/>
        </w:rPr>
      </w:pPr>
      <w:r w:rsidRPr="006124F4">
        <w:rPr>
          <w:rFonts w:eastAsia="Times New Roman"/>
          <w:lang w:val="en-US" w:eastAsia="en-GB"/>
        </w:rPr>
        <w:t xml:space="preserve">In cases of </w:t>
      </w:r>
      <w:r w:rsidRPr="006124F4">
        <w:rPr>
          <w:rFonts w:eastAsia="Times New Roman"/>
          <w:noProof/>
          <w:lang w:eastAsia="en-GB"/>
        </w:rPr>
        <w:t>Theft In Conveyance,</w:t>
      </w:r>
      <w:r w:rsidRPr="006124F4">
        <w:rPr>
          <w:rFonts w:eastAsia="Times New Roman"/>
          <w:lang w:val="en-US" w:eastAsia="en-GB"/>
        </w:rPr>
        <w:t xml:space="preserve"> the Distributor is responsible for determining the final assessment of unrecorded units, having </w:t>
      </w:r>
      <w:proofErr w:type="gramStart"/>
      <w:r w:rsidRPr="006124F4">
        <w:rPr>
          <w:rFonts w:eastAsia="Times New Roman"/>
          <w:lang w:val="en-US" w:eastAsia="en-GB"/>
        </w:rPr>
        <w:t>taken into account</w:t>
      </w:r>
      <w:proofErr w:type="gramEnd"/>
      <w:r w:rsidRPr="006124F4">
        <w:rPr>
          <w:rFonts w:eastAsia="Times New Roman"/>
          <w:lang w:val="en-US" w:eastAsia="en-GB"/>
        </w:rPr>
        <w:t xml:space="preserve"> any information held about the consumer’s history and individual relevant circumstances.</w:t>
      </w:r>
      <w:r w:rsidRPr="006124F4">
        <w:rPr>
          <w:rFonts w:eastAsia="Times New Roman"/>
          <w:lang w:val="en-US" w:eastAsia="en-GB"/>
        </w:rPr>
        <w:tab/>
      </w:r>
    </w:p>
    <w:p w14:paraId="51A7E7E2" w14:textId="77777777" w:rsidR="00EC7DD8" w:rsidRPr="006124F4" w:rsidRDefault="00EC7DD8" w:rsidP="00EC7DD8">
      <w:pPr>
        <w:pStyle w:val="Heading2"/>
        <w:rPr>
          <w:rFonts w:eastAsia="Times New Roman"/>
          <w:lang w:val="en-US" w:eastAsia="en-GB"/>
        </w:rPr>
      </w:pPr>
      <w:r w:rsidRPr="006124F4">
        <w:rPr>
          <w:rFonts w:eastAsia="Times New Roman"/>
          <w:lang w:val="en-US" w:eastAsia="en-GB"/>
        </w:rPr>
        <w:t xml:space="preserve">In all other cases of Theft of Electricity, the Supplier is responsible for determining the final assessment of unrecorded units, having taken into account information held about the customer’s account history and individual relevant circumstances; </w:t>
      </w:r>
      <w:proofErr w:type="gramStart"/>
      <w:r w:rsidRPr="006124F4">
        <w:rPr>
          <w:rFonts w:eastAsia="Times New Roman"/>
          <w:lang w:val="en-US" w:eastAsia="en-GB"/>
        </w:rPr>
        <w:t>however</w:t>
      </w:r>
      <w:proofErr w:type="gramEnd"/>
      <w:r w:rsidRPr="006124F4">
        <w:rPr>
          <w:rFonts w:eastAsia="Times New Roman"/>
          <w:lang w:val="en-US" w:eastAsia="en-GB"/>
        </w:rPr>
        <w:t xml:space="preserve"> this must be as accurate as possible.  The Supplier will notify the Distributor of the final assessment. </w:t>
      </w:r>
    </w:p>
    <w:p w14:paraId="3177A0B2" w14:textId="77777777" w:rsidR="00EC7DD8" w:rsidRPr="006124F4" w:rsidRDefault="00EC7DD8" w:rsidP="00EC7DD8">
      <w:pPr>
        <w:pStyle w:val="Heading2"/>
        <w:rPr>
          <w:rFonts w:eastAsia="Times New Roman"/>
          <w:lang w:eastAsia="en-GB"/>
        </w:rPr>
      </w:pPr>
      <w:r w:rsidRPr="006124F4">
        <w:rPr>
          <w:rFonts w:eastAsia="Times New Roman"/>
          <w:lang w:eastAsia="en-GB"/>
        </w:rPr>
        <w:t>Where the customer will not permit an audit of appliances, this should be recorded.</w:t>
      </w:r>
    </w:p>
    <w:p w14:paraId="555C8D1A" w14:textId="77777777" w:rsidR="00EC7DD8" w:rsidRPr="006124F4" w:rsidRDefault="00EC7DD8" w:rsidP="00EC7DD8">
      <w:pPr>
        <w:pStyle w:val="Heading2"/>
        <w:rPr>
          <w:rFonts w:eastAsia="Times New Roman"/>
          <w:lang w:eastAsia="en-GB"/>
        </w:rPr>
      </w:pPr>
      <w:r w:rsidRPr="006124F4">
        <w:rPr>
          <w:rFonts w:eastAsia="Times New Roman"/>
          <w:lang w:eastAsia="en-GB"/>
        </w:rPr>
        <w:t>Attempts should be made to agree with the customer the time over which the interference has taken place - past consumption history may help.  Due regard should be given to when the meter was last inspected and when the interference was reported to help determine the length of time that abstraction could have been occurring. Length of occupancy should be confirmed and validated.</w:t>
      </w:r>
    </w:p>
    <w:p w14:paraId="5A9E0060" w14:textId="77777777" w:rsidR="00EC7DD8" w:rsidRPr="006124F4" w:rsidRDefault="00EC7DD8" w:rsidP="00EC7DD8">
      <w:pPr>
        <w:pStyle w:val="Heading2"/>
        <w:rPr>
          <w:rFonts w:eastAsia="Times New Roman"/>
          <w:lang w:eastAsia="en-GB"/>
        </w:rPr>
      </w:pPr>
      <w:r w:rsidRPr="006124F4">
        <w:rPr>
          <w:rFonts w:eastAsia="Times New Roman"/>
          <w:lang w:eastAsia="en-GB"/>
        </w:rPr>
        <w:t xml:space="preserve">The Revenue Protection Agent should explain to the customer the basis of their assessment of how much has been under recorded due to the meter tampering / damage. They should further explain that the customer's Supplier will discuss with them the final details.  However, the customer’s right to refer the matter to the Energy Ombudsman will be explained. </w:t>
      </w:r>
    </w:p>
    <w:p w14:paraId="7A814C39" w14:textId="77777777" w:rsidR="00EC7DD8" w:rsidRPr="006124F4" w:rsidRDefault="00EC7DD8" w:rsidP="00EC7DD8">
      <w:pPr>
        <w:pStyle w:val="Heading2"/>
        <w:rPr>
          <w:rFonts w:eastAsia="Times New Roman" w:cs="Times New Roman"/>
          <w:szCs w:val="24"/>
          <w:lang w:eastAsia="en-GB"/>
        </w:rPr>
      </w:pPr>
      <w:r w:rsidRPr="00322400">
        <w:rPr>
          <w:rStyle w:val="Heading2Char"/>
        </w:rPr>
        <w:lastRenderedPageBreak/>
        <w:t xml:space="preserve">Whilst conducting the investigation, direct evidence of an appliance in use (e.g. an electric fire seen ‘on’) will be noted and witnessed, which may help counter any later claims by a customer challenging an assessment that a </w:t>
      </w:r>
      <w:proofErr w:type="gramStart"/>
      <w:r w:rsidRPr="00322400">
        <w:rPr>
          <w:rStyle w:val="Heading2Char"/>
        </w:rPr>
        <w:t>particular appliance</w:t>
      </w:r>
      <w:proofErr w:type="gramEnd"/>
      <w:r w:rsidRPr="00322400">
        <w:rPr>
          <w:rStyle w:val="Heading2Char"/>
        </w:rPr>
        <w:t xml:space="preserve"> did not exist or was never used</w:t>
      </w:r>
      <w:r w:rsidRPr="006124F4">
        <w:rPr>
          <w:rFonts w:eastAsia="Times New Roman" w:cs="Times New Roman"/>
          <w:szCs w:val="24"/>
          <w:lang w:eastAsia="en-GB"/>
        </w:rPr>
        <w:t>.</w:t>
      </w:r>
    </w:p>
    <w:p w14:paraId="4D560F62" w14:textId="77777777" w:rsidR="00EC7DD8" w:rsidRPr="006124F4" w:rsidRDefault="00EC7DD8" w:rsidP="00EC7DD8">
      <w:pPr>
        <w:tabs>
          <w:tab w:val="left" w:pos="720"/>
          <w:tab w:val="left" w:pos="1440"/>
          <w:tab w:val="left" w:pos="2160"/>
          <w:tab w:val="left" w:pos="2880"/>
          <w:tab w:val="left" w:pos="3600"/>
          <w:tab w:val="left" w:pos="4320"/>
          <w:tab w:val="left" w:pos="5040"/>
        </w:tabs>
        <w:spacing w:after="200"/>
        <w:ind w:left="720"/>
        <w:rPr>
          <w:rFonts w:eastAsia="Times New Roman" w:cs="Times New Roman"/>
          <w:szCs w:val="24"/>
          <w:lang w:eastAsia="en-GB"/>
        </w:rPr>
        <w:sectPr w:rsidR="00EC7DD8" w:rsidRPr="006124F4" w:rsidSect="00A2108D">
          <w:pgSz w:w="16838" w:h="11906" w:orient="landscape"/>
          <w:pgMar w:top="1797" w:right="1440" w:bottom="1797" w:left="1440" w:header="709" w:footer="709" w:gutter="0"/>
          <w:cols w:space="708"/>
          <w:docGrid w:linePitch="360"/>
        </w:sectPr>
      </w:pPr>
    </w:p>
    <w:p w14:paraId="7998F2FF" w14:textId="77777777" w:rsidR="00EC7DD8" w:rsidRPr="006124F4" w:rsidRDefault="00EC7DD8" w:rsidP="00EC7DD8">
      <w:pPr>
        <w:autoSpaceDE w:val="0"/>
        <w:autoSpaceDN w:val="0"/>
        <w:adjustRightInd w:val="0"/>
        <w:spacing w:after="0" w:line="240" w:lineRule="auto"/>
        <w:jc w:val="center"/>
        <w:rPr>
          <w:rFonts w:eastAsia="Times New Roman" w:cs="Times New Roman"/>
          <w:b/>
          <w:szCs w:val="24"/>
          <w:u w:val="single"/>
          <w:lang w:eastAsia="en-GB"/>
        </w:rPr>
      </w:pPr>
      <w:r w:rsidRPr="006124F4">
        <w:rPr>
          <w:rFonts w:eastAsia="Times New Roman" w:cs="Times New Roman"/>
          <w:b/>
          <w:szCs w:val="24"/>
          <w:u w:val="single"/>
          <w:lang w:eastAsia="en-GB"/>
        </w:rPr>
        <w:lastRenderedPageBreak/>
        <w:t>APPENDIX 8 – ELECTRICITY PROCESS DIAGRAM FOR DEALING WITH REPORTS OF SUSPECTED INTERFERENCE</w:t>
      </w:r>
    </w:p>
    <w:p w14:paraId="7BAF1D04" w14:textId="77777777" w:rsidR="00EC7DD8" w:rsidRPr="006124F4" w:rsidRDefault="00EC7DD8" w:rsidP="00EC7DD8">
      <w:pPr>
        <w:autoSpaceDE w:val="0"/>
        <w:autoSpaceDN w:val="0"/>
        <w:adjustRightInd w:val="0"/>
        <w:spacing w:after="0" w:line="240" w:lineRule="auto"/>
        <w:jc w:val="center"/>
        <w:rPr>
          <w:rFonts w:eastAsia="Times New Roman" w:cs="Times New Roman"/>
          <w:b/>
          <w:szCs w:val="24"/>
          <w:u w:val="single"/>
          <w:lang w:eastAsia="en-GB"/>
        </w:rPr>
      </w:pPr>
    </w:p>
    <w:p w14:paraId="07F91060" w14:textId="77777777" w:rsidR="00EC7DD8" w:rsidRPr="006124F4" w:rsidRDefault="00EC7DD8" w:rsidP="00EC7DD8">
      <w:pPr>
        <w:autoSpaceDE w:val="0"/>
        <w:autoSpaceDN w:val="0"/>
        <w:adjustRightInd w:val="0"/>
        <w:spacing w:after="0" w:line="240" w:lineRule="auto"/>
        <w:jc w:val="center"/>
        <w:rPr>
          <w:rFonts w:eastAsia="Times New Roman" w:cs="Times New Roman"/>
          <w:b/>
          <w:szCs w:val="24"/>
          <w:u w:val="single"/>
          <w:lang w:eastAsia="en-GB"/>
        </w:rPr>
      </w:pPr>
      <w:r w:rsidRPr="00BD56EC">
        <w:rPr>
          <w:noProof/>
          <w:lang w:eastAsia="en-GB"/>
        </w:rPr>
        <w:drawing>
          <wp:inline distT="0" distB="0" distL="0" distR="0" wp14:anchorId="5B202172" wp14:editId="7AAFFBC3">
            <wp:extent cx="8172450" cy="46863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rotWithShape="1">
                    <a:blip r:embed="rId9">
                      <a:extLst>
                        <a:ext uri="{28A0092B-C50C-407E-A947-70E740481C1C}">
                          <a14:useLocalDpi xmlns:a14="http://schemas.microsoft.com/office/drawing/2010/main" val="0"/>
                        </a:ext>
                      </a:extLst>
                    </a:blip>
                    <a:srcRect l="1258" t="990" r="572" b="1584"/>
                    <a:stretch/>
                  </pic:blipFill>
                  <pic:spPr bwMode="auto">
                    <a:xfrm>
                      <a:off x="0" y="0"/>
                      <a:ext cx="8172450" cy="4686300"/>
                    </a:xfrm>
                    <a:prstGeom prst="rect">
                      <a:avLst/>
                    </a:prstGeom>
                    <a:noFill/>
                    <a:ln>
                      <a:noFill/>
                    </a:ln>
                    <a:extLst>
                      <a:ext uri="{53640926-AAD7-44D8-BBD7-CCE9431645EC}">
                        <a14:shadowObscured xmlns:a14="http://schemas.microsoft.com/office/drawing/2010/main"/>
                      </a:ext>
                    </a:extLst>
                  </pic:spPr>
                </pic:pic>
              </a:graphicData>
            </a:graphic>
          </wp:inline>
        </w:drawing>
      </w:r>
    </w:p>
    <w:p w14:paraId="78F5F855" w14:textId="77777777" w:rsidR="00EC7DD8" w:rsidRDefault="00EC7DD8" w:rsidP="00EC7DD8">
      <w:pPr>
        <w:spacing w:after="200" w:line="276" w:lineRule="auto"/>
        <w:rPr>
          <w:b/>
        </w:rPr>
      </w:pPr>
    </w:p>
    <w:p w14:paraId="0F44BD55" w14:textId="77777777" w:rsidR="00840EC1" w:rsidRDefault="00840EC1"/>
    <w:sectPr w:rsidR="00840EC1" w:rsidSect="00EC7D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04BC0" w14:textId="77777777" w:rsidR="000648F4" w:rsidRDefault="000648F4" w:rsidP="00EC7DD8">
      <w:pPr>
        <w:spacing w:after="0" w:line="240" w:lineRule="auto"/>
      </w:pPr>
      <w:r>
        <w:separator/>
      </w:r>
    </w:p>
  </w:endnote>
  <w:endnote w:type="continuationSeparator" w:id="0">
    <w:p w14:paraId="30E308E5" w14:textId="77777777" w:rsidR="000648F4" w:rsidRDefault="000648F4" w:rsidP="00EC7D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1992590"/>
      <w:docPartObj>
        <w:docPartGallery w:val="Page Numbers (Bottom of Page)"/>
        <w:docPartUnique/>
      </w:docPartObj>
    </w:sdtPr>
    <w:sdtEndPr/>
    <w:sdtContent>
      <w:p w14:paraId="73AD60B6" w14:textId="77777777" w:rsidR="000648F4" w:rsidRDefault="000648F4" w:rsidP="00A2108D">
        <w:pPr>
          <w:pStyle w:val="Footer"/>
          <w:tabs>
            <w:tab w:val="clear" w:pos="4153"/>
            <w:tab w:val="center" w:pos="4536"/>
          </w:tabs>
          <w:ind w:left="167" w:hanging="167"/>
          <w:jc w:val="left"/>
        </w:pPr>
        <w:r>
          <w:t>Schedule 23</w:t>
        </w:r>
        <w:r>
          <w:tab/>
        </w:r>
        <w:r w:rsidRPr="001F5DED">
          <w:fldChar w:fldCharType="begin"/>
        </w:r>
        <w:r>
          <w:instrText xml:space="preserve"> PAGE   \* MERGEFORMAT </w:instrText>
        </w:r>
        <w:r w:rsidRPr="001F5DED">
          <w:fldChar w:fldCharType="separate"/>
        </w:r>
        <w:r>
          <w:rPr>
            <w:noProof/>
          </w:rPr>
          <w:t>5</w:t>
        </w:r>
        <w:r w:rsidRPr="001F5DED">
          <w:fldChar w:fldCharType="end"/>
        </w:r>
      </w:p>
    </w:sdtContent>
  </w:sdt>
  <w:p w14:paraId="5D6424F8" w14:textId="77777777" w:rsidR="000648F4" w:rsidRDefault="000648F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3D304" w14:textId="77777777" w:rsidR="000648F4" w:rsidRDefault="000648F4" w:rsidP="00EC7DD8">
      <w:pPr>
        <w:spacing w:after="0" w:line="240" w:lineRule="auto"/>
      </w:pPr>
      <w:r>
        <w:separator/>
      </w:r>
    </w:p>
  </w:footnote>
  <w:footnote w:type="continuationSeparator" w:id="0">
    <w:p w14:paraId="37D9B3BA" w14:textId="77777777" w:rsidR="000648F4" w:rsidRDefault="000648F4" w:rsidP="00EC7DD8">
      <w:pPr>
        <w:spacing w:after="0" w:line="240" w:lineRule="auto"/>
      </w:pPr>
      <w:r>
        <w:continuationSeparator/>
      </w:r>
    </w:p>
  </w:footnote>
  <w:footnote w:id="1">
    <w:p w14:paraId="0790D172" w14:textId="77777777" w:rsidR="000648F4" w:rsidRPr="009D6235" w:rsidRDefault="000648F4" w:rsidP="00EC7DD8">
      <w:pPr>
        <w:pStyle w:val="Default"/>
        <w:spacing w:after="120"/>
        <w:rPr>
          <w:rFonts w:ascii="Times New Roman" w:hAnsi="Times New Roman" w:cs="Times New Roman"/>
          <w:sz w:val="18"/>
          <w:szCs w:val="18"/>
        </w:rPr>
      </w:pPr>
      <w:r w:rsidRPr="009D6235">
        <w:rPr>
          <w:rStyle w:val="FootnoteReference"/>
          <w:rFonts w:ascii="Times New Roman" w:hAnsi="Times New Roman" w:cs="Times New Roman"/>
          <w:sz w:val="18"/>
          <w:szCs w:val="18"/>
        </w:rPr>
        <w:footnoteRef/>
      </w:r>
      <w:r w:rsidRPr="009D6235">
        <w:rPr>
          <w:rFonts w:ascii="Times New Roman" w:hAnsi="Times New Roman" w:cs="Times New Roman"/>
          <w:sz w:val="18"/>
          <w:szCs w:val="18"/>
        </w:rPr>
        <w:t xml:space="preserve"> See paragraph 6 of schedule 6 to the Electricity Act 1989. </w:t>
      </w:r>
    </w:p>
  </w:footnote>
  <w:footnote w:id="2">
    <w:p w14:paraId="59BFC134" w14:textId="77777777" w:rsidR="000648F4" w:rsidRPr="009D6235" w:rsidRDefault="000648F4" w:rsidP="00EC7DD8">
      <w:pPr>
        <w:pStyle w:val="FootnoteText"/>
        <w:spacing w:after="120"/>
        <w:rPr>
          <w:rFonts w:ascii="Times New Roman" w:hAnsi="Times New Roman"/>
          <w:sz w:val="18"/>
          <w:szCs w:val="18"/>
        </w:rPr>
      </w:pPr>
      <w:r w:rsidRPr="009D6235">
        <w:rPr>
          <w:rStyle w:val="FootnoteReference"/>
          <w:rFonts w:ascii="Times New Roman" w:hAnsi="Times New Roman"/>
          <w:sz w:val="18"/>
          <w:szCs w:val="18"/>
        </w:rPr>
        <w:footnoteRef/>
      </w:r>
      <w:r w:rsidRPr="009D6235">
        <w:rPr>
          <w:rFonts w:ascii="Times New Roman" w:hAnsi="Times New Roman"/>
          <w:sz w:val="18"/>
          <w:szCs w:val="18"/>
        </w:rPr>
        <w:t xml:space="preserve"> It appears that this offence does not arise otherwise than when a supplier provides the meter (for example where it is provided by the customer). Note that section 4 below sets out the arrangements where a customer owns the meter.</w:t>
      </w:r>
    </w:p>
  </w:footnote>
  <w:footnote w:id="3">
    <w:p w14:paraId="2C63C9F9" w14:textId="77777777" w:rsidR="000648F4" w:rsidRDefault="000648F4" w:rsidP="00EC7DD8">
      <w:pPr>
        <w:pStyle w:val="FootnoteText"/>
        <w:spacing w:after="120"/>
      </w:pPr>
      <w:r w:rsidRPr="009D6235">
        <w:rPr>
          <w:rStyle w:val="FootnoteReference"/>
          <w:rFonts w:ascii="Times New Roman" w:hAnsi="Times New Roman"/>
          <w:sz w:val="18"/>
          <w:szCs w:val="18"/>
        </w:rPr>
        <w:footnoteRef/>
      </w:r>
      <w:r w:rsidRPr="009D6235">
        <w:rPr>
          <w:rFonts w:ascii="Times New Roman" w:hAnsi="Times New Roman"/>
          <w:sz w:val="18"/>
          <w:szCs w:val="18"/>
        </w:rPr>
        <w:t xml:space="preserve"> Further consideration on the definition of “culpable negligence” is set out in section 9 below.</w:t>
      </w:r>
    </w:p>
  </w:footnote>
  <w:footnote w:id="4">
    <w:p w14:paraId="0B482662" w14:textId="77777777" w:rsidR="000648F4" w:rsidRPr="009D6235" w:rsidRDefault="000648F4" w:rsidP="00EC7DD8">
      <w:pPr>
        <w:pStyle w:val="Default"/>
        <w:spacing w:after="120"/>
        <w:rPr>
          <w:rFonts w:ascii="Times New Roman" w:hAnsi="Times New Roman" w:cs="Times New Roman"/>
          <w:sz w:val="18"/>
          <w:szCs w:val="18"/>
        </w:rPr>
      </w:pPr>
      <w:r w:rsidRPr="009D6235">
        <w:rPr>
          <w:rStyle w:val="FootnoteReference"/>
          <w:rFonts w:ascii="Times New Roman" w:hAnsi="Times New Roman" w:cs="Times New Roman"/>
          <w:sz w:val="18"/>
          <w:szCs w:val="18"/>
        </w:rPr>
        <w:footnoteRef/>
      </w:r>
      <w:r w:rsidRPr="009D6235">
        <w:rPr>
          <w:rFonts w:ascii="Times New Roman" w:hAnsi="Times New Roman" w:cs="Times New Roman"/>
          <w:sz w:val="18"/>
          <w:szCs w:val="18"/>
        </w:rPr>
        <w:t xml:space="preserve"> See paragraph 6(3) of schedule 6 to the Electricity Act 1989. </w:t>
      </w:r>
    </w:p>
  </w:footnote>
  <w:footnote w:id="5">
    <w:p w14:paraId="69F537AB" w14:textId="77777777" w:rsidR="000648F4" w:rsidRPr="009D6235" w:rsidRDefault="000648F4" w:rsidP="00EC7DD8">
      <w:pPr>
        <w:pStyle w:val="FootnoteText"/>
        <w:spacing w:after="120"/>
        <w:rPr>
          <w:rFonts w:ascii="Times New Roman" w:hAnsi="Times New Roman"/>
          <w:sz w:val="18"/>
          <w:szCs w:val="18"/>
          <w:lang w:val="en-US"/>
        </w:rPr>
      </w:pPr>
      <w:r w:rsidRPr="009D6235">
        <w:rPr>
          <w:rStyle w:val="FootnoteReference"/>
          <w:rFonts w:ascii="Times New Roman" w:hAnsi="Times New Roman"/>
          <w:sz w:val="18"/>
          <w:szCs w:val="18"/>
        </w:rPr>
        <w:footnoteRef/>
      </w:r>
      <w:r w:rsidRPr="009D6235">
        <w:rPr>
          <w:rFonts w:ascii="Times New Roman" w:hAnsi="Times New Roman"/>
          <w:sz w:val="18"/>
          <w:szCs w:val="18"/>
        </w:rPr>
        <w:t xml:space="preserve"> </w:t>
      </w:r>
      <w:r w:rsidRPr="009D6235">
        <w:rPr>
          <w:rFonts w:ascii="Times New Roman" w:hAnsi="Times New Roman"/>
          <w:sz w:val="18"/>
          <w:szCs w:val="18"/>
          <w:lang w:val="en-US"/>
        </w:rPr>
        <w:t>See section 10 below on the meaning of ‘remedied’.</w:t>
      </w:r>
    </w:p>
  </w:footnote>
  <w:footnote w:id="6">
    <w:p w14:paraId="7F65928E" w14:textId="77777777" w:rsidR="000648F4" w:rsidRPr="009D6235" w:rsidRDefault="000648F4" w:rsidP="00EC7DD8">
      <w:pPr>
        <w:pStyle w:val="Default"/>
        <w:spacing w:after="120"/>
        <w:rPr>
          <w:rFonts w:ascii="Times New Roman" w:hAnsi="Times New Roman" w:cs="Times New Roman"/>
          <w:sz w:val="18"/>
          <w:szCs w:val="18"/>
        </w:rPr>
      </w:pPr>
      <w:r w:rsidRPr="009D6235">
        <w:rPr>
          <w:rStyle w:val="FootnoteReference"/>
          <w:rFonts w:ascii="Times New Roman" w:hAnsi="Times New Roman" w:cs="Times New Roman"/>
          <w:sz w:val="18"/>
          <w:szCs w:val="18"/>
        </w:rPr>
        <w:footnoteRef/>
      </w:r>
      <w:r w:rsidRPr="009D6235">
        <w:rPr>
          <w:rFonts w:ascii="Times New Roman" w:hAnsi="Times New Roman" w:cs="Times New Roman"/>
          <w:sz w:val="18"/>
          <w:szCs w:val="18"/>
        </w:rPr>
        <w:t xml:space="preserve"> See paragraph 6 of schedule 6 to the Electricity Act 1989. </w:t>
      </w:r>
    </w:p>
  </w:footnote>
  <w:footnote w:id="7">
    <w:p w14:paraId="76B43FF4" w14:textId="77777777" w:rsidR="000648F4" w:rsidRPr="009D6235" w:rsidRDefault="000648F4" w:rsidP="00EC7DD8">
      <w:pPr>
        <w:pStyle w:val="FootnoteText"/>
        <w:spacing w:after="120"/>
        <w:rPr>
          <w:rFonts w:ascii="Times New Roman" w:hAnsi="Times New Roman"/>
          <w:sz w:val="18"/>
          <w:szCs w:val="18"/>
        </w:rPr>
      </w:pPr>
      <w:r w:rsidRPr="009D6235">
        <w:rPr>
          <w:rStyle w:val="FootnoteReference"/>
          <w:rFonts w:ascii="Times New Roman" w:hAnsi="Times New Roman"/>
          <w:sz w:val="18"/>
          <w:szCs w:val="18"/>
        </w:rPr>
        <w:footnoteRef/>
      </w:r>
      <w:r w:rsidRPr="009D6235">
        <w:rPr>
          <w:rFonts w:ascii="Times New Roman" w:hAnsi="Times New Roman"/>
          <w:sz w:val="18"/>
          <w:szCs w:val="18"/>
        </w:rPr>
        <w:t xml:space="preserve"> Further consideration on the definition of “culpable negligence” is set out in section 9 below.</w:t>
      </w:r>
    </w:p>
  </w:footnote>
  <w:footnote w:id="8">
    <w:p w14:paraId="7C0662E8" w14:textId="77777777" w:rsidR="000648F4" w:rsidRDefault="000648F4" w:rsidP="00EC7DD8">
      <w:pPr>
        <w:pStyle w:val="Default"/>
        <w:spacing w:after="120"/>
      </w:pPr>
      <w:r w:rsidRPr="009D6235">
        <w:rPr>
          <w:rStyle w:val="FootnoteReference"/>
          <w:rFonts w:ascii="Times New Roman" w:hAnsi="Times New Roman" w:cs="Times New Roman"/>
          <w:sz w:val="18"/>
          <w:szCs w:val="18"/>
        </w:rPr>
        <w:footnoteRef/>
      </w:r>
      <w:r w:rsidRPr="009D6235">
        <w:rPr>
          <w:rFonts w:ascii="Times New Roman" w:hAnsi="Times New Roman" w:cs="Times New Roman"/>
          <w:sz w:val="18"/>
          <w:szCs w:val="18"/>
        </w:rPr>
        <w:t xml:space="preserve"> See paragraph 6(3) of schedule 6 to the Electricity Act 1989.</w:t>
      </w:r>
      <w:r w:rsidRPr="00720C7A">
        <w:rPr>
          <w:sz w:val="16"/>
          <w:szCs w:val="16"/>
        </w:rPr>
        <w:t xml:space="preserve"> </w:t>
      </w:r>
    </w:p>
  </w:footnote>
  <w:footnote w:id="9">
    <w:p w14:paraId="1C0D5472" w14:textId="77777777" w:rsidR="000648F4" w:rsidRPr="009D6235" w:rsidRDefault="000648F4" w:rsidP="00EC7DD8">
      <w:pPr>
        <w:pStyle w:val="FootnoteText"/>
        <w:spacing w:after="120"/>
        <w:rPr>
          <w:rFonts w:ascii="Times New Roman" w:hAnsi="Times New Roman"/>
          <w:sz w:val="18"/>
          <w:szCs w:val="18"/>
          <w:lang w:val="en-US"/>
        </w:rPr>
      </w:pPr>
      <w:r w:rsidRPr="009D6235">
        <w:rPr>
          <w:rStyle w:val="FootnoteReference"/>
          <w:rFonts w:ascii="Times New Roman" w:hAnsi="Times New Roman"/>
          <w:sz w:val="18"/>
          <w:szCs w:val="18"/>
        </w:rPr>
        <w:footnoteRef/>
      </w:r>
      <w:r w:rsidRPr="009D6235">
        <w:rPr>
          <w:rFonts w:ascii="Times New Roman" w:hAnsi="Times New Roman"/>
          <w:sz w:val="18"/>
          <w:szCs w:val="18"/>
        </w:rPr>
        <w:t xml:space="preserve"> </w:t>
      </w:r>
      <w:r w:rsidRPr="009D6235">
        <w:rPr>
          <w:rFonts w:ascii="Times New Roman" w:hAnsi="Times New Roman"/>
          <w:sz w:val="18"/>
          <w:szCs w:val="18"/>
          <w:lang w:val="en-US"/>
        </w:rPr>
        <w:t>See section 10 below on the meaning of ‘remedied’.</w:t>
      </w:r>
    </w:p>
  </w:footnote>
  <w:footnote w:id="10">
    <w:p w14:paraId="466D5E20" w14:textId="77777777" w:rsidR="000648F4" w:rsidRPr="009D6235" w:rsidRDefault="000648F4" w:rsidP="00EC7DD8">
      <w:pPr>
        <w:pStyle w:val="FootnoteText"/>
        <w:spacing w:after="120"/>
        <w:rPr>
          <w:rFonts w:ascii="Times New Roman" w:hAnsi="Times New Roman"/>
          <w:sz w:val="18"/>
          <w:szCs w:val="18"/>
        </w:rPr>
      </w:pPr>
      <w:r w:rsidRPr="009D6235">
        <w:rPr>
          <w:rStyle w:val="FootnoteReference"/>
          <w:rFonts w:ascii="Times New Roman" w:hAnsi="Times New Roman"/>
          <w:sz w:val="18"/>
          <w:szCs w:val="18"/>
        </w:rPr>
        <w:footnoteRef/>
      </w:r>
      <w:r w:rsidRPr="009D6235">
        <w:rPr>
          <w:rFonts w:ascii="Times New Roman" w:hAnsi="Times New Roman"/>
          <w:sz w:val="18"/>
          <w:szCs w:val="18"/>
        </w:rPr>
        <w:t xml:space="preserve"> See paragraph 11 of schedule 7 to the Electricity Act 1989.</w:t>
      </w:r>
    </w:p>
  </w:footnote>
  <w:footnote w:id="11">
    <w:p w14:paraId="6CC0BAC1" w14:textId="77777777" w:rsidR="000648F4" w:rsidRPr="009D6235" w:rsidRDefault="000648F4" w:rsidP="00EC7DD8">
      <w:pPr>
        <w:pStyle w:val="FootnoteText"/>
        <w:spacing w:after="120"/>
        <w:rPr>
          <w:rFonts w:ascii="Times New Roman" w:hAnsi="Times New Roman"/>
          <w:sz w:val="18"/>
          <w:szCs w:val="18"/>
        </w:rPr>
      </w:pPr>
      <w:r w:rsidRPr="009D6235">
        <w:rPr>
          <w:rStyle w:val="FootnoteReference"/>
          <w:rFonts w:ascii="Times New Roman" w:hAnsi="Times New Roman"/>
          <w:sz w:val="18"/>
          <w:szCs w:val="18"/>
        </w:rPr>
        <w:footnoteRef/>
      </w:r>
      <w:r w:rsidRPr="009D6235">
        <w:rPr>
          <w:rFonts w:ascii="Times New Roman" w:hAnsi="Times New Roman"/>
          <w:sz w:val="18"/>
          <w:szCs w:val="18"/>
        </w:rPr>
        <w:t xml:space="preserve"> Further consideration on the definition of “culpable negligence” is set out in section 9 below.</w:t>
      </w:r>
    </w:p>
  </w:footnote>
  <w:footnote w:id="12">
    <w:p w14:paraId="38C962BE" w14:textId="77777777" w:rsidR="000648F4" w:rsidRPr="009D6235" w:rsidRDefault="000648F4" w:rsidP="00EC7DD8">
      <w:pPr>
        <w:pStyle w:val="FootnoteText"/>
        <w:spacing w:after="120"/>
        <w:rPr>
          <w:rFonts w:ascii="Times New Roman" w:hAnsi="Times New Roman"/>
          <w:sz w:val="18"/>
          <w:szCs w:val="18"/>
          <w:lang w:val="en-US"/>
        </w:rPr>
      </w:pPr>
      <w:r w:rsidRPr="009D6235">
        <w:rPr>
          <w:rStyle w:val="FootnoteReference"/>
          <w:rFonts w:ascii="Times New Roman" w:hAnsi="Times New Roman"/>
          <w:sz w:val="18"/>
          <w:szCs w:val="18"/>
        </w:rPr>
        <w:footnoteRef/>
      </w:r>
      <w:r w:rsidRPr="009D6235">
        <w:rPr>
          <w:rFonts w:ascii="Times New Roman" w:hAnsi="Times New Roman"/>
          <w:sz w:val="18"/>
          <w:szCs w:val="18"/>
        </w:rPr>
        <w:t xml:space="preserve"> </w:t>
      </w:r>
      <w:r w:rsidRPr="009D6235">
        <w:rPr>
          <w:rFonts w:ascii="Times New Roman" w:hAnsi="Times New Roman"/>
          <w:sz w:val="18"/>
          <w:szCs w:val="18"/>
          <w:lang w:val="en-US"/>
        </w:rPr>
        <w:t>See section 10 below on the meaning of ‘remedied’.</w:t>
      </w:r>
    </w:p>
  </w:footnote>
  <w:footnote w:id="13">
    <w:p w14:paraId="20DDEAC4" w14:textId="77777777" w:rsidR="000648F4" w:rsidRDefault="000648F4" w:rsidP="00EC7DD8">
      <w:pPr>
        <w:pStyle w:val="FootnoteText"/>
        <w:spacing w:after="120"/>
      </w:pPr>
      <w:r w:rsidRPr="009D6235">
        <w:rPr>
          <w:rStyle w:val="FootnoteReference"/>
          <w:rFonts w:ascii="Times New Roman" w:hAnsi="Times New Roman"/>
          <w:sz w:val="18"/>
          <w:szCs w:val="18"/>
        </w:rPr>
        <w:footnoteRef/>
      </w:r>
      <w:r w:rsidRPr="009D6235">
        <w:rPr>
          <w:rFonts w:ascii="Times New Roman" w:hAnsi="Times New Roman"/>
          <w:sz w:val="18"/>
          <w:szCs w:val="18"/>
        </w:rPr>
        <w:t xml:space="preserve"> See paragraph 10 of schedule 7 to the Electricity Act 1989.</w:t>
      </w:r>
    </w:p>
  </w:footnote>
  <w:footnote w:id="14">
    <w:p w14:paraId="7C842F93" w14:textId="77777777" w:rsidR="000648F4" w:rsidRPr="009D6235" w:rsidRDefault="000648F4" w:rsidP="00EC7DD8">
      <w:pPr>
        <w:pStyle w:val="FootnoteText"/>
        <w:spacing w:after="120"/>
        <w:rPr>
          <w:rFonts w:ascii="Times New Roman" w:hAnsi="Times New Roman"/>
          <w:sz w:val="18"/>
          <w:szCs w:val="18"/>
        </w:rPr>
      </w:pPr>
      <w:r w:rsidRPr="009D6235">
        <w:rPr>
          <w:rStyle w:val="FootnoteReference"/>
          <w:rFonts w:ascii="Times New Roman" w:hAnsi="Times New Roman"/>
          <w:sz w:val="18"/>
          <w:szCs w:val="18"/>
        </w:rPr>
        <w:footnoteRef/>
      </w:r>
      <w:r w:rsidRPr="009D6235">
        <w:rPr>
          <w:rFonts w:ascii="Times New Roman" w:hAnsi="Times New Roman"/>
          <w:sz w:val="18"/>
          <w:szCs w:val="18"/>
        </w:rPr>
        <w:t xml:space="preserve"> See section 17(3) of the Electricity Act 1989.</w:t>
      </w:r>
    </w:p>
  </w:footnote>
  <w:footnote w:id="15">
    <w:p w14:paraId="76221A74" w14:textId="77777777" w:rsidR="000648F4" w:rsidRDefault="000648F4" w:rsidP="00EC7DD8">
      <w:pPr>
        <w:pStyle w:val="Default"/>
        <w:spacing w:after="120"/>
      </w:pPr>
      <w:r w:rsidRPr="009D6235">
        <w:rPr>
          <w:rStyle w:val="FootnoteReference"/>
          <w:rFonts w:ascii="Times New Roman" w:hAnsi="Times New Roman" w:cs="Times New Roman"/>
          <w:sz w:val="18"/>
          <w:szCs w:val="18"/>
        </w:rPr>
        <w:footnoteRef/>
      </w:r>
      <w:r w:rsidRPr="009D6235">
        <w:rPr>
          <w:rFonts w:ascii="Times New Roman" w:hAnsi="Times New Roman" w:cs="Times New Roman"/>
          <w:sz w:val="18"/>
          <w:szCs w:val="18"/>
        </w:rPr>
        <w:t xml:space="preserve"> See paragraph 5 of schedule 6 to the Electricity Act 1989.</w:t>
      </w:r>
      <w:r w:rsidRPr="00720C7A">
        <w:rPr>
          <w:sz w:val="16"/>
          <w:szCs w:val="16"/>
        </w:rPr>
        <w:t xml:space="preserve"> </w:t>
      </w:r>
    </w:p>
  </w:footnote>
  <w:footnote w:id="16">
    <w:p w14:paraId="155DBE51" w14:textId="77777777" w:rsidR="000648F4" w:rsidRPr="009D6235" w:rsidRDefault="000648F4" w:rsidP="00EC7DD8">
      <w:pPr>
        <w:autoSpaceDE w:val="0"/>
        <w:autoSpaceDN w:val="0"/>
        <w:adjustRightInd w:val="0"/>
        <w:rPr>
          <w:rFonts w:cs="Times New Roman"/>
          <w:sz w:val="18"/>
          <w:szCs w:val="18"/>
          <w:lang w:val="en-US"/>
        </w:rPr>
      </w:pPr>
      <w:r w:rsidRPr="009D6235">
        <w:rPr>
          <w:rStyle w:val="FootnoteReference"/>
          <w:rFonts w:cs="Times New Roman"/>
          <w:sz w:val="18"/>
          <w:szCs w:val="18"/>
        </w:rPr>
        <w:footnoteRef/>
      </w:r>
      <w:r w:rsidRPr="009D6235">
        <w:rPr>
          <w:rFonts w:cs="Times New Roman"/>
          <w:sz w:val="18"/>
          <w:szCs w:val="18"/>
        </w:rPr>
        <w:t xml:space="preserve"> </w:t>
      </w:r>
      <w:r w:rsidRPr="009D6235">
        <w:rPr>
          <w:rFonts w:cs="Times New Roman"/>
          <w:sz w:val="18"/>
          <w:szCs w:val="18"/>
          <w:lang w:val="en-US"/>
        </w:rPr>
        <w:t xml:space="preserve">Although the burden of proof for the criminal offence is ‘beyond reasonable doubt’, it is accepted that the exercise of suppliers’ and distributors’ statutory powers is a civil matter and that the applicable burden of proof is ‘balance of probabilities’ (see </w:t>
      </w:r>
      <w:r w:rsidRPr="009D6235">
        <w:rPr>
          <w:rFonts w:cs="Times New Roman"/>
          <w:sz w:val="18"/>
          <w:szCs w:val="18"/>
        </w:rPr>
        <w:t>Queen v Minister of Energy and Director General of Electricity supply ex parte Robert Guildford [1998] EWHC Admin 203).</w:t>
      </w:r>
      <w:r w:rsidRPr="009D6235">
        <w:rPr>
          <w:rFonts w:cs="Times New Roman"/>
          <w:sz w:val="18"/>
          <w:szCs w:val="18"/>
          <w:lang w:val="en-US"/>
        </w:rPr>
        <w:t xml:space="preserve"> </w:t>
      </w:r>
    </w:p>
  </w:footnote>
  <w:footnote w:id="17">
    <w:p w14:paraId="485AEBBD" w14:textId="77777777" w:rsidR="000648F4" w:rsidRPr="009D6235" w:rsidRDefault="000648F4" w:rsidP="00EC7DD8">
      <w:pPr>
        <w:pStyle w:val="FootnoteText"/>
        <w:rPr>
          <w:rFonts w:ascii="Times New Roman" w:hAnsi="Times New Roman"/>
          <w:sz w:val="18"/>
          <w:szCs w:val="18"/>
        </w:rPr>
      </w:pPr>
      <w:r w:rsidRPr="009D6235">
        <w:rPr>
          <w:rStyle w:val="FootnoteReference"/>
          <w:rFonts w:ascii="Times New Roman" w:hAnsi="Times New Roman"/>
          <w:sz w:val="18"/>
          <w:szCs w:val="18"/>
        </w:rPr>
        <w:footnoteRef/>
      </w:r>
      <w:r w:rsidRPr="009D6235">
        <w:rPr>
          <w:rFonts w:ascii="Times New Roman" w:hAnsi="Times New Roman"/>
          <w:sz w:val="18"/>
          <w:szCs w:val="18"/>
        </w:rPr>
        <w:t xml:space="preserve"> See paragraph 19(2) of schedule 2B to the Gas Act 1986.</w:t>
      </w:r>
    </w:p>
  </w:footnote>
  <w:footnote w:id="18">
    <w:p w14:paraId="631281FB" w14:textId="77777777" w:rsidR="000648F4" w:rsidRDefault="000648F4" w:rsidP="00EC7DD8">
      <w:pPr>
        <w:pStyle w:val="FootnoteText"/>
      </w:pPr>
      <w:r w:rsidRPr="009D6235">
        <w:rPr>
          <w:rStyle w:val="FootnoteReference"/>
          <w:rFonts w:ascii="Times New Roman" w:hAnsi="Times New Roman"/>
          <w:sz w:val="18"/>
          <w:szCs w:val="18"/>
        </w:rPr>
        <w:footnoteRef/>
      </w:r>
      <w:r w:rsidRPr="009D6235">
        <w:rPr>
          <w:rFonts w:ascii="Times New Roman" w:hAnsi="Times New Roman"/>
          <w:sz w:val="18"/>
          <w:szCs w:val="18"/>
        </w:rPr>
        <w:t xml:space="preserve"> R v Director General of Gas Supply &amp; Another ex parte Smith &amp; Another (31st July 1989 – unreported). Whilst it is noted that this case relates to the gas market, it is considered that it has a direct read across to the provisions in electricity.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7EE5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17A683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0C099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E7400"/>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C3A8A9E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2F233D4"/>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4486390"/>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276CA364"/>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47955A0"/>
    <w:multiLevelType w:val="multilevel"/>
    <w:tmpl w:val="56207D2A"/>
    <w:styleLink w:val="DCAphaCaps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063263EF"/>
    <w:multiLevelType w:val="multilevel"/>
    <w:tmpl w:val="5B123370"/>
    <w:lvl w:ilvl="0">
      <w:start w:val="1"/>
      <w:numFmt w:val="decimal"/>
      <w:pStyle w:val="StyleHeading1LatinTimesNewRoman12ptLinespacing1"/>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8"/>
        </w:tabs>
        <w:ind w:left="1418" w:hanging="709"/>
      </w:pPr>
      <w:rPr>
        <w:rFonts w:cs="Times New Roman" w:hint="default"/>
      </w:rPr>
    </w:lvl>
    <w:lvl w:ilvl="3">
      <w:start w:val="1"/>
      <w:numFmt w:val="lowerRoman"/>
      <w:lvlText w:val="(%4)"/>
      <w:lvlJc w:val="left"/>
      <w:pPr>
        <w:tabs>
          <w:tab w:val="num" w:pos="1985"/>
        </w:tabs>
        <w:ind w:left="1985" w:hanging="567"/>
      </w:pPr>
      <w:rPr>
        <w:rFonts w:cs="Times New Roman" w:hint="default"/>
      </w:rPr>
    </w:lvl>
    <w:lvl w:ilvl="4">
      <w:start w:val="1"/>
      <w:numFmt w:val="upperLetter"/>
      <w:lvlText w:val="(%5)"/>
      <w:lvlJc w:val="left"/>
      <w:pPr>
        <w:tabs>
          <w:tab w:val="num" w:pos="2552"/>
        </w:tabs>
        <w:ind w:left="2552" w:hanging="567"/>
      </w:pPr>
      <w:rPr>
        <w:rFonts w:cs="Times New Roman" w:hint="default"/>
      </w:rPr>
    </w:lvl>
    <w:lvl w:ilvl="5">
      <w:start w:val="1"/>
      <w:numFmt w:val="decimal"/>
      <w:lvlText w:val="%6)"/>
      <w:lvlJc w:val="left"/>
      <w:pPr>
        <w:tabs>
          <w:tab w:val="num" w:pos="4253"/>
        </w:tabs>
        <w:ind w:left="4253" w:hanging="708"/>
      </w:pPr>
      <w:rPr>
        <w:rFonts w:cs="Times New Roman" w:hint="default"/>
      </w:rPr>
    </w:lvl>
    <w:lvl w:ilvl="6">
      <w:start w:val="1"/>
      <w:numFmt w:val="decimal"/>
      <w:lvlText w:val="%7%3)"/>
      <w:lvlJc w:val="left"/>
      <w:pPr>
        <w:tabs>
          <w:tab w:val="num" w:pos="3423"/>
        </w:tabs>
        <w:ind w:left="3423" w:hanging="1296"/>
      </w:pPr>
      <w:rPr>
        <w:rFonts w:cs="Times New Roman" w:hint="default"/>
      </w:rPr>
    </w:lvl>
    <w:lvl w:ilvl="7">
      <w:start w:val="1"/>
      <w:numFmt w:val="lowerRoman"/>
      <w:lvlText w:val="%8)"/>
      <w:lvlJc w:val="left"/>
      <w:pPr>
        <w:tabs>
          <w:tab w:val="num" w:pos="3567"/>
        </w:tabs>
        <w:ind w:left="3567" w:hanging="1440"/>
      </w:pPr>
      <w:rPr>
        <w:rFonts w:cs="Times New Roman" w:hint="default"/>
      </w:rPr>
    </w:lvl>
    <w:lvl w:ilvl="8">
      <w:start w:val="1"/>
      <w:numFmt w:val="upperLetter"/>
      <w:lvlText w:val="%9)"/>
      <w:lvlJc w:val="left"/>
      <w:pPr>
        <w:tabs>
          <w:tab w:val="num" w:pos="3711"/>
        </w:tabs>
        <w:ind w:left="3711" w:hanging="1584"/>
      </w:pPr>
      <w:rPr>
        <w:rFonts w:cs="Times New Roman" w:hint="default"/>
      </w:rPr>
    </w:lvl>
  </w:abstractNum>
  <w:abstractNum w:abstractNumId="10" w15:restartNumberingAfterBreak="0">
    <w:nsid w:val="08A731F4"/>
    <w:multiLevelType w:val="multilevel"/>
    <w:tmpl w:val="5972D53C"/>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4320" w:firstLine="0"/>
      </w:pPr>
      <w:rPr>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4320"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1" w15:restartNumberingAfterBreak="0">
    <w:nsid w:val="20D42221"/>
    <w:multiLevelType w:val="multilevel"/>
    <w:tmpl w:val="63ECB57C"/>
    <w:styleLink w:val="DCNormparalink2"/>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3" w15:restartNumberingAfterBreak="0">
    <w:nsid w:val="2A1C2C24"/>
    <w:multiLevelType w:val="hybridMultilevel"/>
    <w:tmpl w:val="30B84FE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5" w15:restartNumberingAfterBreak="0">
    <w:nsid w:val="3777213F"/>
    <w:multiLevelType w:val="multilevel"/>
    <w:tmpl w:val="0460330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lvlText w:val="(%3)"/>
      <w:lvlJc w:val="left"/>
      <w:pPr>
        <w:tabs>
          <w:tab w:val="num" w:pos="1417"/>
        </w:tabs>
        <w:ind w:left="1417" w:hanging="708"/>
      </w:pPr>
      <w:rPr>
        <w:rFonts w:hint="default"/>
        <w:b w:val="0"/>
        <w:i w:val="0"/>
        <w:caps w:val="0"/>
        <w:strike w:val="0"/>
        <w:dstrike w:val="0"/>
        <w:vanish w:val="0"/>
        <w:color w:val="auto"/>
        <w:sz w:val="24"/>
        <w:u w:val="none"/>
        <w:vertAlign w:val="baseline"/>
      </w:rPr>
    </w:lvl>
    <w:lvl w:ilvl="3">
      <w:start w:val="1"/>
      <w:numFmt w:val="lowerRoman"/>
      <w:pStyle w:val="AgtLevel4"/>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6" w15:restartNumberingAfterBreak="0">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42E63F8F"/>
    <w:multiLevelType w:val="hybridMultilevel"/>
    <w:tmpl w:val="ACCA2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9" w15:restartNumberingAfterBreak="0">
    <w:nsid w:val="48536938"/>
    <w:multiLevelType w:val="multilevel"/>
    <w:tmpl w:val="AB1A713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9AE5770"/>
    <w:multiLevelType w:val="multilevel"/>
    <w:tmpl w:val="1E7845D6"/>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pStyle w:val="Heading10"/>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21" w15:restartNumberingAfterBreak="0">
    <w:nsid w:val="4CFF2971"/>
    <w:multiLevelType w:val="multilevel"/>
    <w:tmpl w:val="03368E40"/>
    <w:styleLink w:val="AlphaCaps"/>
    <w:lvl w:ilvl="0">
      <w:start w:val="1"/>
      <w:numFmt w:val="upperLetter"/>
      <w:lvlText w:val="(%1)"/>
      <w:lvlJc w:val="left"/>
      <w:pPr>
        <w:ind w:left="360" w:hanging="360"/>
      </w:pPr>
      <w:rPr>
        <w:rFonts w:ascii="Times New Roman" w:hAnsi="Times New Roman" w:hint="default"/>
        <w:sz w:val="24"/>
      </w:rPr>
    </w:lvl>
    <w:lvl w:ilvl="1">
      <w:start w:val="1"/>
      <w:numFmt w:val="lowerLetter"/>
      <w:pStyle w:val="StyleHeading2level2level2Left175cmHanging136cm"/>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15:restartNumberingAfterBreak="0">
    <w:nsid w:val="573B39FF"/>
    <w:multiLevelType w:val="multilevel"/>
    <w:tmpl w:val="EA9A9BF2"/>
    <w:styleLink w:val="Style2"/>
    <w:lvl w:ilvl="0">
      <w:start w:val="1"/>
      <w:numFmt w:val="decimal"/>
      <w:lvlText w:val="%1."/>
      <w:lvlJc w:val="center"/>
      <w:pPr>
        <w:ind w:left="0" w:firstLine="289"/>
      </w:pPr>
      <w:rPr>
        <w:rFonts w:ascii="Times New Roman" w:hAnsi="Times New Roman" w:hint="default"/>
        <w:sz w:val="24"/>
      </w:rPr>
    </w:lvl>
    <w:lvl w:ilvl="1">
      <w:start w:val="1"/>
      <w:numFmt w:val="decimal"/>
      <w:lvlText w:val="%2.%1"/>
      <w:lvlJc w:val="left"/>
      <w:pPr>
        <w:ind w:left="567" w:hanging="567"/>
      </w:pPr>
      <w:rPr>
        <w:rFonts w:hint="default"/>
      </w:rPr>
    </w:lvl>
    <w:lvl w:ilvl="2">
      <w:start w:val="1"/>
      <w:numFmt w:val="decimal"/>
      <w:lvlText w:val="%1.%2.%3"/>
      <w:lvlJc w:val="right"/>
      <w:pPr>
        <w:ind w:left="1134" w:hanging="1134"/>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24" w15:restartNumberingAfterBreak="0">
    <w:nsid w:val="5F75535C"/>
    <w:multiLevelType w:val="multilevel"/>
    <w:tmpl w:val="50D8DB5C"/>
    <w:styleLink w:val="Style1"/>
    <w:lvl w:ilvl="0">
      <w:start w:val="1"/>
      <w:numFmt w:val="decimal"/>
      <w:lvlText w:val="%1."/>
      <w:lvlJc w:val="center"/>
      <w:pPr>
        <w:ind w:left="0" w:firstLine="288"/>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5" w15:restartNumberingAfterBreak="0">
    <w:nsid w:val="6ADD71D7"/>
    <w:multiLevelType w:val="multilevel"/>
    <w:tmpl w:val="E6C82B0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sz w:val="24"/>
        <w:szCs w:val="24"/>
      </w:rPr>
    </w:lvl>
    <w:lvl w:ilvl="2">
      <w:start w:val="1"/>
      <w:numFmt w:val="lowerLetter"/>
      <w:pStyle w:val="StyleHeading3level3level3Nadpis3After12pt"/>
      <w:lvlText w:val="(%3)"/>
      <w:lvlJc w:val="left"/>
      <w:pPr>
        <w:tabs>
          <w:tab w:val="num" w:pos="1418"/>
        </w:tabs>
        <w:ind w:left="1418" w:hanging="709"/>
      </w:pPr>
      <w:rPr>
        <w:rFonts w:hint="default"/>
      </w:rPr>
    </w:lvl>
    <w:lvl w:ilvl="3">
      <w:start w:val="1"/>
      <w:numFmt w:val="lowerRoman"/>
      <w:pStyle w:val="StyleHeading4Loweredby15pt"/>
      <w:lvlText w:val="(%4)"/>
      <w:lvlJc w:val="left"/>
      <w:pPr>
        <w:tabs>
          <w:tab w:val="num" w:pos="2126"/>
        </w:tabs>
        <w:ind w:left="2126" w:hanging="708"/>
      </w:pPr>
      <w:rPr>
        <w:rFonts w:hint="default"/>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709"/>
        </w:tabs>
        <w:ind w:left="709" w:hanging="709"/>
      </w:pPr>
      <w:rPr>
        <w:rFonts w:hint="default"/>
        <w:b w:val="0"/>
      </w:rPr>
    </w:lvl>
  </w:abstractNum>
  <w:abstractNum w:abstractNumId="26" w15:restartNumberingAfterBreak="0">
    <w:nsid w:val="7C2C78D4"/>
    <w:multiLevelType w:val="multilevel"/>
    <w:tmpl w:val="6D9A153C"/>
    <w:lvl w:ilvl="0">
      <w:start w:val="1"/>
      <w:numFmt w:val="lowerLetter"/>
      <w:pStyle w:val="NormalTextBold"/>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21"/>
  </w:num>
  <w:num w:numId="2">
    <w:abstractNumId w:val="18"/>
  </w:num>
  <w:num w:numId="3">
    <w:abstractNumId w:val="8"/>
  </w:num>
  <w:num w:numId="4">
    <w:abstractNumId w:val="24"/>
  </w:num>
  <w:num w:numId="5">
    <w:abstractNumId w:val="11"/>
  </w:num>
  <w:num w:numId="6">
    <w:abstractNumId w:val="15"/>
  </w:num>
  <w:num w:numId="7">
    <w:abstractNumId w:val="23"/>
  </w:num>
  <w:num w:numId="8">
    <w:abstractNumId w:val="12"/>
  </w:num>
  <w:num w:numId="9">
    <w:abstractNumId w:val="16"/>
  </w:num>
  <w:num w:numId="10">
    <w:abstractNumId w:val="12"/>
    <w:lvlOverride w:ilvl="0">
      <w:lvl w:ilvl="0">
        <w:start w:val="1"/>
        <w:numFmt w:val="decimal"/>
        <w:pStyle w:val="DCHeading4"/>
        <w:isLgl/>
        <w:lvlText w:val="%1."/>
        <w:lvlJc w:val="left"/>
        <w:pPr>
          <w:ind w:left="0" w:firstLine="0"/>
        </w:pPr>
        <w:rPr>
          <w:rFonts w:ascii="Times New Roman" w:hAnsi="Times New Roman" w:hint="default"/>
          <w:color w:val="auto"/>
          <w:sz w:val="24"/>
        </w:rPr>
      </w:lvl>
    </w:lvlOverride>
    <w:lvlOverride w:ilvl="1">
      <w:lvl w:ilvl="1">
        <w:start w:val="1"/>
        <w:numFmt w:val="decimal"/>
        <w:suff w:val="nothing"/>
        <w:lvlText w:val="%2.%1"/>
        <w:lvlJc w:val="left"/>
        <w:pPr>
          <w:ind w:left="567" w:hanging="567"/>
        </w:pPr>
        <w:rPr>
          <w:rFonts w:hint="default"/>
        </w:rPr>
      </w:lvl>
    </w:lvlOverride>
    <w:lvlOverride w:ilvl="2">
      <w:lvl w:ilvl="2">
        <w:start w:val="1"/>
        <w:numFmt w:val="decimal"/>
        <w:suff w:val="nothing"/>
        <w:lvlText w:val="%1.%2.%3"/>
        <w:lvlJc w:val="left"/>
        <w:pPr>
          <w:ind w:left="1134" w:hanging="1134"/>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11">
    <w:abstractNumId w:val="6"/>
  </w:num>
  <w:num w:numId="12">
    <w:abstractNumId w:val="3"/>
  </w:num>
  <w:num w:numId="13">
    <w:abstractNumId w:val="2"/>
  </w:num>
  <w:num w:numId="14">
    <w:abstractNumId w:val="1"/>
  </w:num>
  <w:num w:numId="15">
    <w:abstractNumId w:val="0"/>
  </w:num>
  <w:num w:numId="16">
    <w:abstractNumId w:val="26"/>
  </w:num>
  <w:num w:numId="17">
    <w:abstractNumId w:val="25"/>
  </w:num>
  <w:num w:numId="18">
    <w:abstractNumId w:val="14"/>
  </w:num>
  <w:num w:numId="19">
    <w:abstractNumId w:val="7"/>
  </w:num>
  <w:num w:numId="20">
    <w:abstractNumId w:val="5"/>
  </w:num>
  <w:num w:numId="21">
    <w:abstractNumId w:val="4"/>
  </w:num>
  <w:num w:numId="22">
    <w:abstractNumId w:val="10"/>
  </w:num>
  <w:num w:numId="23">
    <w:abstractNumId w:val="20"/>
  </w:num>
  <w:num w:numId="24">
    <w:abstractNumId w:val="22"/>
  </w:num>
  <w:num w:numId="25">
    <w:abstractNumId w:val="9"/>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3"/>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ngai Madzivadondo">
    <w15:presenceInfo w15:providerId="AD" w15:userId="S-1-5-21-1220945662-1229272821-1417001333-4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7DD8"/>
    <w:rsid w:val="000648F4"/>
    <w:rsid w:val="00072C43"/>
    <w:rsid w:val="000817DE"/>
    <w:rsid w:val="00085349"/>
    <w:rsid w:val="002057F6"/>
    <w:rsid w:val="002B7F4B"/>
    <w:rsid w:val="00524CD7"/>
    <w:rsid w:val="005E412A"/>
    <w:rsid w:val="006822E9"/>
    <w:rsid w:val="006A256B"/>
    <w:rsid w:val="006A4964"/>
    <w:rsid w:val="00740D80"/>
    <w:rsid w:val="00840EC1"/>
    <w:rsid w:val="008F4B6A"/>
    <w:rsid w:val="00961687"/>
    <w:rsid w:val="009C6F7A"/>
    <w:rsid w:val="009D4325"/>
    <w:rsid w:val="00A2108D"/>
    <w:rsid w:val="00AB2119"/>
    <w:rsid w:val="00AE1468"/>
    <w:rsid w:val="00CD72FA"/>
    <w:rsid w:val="00EC7DD8"/>
    <w:rsid w:val="00EF1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DA8E"/>
  <w15:docId w15:val="{77C67F85-D2F5-4583-84C8-C118A4BA8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5"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5"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4"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7DD8"/>
    <w:pPr>
      <w:spacing w:after="240" w:line="360" w:lineRule="auto"/>
    </w:pPr>
    <w:rPr>
      <w:rFonts w:ascii="Times New Roman" w:hAnsi="Times New Roman"/>
      <w:sz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1"/>
    <w:qFormat/>
    <w:rsid w:val="00EC7DD8"/>
    <w:pPr>
      <w:keepNext/>
      <w:keepLines/>
      <w:numPr>
        <w:numId w:val="22"/>
      </w:numPr>
      <w:spacing w:before="480"/>
      <w:jc w:val="center"/>
      <w:outlineLvl w:val="0"/>
    </w:pPr>
    <w:rPr>
      <w:rFonts w:ascii="Times New Roman Bold" w:eastAsiaTheme="majorEastAsia" w:hAnsi="Times New Roman Bold" w:cstheme="majorBidi"/>
      <w:b/>
      <w:bCs/>
      <w:caps/>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1"/>
    <w:unhideWhenUsed/>
    <w:qFormat/>
    <w:rsid w:val="00EC7DD8"/>
    <w:pPr>
      <w:keepNext w:val="0"/>
      <w:keepLines w:val="0"/>
      <w:numPr>
        <w:ilvl w:val="1"/>
      </w:numPr>
      <w:spacing w:before="0"/>
      <w:ind w:left="720" w:hanging="720"/>
      <w:jc w:val="left"/>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
    <w:unhideWhenUsed/>
    <w:qFormat/>
    <w:rsid w:val="00EC7DD8"/>
    <w:pPr>
      <w:numPr>
        <w:ilvl w:val="2"/>
      </w:numPr>
      <w:ind w:left="1440" w:hanging="720"/>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unhideWhenUsed/>
    <w:qFormat/>
    <w:rsid w:val="00EC7DD8"/>
    <w:pPr>
      <w:keepNext/>
      <w:keepLines/>
      <w:numPr>
        <w:ilvl w:val="3"/>
        <w:numId w:val="22"/>
      </w:numPr>
      <w:spacing w:before="200" w:after="0" w:line="276" w:lineRule="auto"/>
      <w:outlineLvl w:val="3"/>
    </w:pPr>
    <w:rPr>
      <w:rFonts w:eastAsiaTheme="majorEastAsia" w:cstheme="majorBidi"/>
      <w:bCs/>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9"/>
    <w:unhideWhenUsed/>
    <w:qFormat/>
    <w:rsid w:val="00EC7DD8"/>
    <w:pPr>
      <w:keepNext/>
      <w:keepLines/>
      <w:numPr>
        <w:ilvl w:val="4"/>
        <w:numId w:val="22"/>
      </w:numPr>
      <w:spacing w:before="200" w:after="120"/>
      <w:ind w:left="720" w:hanging="720"/>
      <w:outlineLvl w:val="4"/>
    </w:pPr>
    <w:rPr>
      <w:rFonts w:eastAsiaTheme="majorEastAsia" w:cstheme="majorBidi"/>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unhideWhenUsed/>
    <w:qFormat/>
    <w:rsid w:val="00EC7DD8"/>
    <w:pPr>
      <w:keepNext/>
      <w:keepLines/>
      <w:numPr>
        <w:ilvl w:val="5"/>
        <w:numId w:val="22"/>
      </w:numPr>
      <w:spacing w:before="200" w:after="0" w:line="276" w:lineRule="auto"/>
      <w:outlineLvl w:val="5"/>
    </w:pPr>
    <w:rPr>
      <w:rFonts w:eastAsiaTheme="majorEastAsia" w:cstheme="majorBidi"/>
      <w:iCs/>
      <w:color w:val="000000" w:themeColor="text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unhideWhenUsed/>
    <w:qFormat/>
    <w:rsid w:val="00EC7DD8"/>
    <w:pPr>
      <w:keepNext/>
      <w:keepLines/>
      <w:numPr>
        <w:ilvl w:val="6"/>
        <w:numId w:val="22"/>
      </w:numPr>
      <w:spacing w:before="200" w:after="0"/>
      <w:ind w:left="720" w:hanging="720"/>
      <w:outlineLvl w:val="6"/>
    </w:pPr>
    <w:rPr>
      <w:rFonts w:eastAsiaTheme="majorEastAsia" w:cstheme="majorBidi"/>
      <w:iCs/>
    </w:rPr>
  </w:style>
  <w:style w:type="paragraph" w:styleId="Heading8">
    <w:name w:val="heading 8"/>
    <w:aliases w:val="level2(a)"/>
    <w:basedOn w:val="Normal"/>
    <w:next w:val="Normal"/>
    <w:link w:val="Heading8Char"/>
    <w:uiPriority w:val="9"/>
    <w:unhideWhenUsed/>
    <w:qFormat/>
    <w:rsid w:val="00EC7DD8"/>
    <w:pPr>
      <w:keepNext/>
      <w:keepLines/>
      <w:numPr>
        <w:ilvl w:val="7"/>
        <w:numId w:val="22"/>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
    <w:unhideWhenUsed/>
    <w:qFormat/>
    <w:rsid w:val="00EC7DD8"/>
    <w:pPr>
      <w:keepNext/>
      <w:keepLines/>
      <w:numPr>
        <w:ilvl w:val="8"/>
        <w:numId w:val="22"/>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1"/>
    <w:rsid w:val="00EC7DD8"/>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1"/>
    <w:rsid w:val="00EC7DD8"/>
    <w:rPr>
      <w:rFonts w:ascii="Times New Roman" w:eastAsiaTheme="majorEastAsia" w:hAnsi="Times New Roman" w:cstheme="majorBidi"/>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
    <w:rsid w:val="00EC7DD8"/>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
    <w:rsid w:val="00EC7DD8"/>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
    <w:rsid w:val="00EC7DD8"/>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
    <w:rsid w:val="00EC7DD8"/>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
    <w:rsid w:val="00EC7DD8"/>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9"/>
    <w:rsid w:val="00EC7DD8"/>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9"/>
    <w:rsid w:val="00EC7DD8"/>
    <w:rPr>
      <w:rFonts w:asciiTheme="majorHAnsi" w:eastAsiaTheme="majorEastAsia" w:hAnsiTheme="majorHAnsi" w:cstheme="majorBidi"/>
      <w:i/>
      <w:iCs/>
      <w:color w:val="404040" w:themeColor="text1" w:themeTint="BF"/>
      <w:sz w:val="20"/>
      <w:szCs w:val="20"/>
    </w:rPr>
  </w:style>
  <w:style w:type="paragraph" w:customStyle="1" w:styleId="DCHeading1">
    <w:name w:val="DC Heading 1"/>
    <w:basedOn w:val="Normal"/>
    <w:link w:val="DCHeading1Char"/>
    <w:qFormat/>
    <w:rsid w:val="00EC7DD8"/>
    <w:pPr>
      <w:jc w:val="center"/>
    </w:pPr>
    <w:rPr>
      <w:b/>
      <w:caps/>
      <w:sz w:val="28"/>
    </w:rPr>
  </w:style>
  <w:style w:type="paragraph" w:customStyle="1" w:styleId="DCHeading2">
    <w:name w:val="DC Heading 2"/>
    <w:basedOn w:val="DCHeading1"/>
    <w:link w:val="DCHeading2Char"/>
    <w:qFormat/>
    <w:rsid w:val="00EC7DD8"/>
    <w:pPr>
      <w:jc w:val="left"/>
    </w:pPr>
    <w:rPr>
      <w:b w:val="0"/>
      <w:sz w:val="24"/>
    </w:rPr>
  </w:style>
  <w:style w:type="paragraph" w:customStyle="1" w:styleId="DCTOCHeading1">
    <w:name w:val="DC TOC Heading 1"/>
    <w:basedOn w:val="DCHeading2"/>
    <w:link w:val="DCTOCHeading1Char"/>
    <w:qFormat/>
    <w:rsid w:val="00EC7DD8"/>
    <w:pPr>
      <w:spacing w:after="0"/>
      <w:jc w:val="center"/>
    </w:pPr>
    <w:rPr>
      <w:rFonts w:ascii="Times New Roman Bold" w:hAnsi="Times New Roman Bold"/>
      <w:u w:val="single"/>
    </w:rPr>
  </w:style>
  <w:style w:type="character" w:customStyle="1" w:styleId="DCHeading1Char">
    <w:name w:val="DC Heading 1 Char"/>
    <w:basedOn w:val="DefaultParagraphFont"/>
    <w:link w:val="DCHeading1"/>
    <w:rsid w:val="00EC7DD8"/>
    <w:rPr>
      <w:rFonts w:ascii="Times New Roman" w:hAnsi="Times New Roman"/>
      <w:b/>
      <w:caps/>
      <w:sz w:val="28"/>
    </w:rPr>
  </w:style>
  <w:style w:type="character" w:customStyle="1" w:styleId="DCHeading2Char">
    <w:name w:val="DC Heading 2 Char"/>
    <w:basedOn w:val="DCHeading1Char"/>
    <w:link w:val="DCHeading2"/>
    <w:rsid w:val="00EC7DD8"/>
    <w:rPr>
      <w:rFonts w:ascii="Times New Roman" w:hAnsi="Times New Roman"/>
      <w:b w:val="0"/>
      <w:caps/>
      <w:sz w:val="24"/>
    </w:rPr>
  </w:style>
  <w:style w:type="character" w:customStyle="1" w:styleId="DCTOCHeading1Char">
    <w:name w:val="DC TOC Heading 1 Char"/>
    <w:basedOn w:val="DCHeading2Char"/>
    <w:link w:val="DCTOCHeading1"/>
    <w:rsid w:val="00EC7DD8"/>
    <w:rPr>
      <w:rFonts w:ascii="Times New Roman Bold" w:hAnsi="Times New Roman Bold"/>
      <w:b w:val="0"/>
      <w:caps/>
      <w:sz w:val="24"/>
      <w:u w:val="single"/>
    </w:rPr>
  </w:style>
  <w:style w:type="paragraph" w:customStyle="1" w:styleId="DCTOCHeading4">
    <w:name w:val="DC TOC Heading 4"/>
    <w:basedOn w:val="DCHeading1"/>
    <w:link w:val="DCTOCHeading4Char"/>
    <w:qFormat/>
    <w:rsid w:val="00EC7DD8"/>
    <w:rPr>
      <w:rFonts w:ascii="Times New Roman Bold" w:hAnsi="Times New Roman Bold"/>
      <w:sz w:val="24"/>
      <w:u w:val="single"/>
    </w:rPr>
  </w:style>
  <w:style w:type="paragraph" w:customStyle="1" w:styleId="DCSubHeading1Level2">
    <w:name w:val="DC Sub Heading 1 Level 2"/>
    <w:basedOn w:val="DCTOCHeading4"/>
    <w:link w:val="DCSubHeading1Level2Char"/>
    <w:qFormat/>
    <w:rsid w:val="00EC7DD8"/>
    <w:pPr>
      <w:jc w:val="left"/>
    </w:pPr>
    <w:rPr>
      <w:caps w:val="0"/>
    </w:rPr>
  </w:style>
  <w:style w:type="paragraph" w:customStyle="1" w:styleId="DCSubHeading2Level2">
    <w:name w:val="DC Sub Heading 2 Level 2"/>
    <w:basedOn w:val="DCSubHeading1Level2"/>
    <w:link w:val="DCSubHeading2Level2Char"/>
    <w:qFormat/>
    <w:rsid w:val="00EC7DD8"/>
    <w:pPr>
      <w:ind w:left="720"/>
    </w:pPr>
    <w:rPr>
      <w:b w:val="0"/>
    </w:rPr>
  </w:style>
  <w:style w:type="paragraph" w:customStyle="1" w:styleId="DCUSATableText">
    <w:name w:val="DCUSA Table Text"/>
    <w:basedOn w:val="DCSubHeading1Level2"/>
    <w:link w:val="DCUSATableTextChar"/>
    <w:qFormat/>
    <w:rsid w:val="00EC7DD8"/>
    <w:pPr>
      <w:spacing w:before="120" w:after="120" w:line="264" w:lineRule="auto"/>
    </w:pPr>
    <w:rPr>
      <w:rFonts w:ascii="Times New Roman" w:hAnsi="Times New Roman"/>
      <w:b w:val="0"/>
    </w:rPr>
  </w:style>
  <w:style w:type="character" w:customStyle="1" w:styleId="DCTOCHeading4Char">
    <w:name w:val="DC TOC Heading 4 Char"/>
    <w:basedOn w:val="DCHeading1Char"/>
    <w:link w:val="DCTOCHeading4"/>
    <w:rsid w:val="00EC7DD8"/>
    <w:rPr>
      <w:rFonts w:ascii="Times New Roman Bold" w:hAnsi="Times New Roman Bold"/>
      <w:b/>
      <w:caps/>
      <w:sz w:val="24"/>
      <w:u w:val="single"/>
    </w:rPr>
  </w:style>
  <w:style w:type="character" w:customStyle="1" w:styleId="DCSubHeading1Level2Char">
    <w:name w:val="DC Sub Heading 1 Level 2 Char"/>
    <w:basedOn w:val="DCTOCHeading4Char"/>
    <w:link w:val="DCSubHeading1Level2"/>
    <w:rsid w:val="00EC7DD8"/>
    <w:rPr>
      <w:rFonts w:ascii="Times New Roman Bold" w:hAnsi="Times New Roman Bold"/>
      <w:b/>
      <w:caps w:val="0"/>
      <w:sz w:val="24"/>
      <w:u w:val="single"/>
    </w:rPr>
  </w:style>
  <w:style w:type="character" w:customStyle="1" w:styleId="DCSubHeading2Level2Char">
    <w:name w:val="DC Sub Heading 2 Level 2 Char"/>
    <w:basedOn w:val="DCSubHeading1Level2Char"/>
    <w:link w:val="DCSubHeading2Level2"/>
    <w:rsid w:val="00EC7DD8"/>
    <w:rPr>
      <w:rFonts w:ascii="Times New Roman Bold" w:hAnsi="Times New Roman Bold"/>
      <w:b w:val="0"/>
      <w:caps w:val="0"/>
      <w:sz w:val="24"/>
      <w:u w:val="single"/>
    </w:rPr>
  </w:style>
  <w:style w:type="numbering" w:customStyle="1" w:styleId="AlphaCaps">
    <w:name w:val="Alpha Caps"/>
    <w:uiPriority w:val="99"/>
    <w:rsid w:val="00EC7DD8"/>
    <w:pPr>
      <w:numPr>
        <w:numId w:val="1"/>
      </w:numPr>
    </w:pPr>
  </w:style>
  <w:style w:type="paragraph" w:styleId="ListParagraph">
    <w:name w:val="List Paragraph"/>
    <w:basedOn w:val="Normal"/>
    <w:uiPriority w:val="34"/>
    <w:qFormat/>
    <w:rsid w:val="00EC7DD8"/>
    <w:pPr>
      <w:ind w:left="720"/>
      <w:contextualSpacing/>
    </w:pPr>
  </w:style>
  <w:style w:type="character" w:customStyle="1" w:styleId="DCUSATableTextChar">
    <w:name w:val="DCUSA Table Text Char"/>
    <w:basedOn w:val="DCSubHeading1Level2Char"/>
    <w:link w:val="DCUSATableText"/>
    <w:rsid w:val="00EC7DD8"/>
    <w:rPr>
      <w:rFonts w:ascii="Times New Roman" w:hAnsi="Times New Roman"/>
      <w:b w:val="0"/>
      <w:caps w:val="0"/>
      <w:sz w:val="24"/>
      <w:u w:val="single"/>
    </w:rPr>
  </w:style>
  <w:style w:type="paragraph" w:customStyle="1" w:styleId="Body1">
    <w:name w:val="Body1"/>
    <w:basedOn w:val="Normal"/>
    <w:link w:val="Body1Char"/>
    <w:autoRedefine/>
    <w:rsid w:val="00EC7DD8"/>
    <w:pPr>
      <w:keepNext/>
      <w:ind w:left="840"/>
      <w:jc w:val="both"/>
    </w:pPr>
    <w:rPr>
      <w:rFonts w:eastAsia="Times New Roman" w:cs="Times New Roman"/>
      <w:b/>
      <w:bCs/>
      <w:lang w:val="en-US"/>
    </w:rPr>
  </w:style>
  <w:style w:type="paragraph" w:styleId="Footer">
    <w:name w:val="footer"/>
    <w:aliases w:val="JPW-footer"/>
    <w:basedOn w:val="Normal"/>
    <w:link w:val="FooterChar"/>
    <w:uiPriority w:val="99"/>
    <w:rsid w:val="00EC7DD8"/>
    <w:pPr>
      <w:tabs>
        <w:tab w:val="center" w:pos="4153"/>
        <w:tab w:val="right" w:pos="8306"/>
      </w:tabs>
      <w:spacing w:after="0" w:line="240" w:lineRule="auto"/>
      <w:jc w:val="both"/>
    </w:pPr>
    <w:rPr>
      <w:rFonts w:eastAsia="Times New Roman" w:cs="Times New Roman"/>
      <w:szCs w:val="24"/>
    </w:rPr>
  </w:style>
  <w:style w:type="character" w:customStyle="1" w:styleId="FooterChar">
    <w:name w:val="Footer Char"/>
    <w:aliases w:val="JPW-footer Char"/>
    <w:basedOn w:val="DefaultParagraphFont"/>
    <w:link w:val="Footer"/>
    <w:uiPriority w:val="99"/>
    <w:rsid w:val="00EC7DD8"/>
    <w:rPr>
      <w:rFonts w:ascii="Times New Roman" w:eastAsia="Times New Roman" w:hAnsi="Times New Roman" w:cs="Times New Roman"/>
      <w:sz w:val="24"/>
      <w:szCs w:val="24"/>
    </w:rPr>
  </w:style>
  <w:style w:type="character" w:customStyle="1" w:styleId="Body1Char">
    <w:name w:val="Body1 Char"/>
    <w:link w:val="Body1"/>
    <w:locked/>
    <w:rsid w:val="00EC7DD8"/>
    <w:rPr>
      <w:rFonts w:ascii="Times New Roman" w:eastAsia="Times New Roman" w:hAnsi="Times New Roman" w:cs="Times New Roman"/>
      <w:b/>
      <w:bCs/>
      <w:sz w:val="24"/>
      <w:lang w:val="en-US"/>
    </w:rPr>
  </w:style>
  <w:style w:type="paragraph" w:styleId="BalloonText">
    <w:name w:val="Balloon Text"/>
    <w:basedOn w:val="Normal"/>
    <w:link w:val="BalloonTextChar"/>
    <w:uiPriority w:val="99"/>
    <w:semiHidden/>
    <w:unhideWhenUsed/>
    <w:rsid w:val="00EC7D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DD8"/>
    <w:rPr>
      <w:rFonts w:ascii="Tahoma" w:hAnsi="Tahoma" w:cs="Tahoma"/>
      <w:sz w:val="16"/>
      <w:szCs w:val="16"/>
    </w:rPr>
  </w:style>
  <w:style w:type="paragraph" w:styleId="EndnoteText">
    <w:name w:val="endnote text"/>
    <w:basedOn w:val="Normal"/>
    <w:link w:val="EndnoteTextChar"/>
    <w:uiPriority w:val="99"/>
    <w:semiHidden/>
    <w:unhideWhenUsed/>
    <w:rsid w:val="00EC7DD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C7DD8"/>
    <w:rPr>
      <w:rFonts w:ascii="Times New Roman" w:hAnsi="Times New Roman"/>
      <w:sz w:val="20"/>
      <w:szCs w:val="20"/>
    </w:rPr>
  </w:style>
  <w:style w:type="character" w:styleId="EndnoteReference">
    <w:name w:val="endnote reference"/>
    <w:basedOn w:val="DefaultParagraphFont"/>
    <w:uiPriority w:val="99"/>
    <w:semiHidden/>
    <w:unhideWhenUsed/>
    <w:rsid w:val="00EC7DD8"/>
    <w:rPr>
      <w:vertAlign w:val="superscript"/>
    </w:rPr>
  </w:style>
  <w:style w:type="paragraph" w:styleId="Header">
    <w:name w:val="header"/>
    <w:basedOn w:val="Normal"/>
    <w:link w:val="HeaderChar"/>
    <w:uiPriority w:val="5"/>
    <w:unhideWhenUsed/>
    <w:qFormat/>
    <w:rsid w:val="00EC7DD8"/>
    <w:pPr>
      <w:tabs>
        <w:tab w:val="center" w:pos="4513"/>
        <w:tab w:val="right" w:pos="9026"/>
      </w:tabs>
      <w:spacing w:after="0" w:line="240" w:lineRule="auto"/>
    </w:pPr>
  </w:style>
  <w:style w:type="character" w:customStyle="1" w:styleId="HeaderChar">
    <w:name w:val="Header Char"/>
    <w:basedOn w:val="DefaultParagraphFont"/>
    <w:link w:val="Header"/>
    <w:uiPriority w:val="5"/>
    <w:rsid w:val="00EC7DD8"/>
    <w:rPr>
      <w:rFonts w:ascii="Times New Roman" w:hAnsi="Times New Roman"/>
      <w:sz w:val="24"/>
    </w:rPr>
  </w:style>
  <w:style w:type="paragraph" w:customStyle="1" w:styleId="DCTOCHeading2">
    <w:name w:val="DC TOC Heading 2"/>
    <w:basedOn w:val="DCTOCHeading1"/>
    <w:qFormat/>
    <w:rsid w:val="00EC7DD8"/>
    <w:pPr>
      <w:numPr>
        <w:numId w:val="2"/>
      </w:numPr>
    </w:pPr>
    <w:rPr>
      <w:rFonts w:ascii="Times New Roman" w:hAnsi="Times New Roman"/>
    </w:rPr>
  </w:style>
  <w:style w:type="numbering" w:customStyle="1" w:styleId="DCTOCWholeNumbers">
    <w:name w:val="DC TOC Whole Numbers"/>
    <w:uiPriority w:val="99"/>
    <w:rsid w:val="00EC7DD8"/>
    <w:pPr>
      <w:numPr>
        <w:numId w:val="2"/>
      </w:numPr>
    </w:pPr>
  </w:style>
  <w:style w:type="paragraph" w:customStyle="1" w:styleId="DCTOCSchedule">
    <w:name w:val="DC TOC Schedule"/>
    <w:basedOn w:val="Normal"/>
    <w:qFormat/>
    <w:rsid w:val="00EC7DD8"/>
    <w:pPr>
      <w:spacing w:after="0"/>
    </w:pPr>
    <w:rPr>
      <w:caps/>
    </w:rPr>
  </w:style>
  <w:style w:type="paragraph" w:styleId="BodyText">
    <w:name w:val="Body Text"/>
    <w:basedOn w:val="Normal"/>
    <w:link w:val="BodyTextChar"/>
    <w:uiPriority w:val="1"/>
    <w:qFormat/>
    <w:rsid w:val="00EC7DD8"/>
    <w:pPr>
      <w:jc w:val="both"/>
    </w:pPr>
    <w:rPr>
      <w:rFonts w:eastAsia="Times New Roman" w:cs="Times New Roman"/>
      <w:szCs w:val="24"/>
    </w:rPr>
  </w:style>
  <w:style w:type="character" w:customStyle="1" w:styleId="BodyTextChar">
    <w:name w:val="Body Text Char"/>
    <w:basedOn w:val="DefaultParagraphFont"/>
    <w:link w:val="BodyText"/>
    <w:uiPriority w:val="1"/>
    <w:rsid w:val="00EC7DD8"/>
    <w:rPr>
      <w:rFonts w:ascii="Times New Roman" w:eastAsia="Times New Roman" w:hAnsi="Times New Roman" w:cs="Times New Roman"/>
      <w:sz w:val="24"/>
      <w:szCs w:val="24"/>
    </w:rPr>
  </w:style>
  <w:style w:type="paragraph" w:customStyle="1" w:styleId="DCHeading3">
    <w:name w:val="DC Heading 3"/>
    <w:basedOn w:val="DCHeading2"/>
    <w:qFormat/>
    <w:rsid w:val="00EC7DD8"/>
    <w:pPr>
      <w:jc w:val="center"/>
    </w:pPr>
    <w:rPr>
      <w:rFonts w:ascii="Times New Roman Bold" w:hAnsi="Times New Roman Bold"/>
      <w:b/>
    </w:rPr>
  </w:style>
  <w:style w:type="paragraph" w:customStyle="1" w:styleId="DCAlphaCaps">
    <w:name w:val="DC Alpha Caps"/>
    <w:basedOn w:val="Normal"/>
    <w:link w:val="DCAlphaCapsChar"/>
    <w:qFormat/>
    <w:rsid w:val="00EC7DD8"/>
    <w:pPr>
      <w:numPr>
        <w:numId w:val="23"/>
      </w:numPr>
      <w:ind w:left="2160" w:hanging="720"/>
    </w:pPr>
  </w:style>
  <w:style w:type="numbering" w:customStyle="1" w:styleId="DCAphaCaps1">
    <w:name w:val="DC Apha Caps 1"/>
    <w:uiPriority w:val="99"/>
    <w:rsid w:val="00EC7DD8"/>
    <w:pPr>
      <w:numPr>
        <w:numId w:val="3"/>
      </w:numPr>
    </w:pPr>
  </w:style>
  <w:style w:type="paragraph" w:styleId="TOC1">
    <w:name w:val="toc 1"/>
    <w:basedOn w:val="Normal"/>
    <w:next w:val="Normal"/>
    <w:autoRedefine/>
    <w:uiPriority w:val="39"/>
    <w:qFormat/>
    <w:rsid w:val="00EC7DD8"/>
    <w:pPr>
      <w:tabs>
        <w:tab w:val="left" w:pos="0"/>
        <w:tab w:val="left" w:pos="720"/>
        <w:tab w:val="right" w:leader="dot" w:pos="9214"/>
      </w:tabs>
      <w:spacing w:after="0"/>
      <w:ind w:right="-894"/>
      <w:jc w:val="center"/>
    </w:pPr>
    <w:rPr>
      <w:rFonts w:eastAsia="Times New Roman" w:cs="Times New Roman"/>
      <w:caps/>
      <w:noProof/>
      <w:szCs w:val="24"/>
    </w:rPr>
  </w:style>
  <w:style w:type="paragraph" w:customStyle="1" w:styleId="DCHeading4">
    <w:name w:val="DC Heading 4"/>
    <w:basedOn w:val="DCHeading3"/>
    <w:qFormat/>
    <w:rsid w:val="00EC7DD8"/>
    <w:pPr>
      <w:numPr>
        <w:numId w:val="8"/>
      </w:numPr>
    </w:pPr>
    <w:rPr>
      <w:b w:val="0"/>
      <w:caps w:val="0"/>
      <w:u w:val="single"/>
    </w:rPr>
  </w:style>
  <w:style w:type="numbering" w:customStyle="1" w:styleId="Style1">
    <w:name w:val="Style1"/>
    <w:uiPriority w:val="99"/>
    <w:rsid w:val="00EC7DD8"/>
    <w:pPr>
      <w:numPr>
        <w:numId w:val="4"/>
      </w:numPr>
    </w:pPr>
  </w:style>
  <w:style w:type="numbering" w:customStyle="1" w:styleId="DCNormparalink2">
    <w:name w:val="DC Norm para link 2"/>
    <w:uiPriority w:val="99"/>
    <w:rsid w:val="00EC7DD8"/>
    <w:pPr>
      <w:numPr>
        <w:numId w:val="5"/>
      </w:numPr>
    </w:pPr>
  </w:style>
  <w:style w:type="character" w:customStyle="1" w:styleId="DCNormParaL2Char">
    <w:name w:val="DC Norm Para L2 Char"/>
    <w:basedOn w:val="DCSubHeading1Level2Char"/>
    <w:uiPriority w:val="99"/>
    <w:rsid w:val="00EC7DD8"/>
    <w:rPr>
      <w:rFonts w:ascii="Times New Roman" w:hAnsi="Times New Roman"/>
      <w:b w:val="0"/>
      <w:caps w:val="0"/>
      <w:color w:val="auto"/>
      <w:sz w:val="24"/>
      <w:u w:val="none"/>
    </w:rPr>
  </w:style>
  <w:style w:type="paragraph" w:customStyle="1" w:styleId="AgtLevel4">
    <w:name w:val="Agt/Level4"/>
    <w:basedOn w:val="Normal"/>
    <w:uiPriority w:val="99"/>
    <w:rsid w:val="00EC7DD8"/>
    <w:pPr>
      <w:numPr>
        <w:ilvl w:val="3"/>
        <w:numId w:val="6"/>
      </w:numPr>
      <w:jc w:val="both"/>
    </w:pPr>
    <w:rPr>
      <w:rFonts w:eastAsia="Times New Roman" w:cs="Times New Roman"/>
      <w:szCs w:val="20"/>
    </w:rPr>
  </w:style>
  <w:style w:type="paragraph" w:customStyle="1" w:styleId="DCNormParaL3">
    <w:name w:val="DC Norm Para L3"/>
    <w:basedOn w:val="DCNormaParaL1"/>
    <w:link w:val="DCNormParaL3Char"/>
    <w:qFormat/>
    <w:rsid w:val="00EC7DD8"/>
    <w:pPr>
      <w:ind w:left="737"/>
    </w:pPr>
  </w:style>
  <w:style w:type="numbering" w:customStyle="1" w:styleId="Style2">
    <w:name w:val="Style2"/>
    <w:uiPriority w:val="99"/>
    <w:rsid w:val="00EC7DD8"/>
    <w:pPr>
      <w:numPr>
        <w:numId w:val="7"/>
      </w:numPr>
    </w:pPr>
  </w:style>
  <w:style w:type="character" w:customStyle="1" w:styleId="DCNormParaL3Char">
    <w:name w:val="DC Norm Para L3 Char"/>
    <w:basedOn w:val="DCNormParaL2Char"/>
    <w:link w:val="DCNormParaL3"/>
    <w:rsid w:val="00EC7DD8"/>
    <w:rPr>
      <w:rFonts w:ascii="Times New Roman" w:hAnsi="Times New Roman"/>
      <w:b w:val="0"/>
      <w:caps w:val="0"/>
      <w:color w:val="auto"/>
      <w:sz w:val="24"/>
      <w:u w:val="none"/>
    </w:rPr>
  </w:style>
  <w:style w:type="numbering" w:customStyle="1" w:styleId="DCParalinknumbers">
    <w:name w:val="DC Para link numbers"/>
    <w:uiPriority w:val="99"/>
    <w:rsid w:val="00EC7DD8"/>
    <w:pPr>
      <w:numPr>
        <w:numId w:val="8"/>
      </w:numPr>
    </w:pPr>
  </w:style>
  <w:style w:type="paragraph" w:customStyle="1" w:styleId="Heading10">
    <w:name w:val="Heading 10"/>
    <w:basedOn w:val="Heading5"/>
    <w:link w:val="Heading10Char"/>
    <w:qFormat/>
    <w:rsid w:val="00EC7DD8"/>
    <w:pPr>
      <w:numPr>
        <w:ilvl w:val="3"/>
        <w:numId w:val="23"/>
      </w:numPr>
      <w:spacing w:before="0"/>
    </w:pPr>
  </w:style>
  <w:style w:type="character" w:customStyle="1" w:styleId="Heading10Char">
    <w:name w:val="Heading 10 Char"/>
    <w:basedOn w:val="Heading5Char"/>
    <w:link w:val="Heading10"/>
    <w:rsid w:val="00EC7DD8"/>
    <w:rPr>
      <w:rFonts w:ascii="Times New Roman" w:eastAsiaTheme="majorEastAsia" w:hAnsi="Times New Roman" w:cstheme="majorBidi"/>
      <w:sz w:val="24"/>
    </w:rPr>
  </w:style>
  <w:style w:type="paragraph" w:customStyle="1" w:styleId="DCAlphaCaplevel4">
    <w:name w:val="DC Alpha Cap level 4"/>
    <w:basedOn w:val="DCAlphaCaps"/>
    <w:link w:val="DCAlphaCaplevel4Char"/>
    <w:qFormat/>
    <w:rsid w:val="00EC7DD8"/>
  </w:style>
  <w:style w:type="paragraph" w:styleId="Subtitle">
    <w:name w:val="Subtitle"/>
    <w:basedOn w:val="Normal"/>
    <w:next w:val="Normal"/>
    <w:link w:val="SubtitleChar"/>
    <w:uiPriority w:val="11"/>
    <w:qFormat/>
    <w:rsid w:val="00EC7DD8"/>
    <w:pPr>
      <w:numPr>
        <w:ilvl w:val="1"/>
      </w:numPr>
    </w:pPr>
    <w:rPr>
      <w:rFonts w:asciiTheme="majorHAnsi" w:eastAsiaTheme="majorEastAsia" w:hAnsiTheme="majorHAnsi" w:cstheme="majorBidi"/>
      <w:i/>
      <w:iCs/>
      <w:color w:val="5B9BD5" w:themeColor="accent1"/>
      <w:spacing w:val="15"/>
      <w:szCs w:val="24"/>
    </w:rPr>
  </w:style>
  <w:style w:type="character" w:customStyle="1" w:styleId="SubtitleChar">
    <w:name w:val="Subtitle Char"/>
    <w:basedOn w:val="DefaultParagraphFont"/>
    <w:link w:val="Subtitle"/>
    <w:uiPriority w:val="11"/>
    <w:rsid w:val="00EC7DD8"/>
    <w:rPr>
      <w:rFonts w:asciiTheme="majorHAnsi" w:eastAsiaTheme="majorEastAsia" w:hAnsiTheme="majorHAnsi" w:cstheme="majorBidi"/>
      <w:i/>
      <w:iCs/>
      <w:color w:val="5B9BD5" w:themeColor="accent1"/>
      <w:spacing w:val="15"/>
      <w:sz w:val="24"/>
      <w:szCs w:val="24"/>
    </w:rPr>
  </w:style>
  <w:style w:type="paragraph" w:styleId="NoSpacing">
    <w:name w:val="No Spacing"/>
    <w:uiPriority w:val="1"/>
    <w:qFormat/>
    <w:rsid w:val="00EC7DD8"/>
    <w:pPr>
      <w:spacing w:after="0" w:line="240" w:lineRule="auto"/>
    </w:pPr>
    <w:rPr>
      <w:rFonts w:ascii="Times New Roman" w:hAnsi="Times New Roman"/>
      <w:sz w:val="24"/>
    </w:rPr>
  </w:style>
  <w:style w:type="paragraph" w:customStyle="1" w:styleId="BodyTextdef">
    <w:name w:val="Body Text def"/>
    <w:basedOn w:val="BodyText"/>
    <w:uiPriority w:val="99"/>
    <w:rsid w:val="00EC7DD8"/>
    <w:pPr>
      <w:tabs>
        <w:tab w:val="left" w:pos="950"/>
      </w:tabs>
      <w:spacing w:before="120" w:after="120"/>
    </w:pPr>
  </w:style>
  <w:style w:type="character" w:styleId="PageNumber">
    <w:name w:val="page number"/>
    <w:basedOn w:val="DefaultParagraphFont"/>
    <w:rsid w:val="00EC7DD8"/>
  </w:style>
  <w:style w:type="character" w:styleId="Hyperlink">
    <w:name w:val="Hyperlink"/>
    <w:basedOn w:val="DefaultParagraphFont"/>
    <w:uiPriority w:val="99"/>
    <w:rsid w:val="00EC7DD8"/>
    <w:rPr>
      <w:color w:val="0000FF"/>
      <w:u w:val="single"/>
    </w:rPr>
  </w:style>
  <w:style w:type="paragraph" w:styleId="Title">
    <w:name w:val="Title"/>
    <w:basedOn w:val="Normal"/>
    <w:next w:val="Normal"/>
    <w:link w:val="TitleChar"/>
    <w:uiPriority w:val="10"/>
    <w:qFormat/>
    <w:rsid w:val="00EC7DD8"/>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EC7DD8"/>
    <w:rPr>
      <w:rFonts w:asciiTheme="majorHAnsi" w:eastAsiaTheme="majorEastAsia" w:hAnsiTheme="majorHAnsi" w:cstheme="majorBidi"/>
      <w:color w:val="323E4F" w:themeColor="text2" w:themeShade="BF"/>
      <w:spacing w:val="5"/>
      <w:kern w:val="28"/>
      <w:sz w:val="52"/>
      <w:szCs w:val="52"/>
    </w:rPr>
  </w:style>
  <w:style w:type="paragraph" w:customStyle="1" w:styleId="DCNormParabulletptL2">
    <w:name w:val="DC Norm Para bullet pt L2"/>
    <w:basedOn w:val="DCHeading4"/>
    <w:link w:val="DCNormParabulletptL2Char"/>
    <w:rsid w:val="00EC7DD8"/>
    <w:pPr>
      <w:numPr>
        <w:numId w:val="9"/>
      </w:numPr>
      <w:jc w:val="left"/>
      <w:outlineLvl w:val="1"/>
    </w:pPr>
    <w:rPr>
      <w:rFonts w:ascii="Times New Roman" w:hAnsi="Times New Roman"/>
    </w:rPr>
  </w:style>
  <w:style w:type="paragraph" w:customStyle="1" w:styleId="DCNormParabulletptL3">
    <w:name w:val="DC Norm Para bullet pt L3"/>
    <w:basedOn w:val="DCNormParabulletptL2"/>
    <w:link w:val="DCNormParabulletptL3Char"/>
    <w:autoRedefine/>
    <w:qFormat/>
    <w:rsid w:val="00EC7DD8"/>
    <w:pPr>
      <w:numPr>
        <w:ilvl w:val="2"/>
      </w:numPr>
      <w:outlineLvl w:val="2"/>
    </w:pPr>
  </w:style>
  <w:style w:type="paragraph" w:customStyle="1" w:styleId="DCNormaParaL1">
    <w:name w:val="DC Norma Para L1"/>
    <w:basedOn w:val="DCHeading4"/>
    <w:qFormat/>
    <w:rsid w:val="00EC7DD8"/>
    <w:pPr>
      <w:numPr>
        <w:numId w:val="0"/>
      </w:numPr>
      <w:jc w:val="left"/>
    </w:pPr>
    <w:rPr>
      <w:rFonts w:ascii="Times New Roman" w:hAnsi="Times New Roman"/>
      <w:u w:val="none"/>
    </w:rPr>
  </w:style>
  <w:style w:type="paragraph" w:customStyle="1" w:styleId="DCUSATableTexta">
    <w:name w:val="DCUSA Table Text a)"/>
    <w:basedOn w:val="Normal"/>
    <w:qFormat/>
    <w:rsid w:val="00EC7DD8"/>
    <w:pPr>
      <w:numPr>
        <w:numId w:val="18"/>
      </w:numPr>
      <w:spacing w:before="120" w:after="120" w:line="240" w:lineRule="auto"/>
    </w:pPr>
  </w:style>
  <w:style w:type="paragraph" w:customStyle="1" w:styleId="DCUSATableTextbulletpt">
    <w:name w:val="DCUSA Table Text bullet pt"/>
    <w:basedOn w:val="DCUSATableText"/>
    <w:link w:val="DCUSATableTextbulletptChar"/>
    <w:qFormat/>
    <w:rsid w:val="00EC7DD8"/>
    <w:pPr>
      <w:numPr>
        <w:ilvl w:val="1"/>
        <w:numId w:val="18"/>
      </w:numPr>
      <w:spacing w:line="360" w:lineRule="auto"/>
    </w:pPr>
  </w:style>
  <w:style w:type="paragraph" w:customStyle="1" w:styleId="DCUSATabletextnumbers">
    <w:name w:val="DCUSA Table text numbers"/>
    <w:basedOn w:val="DCUSATableText"/>
    <w:link w:val="DCUSATabletextnumbersChar"/>
    <w:qFormat/>
    <w:rsid w:val="00EC7DD8"/>
    <w:pPr>
      <w:spacing w:line="240" w:lineRule="auto"/>
    </w:pPr>
    <w:rPr>
      <w:b/>
    </w:rPr>
  </w:style>
  <w:style w:type="character" w:styleId="Emphasis">
    <w:name w:val="Emphasis"/>
    <w:basedOn w:val="DefaultParagraphFont"/>
    <w:uiPriority w:val="20"/>
    <w:qFormat/>
    <w:rsid w:val="00EC7DD8"/>
    <w:rPr>
      <w:i/>
      <w:iCs/>
    </w:rPr>
  </w:style>
  <w:style w:type="character" w:styleId="IntenseEmphasis">
    <w:name w:val="Intense Emphasis"/>
    <w:basedOn w:val="DefaultParagraphFont"/>
    <w:uiPriority w:val="21"/>
    <w:qFormat/>
    <w:rsid w:val="00EC7DD8"/>
    <w:rPr>
      <w:b/>
      <w:bCs/>
      <w:i/>
      <w:iCs/>
      <w:color w:val="5B9BD5" w:themeColor="accent1"/>
    </w:rPr>
  </w:style>
  <w:style w:type="character" w:styleId="Strong">
    <w:name w:val="Strong"/>
    <w:basedOn w:val="DefaultParagraphFont"/>
    <w:uiPriority w:val="22"/>
    <w:qFormat/>
    <w:rsid w:val="00EC7DD8"/>
    <w:rPr>
      <w:b/>
      <w:bCs/>
    </w:rPr>
  </w:style>
  <w:style w:type="paragraph" w:styleId="Quote">
    <w:name w:val="Quote"/>
    <w:basedOn w:val="Normal"/>
    <w:next w:val="Normal"/>
    <w:link w:val="QuoteChar"/>
    <w:uiPriority w:val="29"/>
    <w:qFormat/>
    <w:rsid w:val="00EC7DD8"/>
    <w:rPr>
      <w:i/>
      <w:iCs/>
      <w:color w:val="000000" w:themeColor="text1"/>
    </w:rPr>
  </w:style>
  <w:style w:type="character" w:customStyle="1" w:styleId="QuoteChar">
    <w:name w:val="Quote Char"/>
    <w:basedOn w:val="DefaultParagraphFont"/>
    <w:link w:val="Quote"/>
    <w:uiPriority w:val="29"/>
    <w:rsid w:val="00EC7DD8"/>
    <w:rPr>
      <w:rFonts w:ascii="Times New Roman" w:hAnsi="Times New Roman"/>
      <w:i/>
      <w:iCs/>
      <w:color w:val="000000" w:themeColor="text1"/>
      <w:sz w:val="24"/>
    </w:rPr>
  </w:style>
  <w:style w:type="paragraph" w:styleId="IntenseQuote">
    <w:name w:val="Intense Quote"/>
    <w:basedOn w:val="Normal"/>
    <w:next w:val="Normal"/>
    <w:link w:val="IntenseQuoteChar"/>
    <w:uiPriority w:val="30"/>
    <w:qFormat/>
    <w:rsid w:val="00EC7DD8"/>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EC7DD8"/>
    <w:rPr>
      <w:rFonts w:ascii="Times New Roman" w:hAnsi="Times New Roman"/>
      <w:b/>
      <w:bCs/>
      <w:i/>
      <w:iCs/>
      <w:color w:val="5B9BD5" w:themeColor="accent1"/>
      <w:sz w:val="24"/>
    </w:rPr>
  </w:style>
  <w:style w:type="paragraph" w:customStyle="1" w:styleId="Table">
    <w:name w:val="Table"/>
    <w:basedOn w:val="Normal"/>
    <w:rsid w:val="00EC7DD8"/>
    <w:pPr>
      <w:spacing w:before="120" w:after="120" w:line="240" w:lineRule="auto"/>
    </w:pPr>
    <w:rPr>
      <w:rFonts w:ascii="Arial" w:eastAsia="Times New Roman" w:hAnsi="Arial" w:cs="Times New Roman"/>
      <w:kern w:val="14"/>
      <w:sz w:val="22"/>
      <w:szCs w:val="20"/>
    </w:rPr>
  </w:style>
  <w:style w:type="character" w:styleId="SubtleEmphasis">
    <w:name w:val="Subtle Emphasis"/>
    <w:basedOn w:val="DefaultParagraphFont"/>
    <w:uiPriority w:val="19"/>
    <w:qFormat/>
    <w:rsid w:val="00EC7DD8"/>
    <w:rPr>
      <w:i/>
      <w:iCs/>
      <w:color w:val="808080" w:themeColor="text1" w:themeTint="7F"/>
    </w:rPr>
  </w:style>
  <w:style w:type="paragraph" w:styleId="Caption">
    <w:name w:val="caption"/>
    <w:basedOn w:val="Normal"/>
    <w:next w:val="Normal"/>
    <w:qFormat/>
    <w:rsid w:val="00EC7DD8"/>
    <w:pPr>
      <w:spacing w:line="240" w:lineRule="auto"/>
      <w:jc w:val="center"/>
    </w:pPr>
    <w:rPr>
      <w:rFonts w:eastAsia="Times New Roman" w:cs="Times New Roman"/>
      <w:b/>
      <w:bCs/>
      <w:szCs w:val="24"/>
    </w:rPr>
  </w:style>
  <w:style w:type="paragraph" w:customStyle="1" w:styleId="NormalTextBold">
    <w:name w:val="Normal Text Bold"/>
    <w:basedOn w:val="Normal"/>
    <w:rsid w:val="00EC7DD8"/>
    <w:pPr>
      <w:numPr>
        <w:numId w:val="16"/>
      </w:numPr>
      <w:autoSpaceDE w:val="0"/>
      <w:autoSpaceDN w:val="0"/>
      <w:spacing w:after="0" w:line="240" w:lineRule="auto"/>
      <w:jc w:val="both"/>
    </w:pPr>
    <w:rPr>
      <w:rFonts w:eastAsia="Times New Roman" w:cs="Times New Roman"/>
      <w:b/>
      <w:bCs/>
      <w:sz w:val="20"/>
      <w:szCs w:val="20"/>
    </w:rPr>
  </w:style>
  <w:style w:type="paragraph" w:customStyle="1" w:styleId="Text">
    <w:name w:val="Text"/>
    <w:basedOn w:val="Normal"/>
    <w:link w:val="TextChar"/>
    <w:rsid w:val="00EC7DD8"/>
    <w:pPr>
      <w:tabs>
        <w:tab w:val="num" w:pos="709"/>
      </w:tabs>
      <w:spacing w:line="240" w:lineRule="auto"/>
      <w:ind w:left="709" w:hanging="709"/>
      <w:jc w:val="both"/>
    </w:pPr>
    <w:rPr>
      <w:rFonts w:ascii="Arial" w:eastAsia="Times New Roman" w:hAnsi="Arial" w:cs="Times New Roman"/>
      <w:sz w:val="22"/>
      <w:szCs w:val="20"/>
    </w:rPr>
  </w:style>
  <w:style w:type="character" w:customStyle="1" w:styleId="TextChar">
    <w:name w:val="Text Char"/>
    <w:link w:val="Text"/>
    <w:locked/>
    <w:rsid w:val="00EC7DD8"/>
    <w:rPr>
      <w:rFonts w:ascii="Arial" w:eastAsia="Times New Roman" w:hAnsi="Arial" w:cs="Times New Roman"/>
      <w:szCs w:val="20"/>
    </w:rPr>
  </w:style>
  <w:style w:type="paragraph" w:styleId="ListNumber">
    <w:name w:val="List Number"/>
    <w:basedOn w:val="Normal"/>
    <w:uiPriority w:val="99"/>
    <w:unhideWhenUsed/>
    <w:rsid w:val="00EC7DD8"/>
    <w:pPr>
      <w:numPr>
        <w:numId w:val="11"/>
      </w:numPr>
      <w:contextualSpacing/>
    </w:pPr>
  </w:style>
  <w:style w:type="paragraph" w:styleId="ListNumber2">
    <w:name w:val="List Number 2"/>
    <w:basedOn w:val="Normal"/>
    <w:uiPriority w:val="99"/>
    <w:unhideWhenUsed/>
    <w:rsid w:val="00EC7DD8"/>
    <w:pPr>
      <w:numPr>
        <w:numId w:val="12"/>
      </w:numPr>
      <w:contextualSpacing/>
    </w:pPr>
  </w:style>
  <w:style w:type="paragraph" w:styleId="ListNumber3">
    <w:name w:val="List Number 3"/>
    <w:basedOn w:val="Normal"/>
    <w:uiPriority w:val="99"/>
    <w:unhideWhenUsed/>
    <w:rsid w:val="00EC7DD8"/>
    <w:pPr>
      <w:numPr>
        <w:numId w:val="13"/>
      </w:numPr>
      <w:contextualSpacing/>
    </w:pPr>
  </w:style>
  <w:style w:type="paragraph" w:styleId="ListNumber4">
    <w:name w:val="List Number 4"/>
    <w:basedOn w:val="Normal"/>
    <w:uiPriority w:val="99"/>
    <w:unhideWhenUsed/>
    <w:rsid w:val="00EC7DD8"/>
    <w:pPr>
      <w:numPr>
        <w:numId w:val="14"/>
      </w:numPr>
      <w:contextualSpacing/>
    </w:pPr>
  </w:style>
  <w:style w:type="paragraph" w:styleId="ListNumber5">
    <w:name w:val="List Number 5"/>
    <w:basedOn w:val="Normal"/>
    <w:uiPriority w:val="99"/>
    <w:unhideWhenUsed/>
    <w:rsid w:val="00EC7DD8"/>
    <w:pPr>
      <w:numPr>
        <w:numId w:val="15"/>
      </w:numPr>
      <w:contextualSpacing/>
    </w:pPr>
  </w:style>
  <w:style w:type="paragraph" w:styleId="ListContinue4">
    <w:name w:val="List Continue 4"/>
    <w:basedOn w:val="Normal"/>
    <w:uiPriority w:val="99"/>
    <w:unhideWhenUsed/>
    <w:rsid w:val="00EC7DD8"/>
    <w:pPr>
      <w:spacing w:after="120"/>
      <w:ind w:left="1132"/>
      <w:contextualSpacing/>
    </w:pPr>
  </w:style>
  <w:style w:type="paragraph" w:styleId="FootnoteText">
    <w:name w:val="footnote text"/>
    <w:basedOn w:val="Normal"/>
    <w:link w:val="FootnoteTextChar"/>
    <w:uiPriority w:val="99"/>
    <w:rsid w:val="00EC7DD8"/>
    <w:pPr>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uiPriority w:val="99"/>
    <w:rsid w:val="00EC7DD8"/>
    <w:rPr>
      <w:rFonts w:ascii="Arial" w:eastAsia="Times New Roman" w:hAnsi="Arial" w:cs="Times New Roman"/>
      <w:sz w:val="20"/>
      <w:szCs w:val="20"/>
      <w:lang w:eastAsia="en-GB"/>
    </w:rPr>
  </w:style>
  <w:style w:type="character" w:styleId="FootnoteReference">
    <w:name w:val="footnote reference"/>
    <w:basedOn w:val="DefaultParagraphFont"/>
    <w:uiPriority w:val="99"/>
    <w:rsid w:val="00EC7DD8"/>
    <w:rPr>
      <w:vertAlign w:val="superscript"/>
    </w:rPr>
  </w:style>
  <w:style w:type="paragraph" w:customStyle="1" w:styleId="StyleHeading3level3level3Nadpis3After12pt">
    <w:name w:val="Style Heading 3level 3level3Nadpis 3 + After:  12 pt"/>
    <w:basedOn w:val="Heading3"/>
    <w:rsid w:val="00EC7DD8"/>
    <w:pPr>
      <w:widowControl w:val="0"/>
      <w:numPr>
        <w:numId w:val="17"/>
      </w:numPr>
      <w:tabs>
        <w:tab w:val="left" w:pos="1701"/>
      </w:tabs>
    </w:pPr>
    <w:rPr>
      <w:rFonts w:eastAsia="Times New Roman" w:cs="Times New Roman"/>
      <w:szCs w:val="20"/>
    </w:rPr>
  </w:style>
  <w:style w:type="paragraph" w:customStyle="1" w:styleId="StyleHeading4Loweredby15pt">
    <w:name w:val="Style Heading 4 + Lowered by  1.5 pt"/>
    <w:basedOn w:val="Heading4"/>
    <w:rsid w:val="00EC7DD8"/>
    <w:pPr>
      <w:keepNext w:val="0"/>
      <w:keepLines w:val="0"/>
      <w:widowControl w:val="0"/>
      <w:numPr>
        <w:numId w:val="17"/>
      </w:numPr>
      <w:spacing w:before="0" w:after="220" w:line="360" w:lineRule="auto"/>
      <w:jc w:val="both"/>
    </w:pPr>
    <w:rPr>
      <w:rFonts w:eastAsia="Times New Roman" w:cs="Times New Roman"/>
      <w:bCs w:val="0"/>
      <w:iCs w:val="0"/>
      <w:color w:val="auto"/>
      <w:spacing w:val="-1"/>
      <w:position w:val="-3"/>
      <w:sz w:val="22"/>
      <w:szCs w:val="28"/>
      <w:lang w:eastAsia="en-GB"/>
    </w:rPr>
  </w:style>
  <w:style w:type="paragraph" w:customStyle="1" w:styleId="Normaltexttable">
    <w:name w:val="Normal_text_table"/>
    <w:basedOn w:val="Normal"/>
    <w:rsid w:val="00EC7DD8"/>
    <w:pPr>
      <w:keepLines/>
      <w:spacing w:after="60" w:line="240" w:lineRule="auto"/>
      <w:jc w:val="both"/>
    </w:pPr>
    <w:rPr>
      <w:rFonts w:eastAsia="Times New Roman" w:cs="Times New Roman"/>
      <w:sz w:val="22"/>
      <w:szCs w:val="20"/>
      <w:lang w:eastAsia="en-GB"/>
    </w:rPr>
  </w:style>
  <w:style w:type="paragraph" w:styleId="BodyTextFirstIndent">
    <w:name w:val="Body Text First Indent"/>
    <w:basedOn w:val="BodyText"/>
    <w:link w:val="BodyTextFirstIndentChar"/>
    <w:uiPriority w:val="99"/>
    <w:unhideWhenUsed/>
    <w:rsid w:val="00EC7DD8"/>
    <w:pPr>
      <w:ind w:firstLine="360"/>
      <w:jc w:val="left"/>
    </w:pPr>
    <w:rPr>
      <w:rFonts w:eastAsiaTheme="minorHAnsi" w:cstheme="minorBidi"/>
      <w:szCs w:val="22"/>
    </w:rPr>
  </w:style>
  <w:style w:type="character" w:customStyle="1" w:styleId="BodyTextFirstIndentChar">
    <w:name w:val="Body Text First Indent Char"/>
    <w:basedOn w:val="BodyTextChar"/>
    <w:link w:val="BodyTextFirstIndent"/>
    <w:uiPriority w:val="99"/>
    <w:rsid w:val="00EC7DD8"/>
    <w:rPr>
      <w:rFonts w:ascii="Times New Roman" w:eastAsia="Times New Roman" w:hAnsi="Times New Roman" w:cs="Times New Roman"/>
      <w:sz w:val="24"/>
      <w:szCs w:val="24"/>
    </w:rPr>
  </w:style>
  <w:style w:type="paragraph" w:customStyle="1" w:styleId="Normaltext">
    <w:name w:val="Normal_text"/>
    <w:basedOn w:val="Normal"/>
    <w:rsid w:val="00EC7DD8"/>
    <w:pPr>
      <w:spacing w:after="0" w:line="240" w:lineRule="auto"/>
      <w:ind w:left="1008"/>
      <w:jc w:val="both"/>
    </w:pPr>
    <w:rPr>
      <w:rFonts w:eastAsia="Times New Roman" w:cs="Times New Roman"/>
      <w:sz w:val="22"/>
      <w:szCs w:val="20"/>
      <w:lang w:eastAsia="en-GB"/>
    </w:rPr>
  </w:style>
  <w:style w:type="paragraph" w:customStyle="1" w:styleId="Paragraphtext">
    <w:name w:val="Paragraph_text"/>
    <w:basedOn w:val="Normal"/>
    <w:rsid w:val="00EC7DD8"/>
    <w:pPr>
      <w:spacing w:after="0" w:line="240" w:lineRule="auto"/>
      <w:ind w:left="720"/>
      <w:jc w:val="both"/>
    </w:pPr>
    <w:rPr>
      <w:rFonts w:eastAsia="Times New Roman" w:cs="Times New Roman"/>
      <w:sz w:val="22"/>
      <w:lang w:eastAsia="en-GB"/>
    </w:rPr>
  </w:style>
  <w:style w:type="paragraph" w:styleId="NormalWeb">
    <w:name w:val="Normal (Web)"/>
    <w:basedOn w:val="Normal"/>
    <w:uiPriority w:val="99"/>
    <w:rsid w:val="00EC7DD8"/>
    <w:pPr>
      <w:spacing w:before="100" w:beforeAutospacing="1" w:after="100" w:afterAutospacing="1" w:line="240" w:lineRule="auto"/>
    </w:pPr>
    <w:rPr>
      <w:rFonts w:eastAsia="Times New Roman" w:cs="Times New Roman"/>
      <w:szCs w:val="24"/>
      <w:lang w:eastAsia="en-GB"/>
    </w:rPr>
  </w:style>
  <w:style w:type="character" w:styleId="IntenseReference">
    <w:name w:val="Intense Reference"/>
    <w:basedOn w:val="DefaultParagraphFont"/>
    <w:uiPriority w:val="32"/>
    <w:qFormat/>
    <w:rsid w:val="00EC7DD8"/>
    <w:rPr>
      <w:b/>
      <w:bCs/>
      <w:smallCaps/>
      <w:color w:val="ED7D31" w:themeColor="accent2"/>
      <w:spacing w:val="5"/>
      <w:u w:val="single"/>
    </w:rPr>
  </w:style>
  <w:style w:type="character" w:styleId="BookTitle">
    <w:name w:val="Book Title"/>
    <w:basedOn w:val="DefaultParagraphFont"/>
    <w:uiPriority w:val="33"/>
    <w:qFormat/>
    <w:rsid w:val="00EC7DD8"/>
    <w:rPr>
      <w:b/>
      <w:bCs/>
      <w:smallCaps/>
      <w:spacing w:val="5"/>
    </w:rPr>
  </w:style>
  <w:style w:type="paragraph" w:styleId="List">
    <w:name w:val="List"/>
    <w:basedOn w:val="Normal"/>
    <w:uiPriority w:val="99"/>
    <w:unhideWhenUsed/>
    <w:rsid w:val="00EC7DD8"/>
    <w:pPr>
      <w:ind w:left="283" w:hanging="283"/>
      <w:contextualSpacing/>
    </w:pPr>
  </w:style>
  <w:style w:type="paragraph" w:styleId="List2">
    <w:name w:val="List 2"/>
    <w:basedOn w:val="Normal"/>
    <w:uiPriority w:val="99"/>
    <w:unhideWhenUsed/>
    <w:rsid w:val="00EC7DD8"/>
    <w:pPr>
      <w:ind w:left="566" w:hanging="283"/>
      <w:contextualSpacing/>
    </w:pPr>
  </w:style>
  <w:style w:type="paragraph" w:styleId="List3">
    <w:name w:val="List 3"/>
    <w:basedOn w:val="Normal"/>
    <w:uiPriority w:val="99"/>
    <w:unhideWhenUsed/>
    <w:rsid w:val="00EC7DD8"/>
    <w:pPr>
      <w:ind w:left="849" w:hanging="283"/>
      <w:contextualSpacing/>
    </w:pPr>
  </w:style>
  <w:style w:type="paragraph" w:styleId="List4">
    <w:name w:val="List 4"/>
    <w:basedOn w:val="Normal"/>
    <w:uiPriority w:val="99"/>
    <w:unhideWhenUsed/>
    <w:rsid w:val="00EC7DD8"/>
    <w:pPr>
      <w:ind w:left="1132" w:hanging="283"/>
      <w:contextualSpacing/>
    </w:pPr>
  </w:style>
  <w:style w:type="paragraph" w:styleId="ListBullet2">
    <w:name w:val="List Bullet 2"/>
    <w:basedOn w:val="Normal"/>
    <w:uiPriority w:val="99"/>
    <w:unhideWhenUsed/>
    <w:rsid w:val="00EC7DD8"/>
    <w:pPr>
      <w:numPr>
        <w:numId w:val="20"/>
      </w:numPr>
      <w:contextualSpacing/>
    </w:pPr>
  </w:style>
  <w:style w:type="paragraph" w:styleId="ListBullet">
    <w:name w:val="List Bullet"/>
    <w:basedOn w:val="Normal"/>
    <w:uiPriority w:val="99"/>
    <w:unhideWhenUsed/>
    <w:rsid w:val="00EC7DD8"/>
    <w:pPr>
      <w:numPr>
        <w:numId w:val="19"/>
      </w:numPr>
      <w:contextualSpacing/>
    </w:pPr>
  </w:style>
  <w:style w:type="paragraph" w:styleId="ListBullet3">
    <w:name w:val="List Bullet 3"/>
    <w:basedOn w:val="Normal"/>
    <w:uiPriority w:val="99"/>
    <w:unhideWhenUsed/>
    <w:rsid w:val="00EC7DD8"/>
    <w:pPr>
      <w:numPr>
        <w:numId w:val="21"/>
      </w:numPr>
      <w:contextualSpacing/>
    </w:pPr>
  </w:style>
  <w:style w:type="paragraph" w:customStyle="1" w:styleId="questions">
    <w:name w:val="questions"/>
    <w:basedOn w:val="Text"/>
    <w:rsid w:val="00EC7DD8"/>
    <w:rPr>
      <w:kern w:val="14"/>
    </w:rPr>
  </w:style>
  <w:style w:type="character" w:customStyle="1" w:styleId="DCAlphaCapsChar">
    <w:name w:val="DC Alpha Caps Char"/>
    <w:basedOn w:val="DefaultParagraphFont"/>
    <w:link w:val="DCAlphaCaps"/>
    <w:rsid w:val="00EC7DD8"/>
    <w:rPr>
      <w:rFonts w:ascii="Times New Roman" w:hAnsi="Times New Roman"/>
      <w:sz w:val="24"/>
    </w:rPr>
  </w:style>
  <w:style w:type="character" w:customStyle="1" w:styleId="DCAlphaCaplevel4Char">
    <w:name w:val="DC Alpha Cap level 4 Char"/>
    <w:basedOn w:val="DCAlphaCapsChar"/>
    <w:link w:val="DCAlphaCaplevel4"/>
    <w:rsid w:val="00EC7DD8"/>
    <w:rPr>
      <w:rFonts w:ascii="Times New Roman" w:hAnsi="Times New Roman"/>
      <w:sz w:val="24"/>
    </w:rPr>
  </w:style>
  <w:style w:type="paragraph" w:customStyle="1" w:styleId="Default">
    <w:name w:val="Default"/>
    <w:rsid w:val="00EC7DD8"/>
    <w:pPr>
      <w:autoSpaceDE w:val="0"/>
      <w:autoSpaceDN w:val="0"/>
      <w:adjustRightInd w:val="0"/>
      <w:spacing w:after="0" w:line="240" w:lineRule="auto"/>
    </w:pPr>
    <w:rPr>
      <w:rFonts w:ascii="Verdana" w:eastAsia="Calibri" w:hAnsi="Verdana" w:cs="Verdana"/>
      <w:color w:val="000000"/>
      <w:sz w:val="24"/>
      <w:szCs w:val="24"/>
      <w:lang w:val="en-US"/>
    </w:rPr>
  </w:style>
  <w:style w:type="paragraph" w:styleId="TOC2">
    <w:name w:val="toc 2"/>
    <w:basedOn w:val="Normal"/>
    <w:next w:val="Normal"/>
    <w:autoRedefine/>
    <w:uiPriority w:val="39"/>
    <w:unhideWhenUsed/>
    <w:qFormat/>
    <w:rsid w:val="00EC7DD8"/>
    <w:pPr>
      <w:spacing w:after="100" w:line="276" w:lineRule="auto"/>
      <w:ind w:left="220"/>
    </w:pPr>
    <w:rPr>
      <w:rFonts w:asciiTheme="minorHAnsi" w:eastAsiaTheme="minorEastAsia" w:hAnsiTheme="minorHAnsi"/>
      <w:sz w:val="22"/>
      <w:lang w:val="en-US"/>
    </w:rPr>
  </w:style>
  <w:style w:type="paragraph" w:styleId="TOC3">
    <w:name w:val="toc 3"/>
    <w:basedOn w:val="Normal"/>
    <w:next w:val="Normal"/>
    <w:autoRedefine/>
    <w:uiPriority w:val="39"/>
    <w:unhideWhenUsed/>
    <w:qFormat/>
    <w:rsid w:val="00EC7DD8"/>
    <w:pPr>
      <w:spacing w:after="100" w:line="276" w:lineRule="auto"/>
      <w:ind w:left="440"/>
    </w:pPr>
    <w:rPr>
      <w:rFonts w:asciiTheme="minorHAnsi" w:eastAsiaTheme="minorEastAsia" w:hAnsiTheme="minorHAnsi"/>
      <w:sz w:val="22"/>
      <w:lang w:val="en-US"/>
    </w:rPr>
  </w:style>
  <w:style w:type="paragraph" w:styleId="TOC4">
    <w:name w:val="toc 4"/>
    <w:basedOn w:val="Normal"/>
    <w:next w:val="Normal"/>
    <w:autoRedefine/>
    <w:uiPriority w:val="39"/>
    <w:unhideWhenUsed/>
    <w:rsid w:val="00EC7DD8"/>
    <w:pPr>
      <w:spacing w:after="100" w:line="276" w:lineRule="auto"/>
      <w:ind w:left="660"/>
    </w:pPr>
    <w:rPr>
      <w:rFonts w:asciiTheme="minorHAnsi" w:eastAsiaTheme="minorEastAsia" w:hAnsiTheme="minorHAnsi"/>
      <w:sz w:val="22"/>
      <w:lang w:val="en-US"/>
    </w:rPr>
  </w:style>
  <w:style w:type="paragraph" w:styleId="TOC5">
    <w:name w:val="toc 5"/>
    <w:basedOn w:val="Normal"/>
    <w:next w:val="Normal"/>
    <w:autoRedefine/>
    <w:uiPriority w:val="39"/>
    <w:unhideWhenUsed/>
    <w:rsid w:val="00EC7DD8"/>
    <w:pPr>
      <w:spacing w:after="100" w:line="276" w:lineRule="auto"/>
      <w:ind w:left="880"/>
    </w:pPr>
    <w:rPr>
      <w:rFonts w:asciiTheme="minorHAnsi" w:eastAsiaTheme="minorEastAsia" w:hAnsiTheme="minorHAnsi"/>
      <w:sz w:val="22"/>
      <w:lang w:val="en-US"/>
    </w:rPr>
  </w:style>
  <w:style w:type="paragraph" w:styleId="TOC6">
    <w:name w:val="toc 6"/>
    <w:basedOn w:val="Normal"/>
    <w:next w:val="Normal"/>
    <w:autoRedefine/>
    <w:uiPriority w:val="39"/>
    <w:unhideWhenUsed/>
    <w:rsid w:val="00EC7DD8"/>
    <w:pPr>
      <w:spacing w:after="100" w:line="276" w:lineRule="auto"/>
      <w:ind w:left="1100"/>
    </w:pPr>
    <w:rPr>
      <w:rFonts w:asciiTheme="minorHAnsi" w:eastAsiaTheme="minorEastAsia" w:hAnsiTheme="minorHAnsi"/>
      <w:sz w:val="22"/>
      <w:lang w:val="en-US"/>
    </w:rPr>
  </w:style>
  <w:style w:type="paragraph" w:styleId="TOC7">
    <w:name w:val="toc 7"/>
    <w:basedOn w:val="Normal"/>
    <w:next w:val="Normal"/>
    <w:autoRedefine/>
    <w:uiPriority w:val="39"/>
    <w:unhideWhenUsed/>
    <w:rsid w:val="00EC7DD8"/>
    <w:pPr>
      <w:spacing w:after="100" w:line="276" w:lineRule="auto"/>
      <w:ind w:left="1320"/>
    </w:pPr>
    <w:rPr>
      <w:rFonts w:asciiTheme="minorHAnsi" w:eastAsiaTheme="minorEastAsia" w:hAnsiTheme="minorHAnsi"/>
      <w:sz w:val="22"/>
      <w:lang w:val="en-US"/>
    </w:rPr>
  </w:style>
  <w:style w:type="paragraph" w:styleId="TOC8">
    <w:name w:val="toc 8"/>
    <w:basedOn w:val="Normal"/>
    <w:next w:val="Normal"/>
    <w:autoRedefine/>
    <w:uiPriority w:val="39"/>
    <w:unhideWhenUsed/>
    <w:rsid w:val="00EC7DD8"/>
    <w:pPr>
      <w:spacing w:after="100" w:line="276" w:lineRule="auto"/>
      <w:ind w:left="1540"/>
    </w:pPr>
    <w:rPr>
      <w:rFonts w:asciiTheme="minorHAnsi" w:eastAsiaTheme="minorEastAsia" w:hAnsiTheme="minorHAnsi"/>
      <w:sz w:val="22"/>
      <w:lang w:val="en-US"/>
    </w:rPr>
  </w:style>
  <w:style w:type="paragraph" w:styleId="TOC9">
    <w:name w:val="toc 9"/>
    <w:basedOn w:val="Normal"/>
    <w:next w:val="Normal"/>
    <w:autoRedefine/>
    <w:uiPriority w:val="39"/>
    <w:unhideWhenUsed/>
    <w:rsid w:val="00EC7DD8"/>
    <w:pPr>
      <w:spacing w:after="100" w:line="276" w:lineRule="auto"/>
      <w:ind w:left="1760"/>
    </w:pPr>
    <w:rPr>
      <w:rFonts w:asciiTheme="minorHAnsi" w:eastAsiaTheme="minorEastAsia" w:hAnsiTheme="minorHAnsi"/>
      <w:sz w:val="22"/>
      <w:lang w:val="en-US"/>
    </w:rPr>
  </w:style>
  <w:style w:type="character" w:customStyle="1" w:styleId="DCNormParabulletptL2Char">
    <w:name w:val="DC Norm Para bullet pt L2 Char"/>
    <w:basedOn w:val="DCSubHeading1Level2Char"/>
    <w:link w:val="DCNormParabulletptL2"/>
    <w:rsid w:val="00EC7DD8"/>
    <w:rPr>
      <w:rFonts w:ascii="Times New Roman" w:hAnsi="Times New Roman"/>
      <w:b w:val="0"/>
      <w:caps w:val="0"/>
      <w:sz w:val="24"/>
      <w:u w:val="single"/>
    </w:rPr>
  </w:style>
  <w:style w:type="character" w:customStyle="1" w:styleId="DCNormParabulletptL3Char">
    <w:name w:val="DC Norm Para bullet pt L3 Char"/>
    <w:basedOn w:val="DCNormParabulletptL2Char"/>
    <w:link w:val="DCNormParabulletptL3"/>
    <w:rsid w:val="00EC7DD8"/>
    <w:rPr>
      <w:rFonts w:ascii="Times New Roman" w:hAnsi="Times New Roman"/>
      <w:b w:val="0"/>
      <w:caps w:val="0"/>
      <w:sz w:val="24"/>
      <w:u w:val="single"/>
    </w:rPr>
  </w:style>
  <w:style w:type="paragraph" w:customStyle="1" w:styleId="DCSideHeadingnumbered">
    <w:name w:val="DC Side Heading numbered"/>
    <w:basedOn w:val="Normal"/>
    <w:qFormat/>
    <w:rsid w:val="00EC7DD8"/>
    <w:pPr>
      <w:numPr>
        <w:numId w:val="24"/>
      </w:numPr>
    </w:pPr>
    <w:rPr>
      <w:b/>
    </w:rPr>
  </w:style>
  <w:style w:type="character" w:customStyle="1" w:styleId="DCUSATableTextbulletptChar">
    <w:name w:val="DCUSA Table Text bullet pt Char"/>
    <w:basedOn w:val="DCUSATableTextChar"/>
    <w:link w:val="DCUSATableTextbulletpt"/>
    <w:rsid w:val="00EC7DD8"/>
    <w:rPr>
      <w:rFonts w:ascii="Times New Roman" w:hAnsi="Times New Roman"/>
      <w:b w:val="0"/>
      <w:caps w:val="0"/>
      <w:sz w:val="24"/>
      <w:u w:val="single"/>
    </w:rPr>
  </w:style>
  <w:style w:type="character" w:customStyle="1" w:styleId="DCUSATabletextnumbersChar">
    <w:name w:val="DCUSA Table text numbers Char"/>
    <w:basedOn w:val="DCUSATableTextChar"/>
    <w:link w:val="DCUSATabletextnumbers"/>
    <w:rsid w:val="00EC7DD8"/>
    <w:rPr>
      <w:rFonts w:ascii="Times New Roman" w:hAnsi="Times New Roman"/>
      <w:b/>
      <w:caps w:val="0"/>
      <w:sz w:val="24"/>
      <w:u w:val="single"/>
    </w:rPr>
  </w:style>
  <w:style w:type="paragraph" w:styleId="Revision">
    <w:name w:val="Revision"/>
    <w:hidden/>
    <w:uiPriority w:val="99"/>
    <w:semiHidden/>
    <w:rsid w:val="00EC7DD8"/>
    <w:pPr>
      <w:spacing w:after="0" w:line="240" w:lineRule="auto"/>
    </w:pPr>
    <w:rPr>
      <w:rFonts w:ascii="Times New Roman" w:hAnsi="Times New Roman"/>
      <w:sz w:val="24"/>
    </w:rPr>
  </w:style>
  <w:style w:type="paragraph" w:styleId="ListContinue3">
    <w:name w:val="List Continue 3"/>
    <w:basedOn w:val="Normal"/>
    <w:uiPriority w:val="99"/>
    <w:unhideWhenUsed/>
    <w:rsid w:val="00EC7DD8"/>
    <w:pPr>
      <w:spacing w:after="120"/>
      <w:ind w:left="849"/>
      <w:contextualSpacing/>
    </w:pPr>
  </w:style>
  <w:style w:type="paragraph" w:styleId="BodyText2">
    <w:name w:val="Body Text 2"/>
    <w:basedOn w:val="Normal"/>
    <w:link w:val="BodyText2Char"/>
    <w:uiPriority w:val="99"/>
    <w:unhideWhenUsed/>
    <w:rsid w:val="00EC7DD8"/>
    <w:pPr>
      <w:spacing w:after="120" w:line="480" w:lineRule="auto"/>
    </w:pPr>
  </w:style>
  <w:style w:type="character" w:customStyle="1" w:styleId="BodyText2Char">
    <w:name w:val="Body Text 2 Char"/>
    <w:basedOn w:val="DefaultParagraphFont"/>
    <w:link w:val="BodyText2"/>
    <w:uiPriority w:val="99"/>
    <w:rsid w:val="00EC7DD8"/>
    <w:rPr>
      <w:rFonts w:ascii="Times New Roman" w:hAnsi="Times New Roman"/>
      <w:sz w:val="24"/>
    </w:rPr>
  </w:style>
  <w:style w:type="character" w:styleId="CommentReference">
    <w:name w:val="annotation reference"/>
    <w:basedOn w:val="DefaultParagraphFont"/>
    <w:uiPriority w:val="99"/>
    <w:rsid w:val="00EC7DD8"/>
    <w:rPr>
      <w:rFonts w:cs="Times New Roman"/>
      <w:sz w:val="16"/>
      <w:szCs w:val="16"/>
    </w:rPr>
  </w:style>
  <w:style w:type="paragraph" w:styleId="CommentText">
    <w:name w:val="annotation text"/>
    <w:basedOn w:val="Normal"/>
    <w:link w:val="CommentTextChar"/>
    <w:uiPriority w:val="99"/>
    <w:rsid w:val="00EC7DD8"/>
    <w:pPr>
      <w:spacing w:after="0" w:line="240" w:lineRule="auto"/>
    </w:pPr>
    <w:rPr>
      <w:rFonts w:eastAsia="Times New Roman" w:cs="Times New Roman"/>
      <w:sz w:val="20"/>
      <w:szCs w:val="20"/>
      <w:lang w:eastAsia="en-GB"/>
    </w:rPr>
  </w:style>
  <w:style w:type="character" w:customStyle="1" w:styleId="CommentTextChar">
    <w:name w:val="Comment Text Char"/>
    <w:basedOn w:val="DefaultParagraphFont"/>
    <w:link w:val="CommentText"/>
    <w:uiPriority w:val="99"/>
    <w:rsid w:val="00EC7DD8"/>
    <w:rPr>
      <w:rFonts w:ascii="Times New Roman" w:eastAsia="Times New Roman" w:hAnsi="Times New Roman" w:cs="Times New Roman"/>
      <w:sz w:val="20"/>
      <w:szCs w:val="20"/>
      <w:lang w:eastAsia="en-GB"/>
    </w:rPr>
  </w:style>
  <w:style w:type="character" w:customStyle="1" w:styleId="Heading1Char1">
    <w:name w:val="Heading 1 Char1"/>
    <w:basedOn w:val="DefaultParagraphFont"/>
    <w:uiPriority w:val="99"/>
    <w:locked/>
    <w:rsid w:val="00EC7DD8"/>
    <w:rPr>
      <w:rFonts w:ascii="Times New Roman" w:eastAsia="Times New Roman" w:hAnsi="Times New Roman" w:cs="Arial"/>
      <w:b/>
      <w:bCs/>
      <w:kern w:val="32"/>
      <w:sz w:val="24"/>
      <w:szCs w:val="32"/>
      <w:lang w:val="en-GB" w:eastAsia="en-GB"/>
    </w:rPr>
  </w:style>
  <w:style w:type="paragraph" w:styleId="CommentSubject">
    <w:name w:val="annotation subject"/>
    <w:basedOn w:val="CommentText"/>
    <w:next w:val="CommentText"/>
    <w:link w:val="CommentSubjectChar"/>
    <w:uiPriority w:val="99"/>
    <w:semiHidden/>
    <w:rsid w:val="00EC7DD8"/>
    <w:rPr>
      <w:b/>
      <w:bCs/>
    </w:rPr>
  </w:style>
  <w:style w:type="character" w:customStyle="1" w:styleId="CommentSubjectChar">
    <w:name w:val="Comment Subject Char"/>
    <w:basedOn w:val="CommentTextChar"/>
    <w:link w:val="CommentSubject"/>
    <w:uiPriority w:val="99"/>
    <w:semiHidden/>
    <w:rsid w:val="00EC7DD8"/>
    <w:rPr>
      <w:rFonts w:ascii="Times New Roman" w:eastAsia="Times New Roman" w:hAnsi="Times New Roman" w:cs="Times New Roman"/>
      <w:b/>
      <w:bCs/>
      <w:sz w:val="20"/>
      <w:szCs w:val="20"/>
      <w:lang w:eastAsia="en-GB"/>
    </w:rPr>
  </w:style>
  <w:style w:type="character" w:styleId="FollowedHyperlink">
    <w:name w:val="FollowedHyperlink"/>
    <w:basedOn w:val="DefaultParagraphFont"/>
    <w:uiPriority w:val="99"/>
    <w:semiHidden/>
    <w:rsid w:val="00EC7DD8"/>
    <w:rPr>
      <w:rFonts w:cs="Times New Roman"/>
      <w:color w:val="800080"/>
      <w:u w:val="single"/>
    </w:rPr>
  </w:style>
  <w:style w:type="paragraph" w:styleId="TOCHeading">
    <w:name w:val="TOC Heading"/>
    <w:basedOn w:val="Heading1"/>
    <w:next w:val="Normal"/>
    <w:uiPriority w:val="39"/>
    <w:qFormat/>
    <w:rsid w:val="00EC7DD8"/>
    <w:pPr>
      <w:tabs>
        <w:tab w:val="num" w:pos="709"/>
      </w:tabs>
      <w:spacing w:after="0" w:line="276" w:lineRule="auto"/>
      <w:ind w:left="709" w:hanging="709"/>
      <w:jc w:val="both"/>
      <w:outlineLvl w:val="9"/>
    </w:pPr>
    <w:rPr>
      <w:rFonts w:ascii="Cambria" w:eastAsia="Times New Roman" w:hAnsi="Cambria" w:cs="Times New Roman"/>
      <w:caps w:val="0"/>
      <w:color w:val="365F91"/>
      <w:sz w:val="28"/>
      <w:u w:val="none"/>
      <w:lang w:val="en-US"/>
    </w:rPr>
  </w:style>
  <w:style w:type="table" w:styleId="TableGrid">
    <w:name w:val="Table Grid"/>
    <w:basedOn w:val="TableNormal"/>
    <w:uiPriority w:val="59"/>
    <w:rsid w:val="00EC7DD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known3">
    <w:name w:val="Unknown 3"/>
    <w:next w:val="Normal"/>
    <w:uiPriority w:val="99"/>
    <w:semiHidden/>
    <w:rsid w:val="00EC7DD8"/>
    <w:pPr>
      <w:tabs>
        <w:tab w:val="left" w:pos="-8380"/>
      </w:tabs>
      <w:spacing w:before="100" w:after="60" w:line="240" w:lineRule="auto"/>
      <w:ind w:left="567" w:right="862" w:hanging="567"/>
      <w:jc w:val="both"/>
    </w:pPr>
    <w:rPr>
      <w:rFonts w:ascii="Times New Roman" w:eastAsia="Times New Roman" w:hAnsi="Times New Roman" w:cs="Times New Roman"/>
      <w:sz w:val="20"/>
      <w:szCs w:val="20"/>
      <w:lang w:val="en-US"/>
    </w:rPr>
  </w:style>
  <w:style w:type="paragraph" w:customStyle="1" w:styleId="LineSpacingSingle">
    <w:name w:val="Line Spacing: Single"/>
    <w:rsid w:val="00EC7DD8"/>
    <w:pPr>
      <w:spacing w:after="0" w:line="240" w:lineRule="auto"/>
    </w:pPr>
    <w:rPr>
      <w:rFonts w:ascii="Times New Roman" w:eastAsia="Times New Roman" w:hAnsi="Times New Roman" w:cs="Times New Roman"/>
      <w:sz w:val="24"/>
      <w:szCs w:val="24"/>
      <w:lang w:eastAsia="en-GB"/>
    </w:rPr>
  </w:style>
  <w:style w:type="paragraph" w:customStyle="1" w:styleId="StyleHeading1LatinTimesNewRoman12ptLinespacing1">
    <w:name w:val="Style Heading 1 + (Latin) Times New Roman 12 pt Line spacing:  1...."/>
    <w:basedOn w:val="Heading1"/>
    <w:uiPriority w:val="99"/>
    <w:rsid w:val="00EC7DD8"/>
    <w:pPr>
      <w:keepLines w:val="0"/>
      <w:numPr>
        <w:numId w:val="25"/>
      </w:numPr>
      <w:spacing w:before="0"/>
      <w:jc w:val="both"/>
    </w:pPr>
    <w:rPr>
      <w:rFonts w:ascii="Times New Roman" w:eastAsia="Calibri" w:hAnsi="Times New Roman" w:cs="Times New Roman"/>
      <w:caps w:val="0"/>
      <w:kern w:val="32"/>
      <w:szCs w:val="20"/>
      <w:u w:val="none"/>
      <w:lang w:eastAsia="en-GB"/>
    </w:rPr>
  </w:style>
  <w:style w:type="paragraph" w:customStyle="1" w:styleId="Heading2Title">
    <w:name w:val="Heading 2 Title"/>
    <w:basedOn w:val="Normal"/>
    <w:uiPriority w:val="99"/>
    <w:rsid w:val="00EC7DD8"/>
    <w:pPr>
      <w:tabs>
        <w:tab w:val="num" w:pos="709"/>
      </w:tabs>
      <w:ind w:left="709" w:hanging="709"/>
      <w:jc w:val="both"/>
    </w:pPr>
    <w:rPr>
      <w:rFonts w:eastAsia="Times New Roman" w:cs="Times New Roman"/>
      <w:szCs w:val="24"/>
      <w:lang w:eastAsia="en-GB"/>
    </w:rPr>
  </w:style>
  <w:style w:type="paragraph" w:styleId="BlockText">
    <w:name w:val="Block Text"/>
    <w:basedOn w:val="Normal"/>
    <w:uiPriority w:val="99"/>
    <w:rsid w:val="00EC7DD8"/>
    <w:pPr>
      <w:spacing w:after="120" w:line="240" w:lineRule="auto"/>
      <w:ind w:left="1440" w:right="1440"/>
    </w:pPr>
    <w:rPr>
      <w:rFonts w:eastAsia="Times New Roman" w:cs="Times New Roman"/>
      <w:szCs w:val="24"/>
      <w:lang w:eastAsia="en-GB"/>
    </w:rPr>
  </w:style>
  <w:style w:type="numbering" w:customStyle="1" w:styleId="NoList1">
    <w:name w:val="No List1"/>
    <w:next w:val="NoList"/>
    <w:semiHidden/>
    <w:rsid w:val="00EC7DD8"/>
  </w:style>
  <w:style w:type="table" w:customStyle="1" w:styleId="TableGrid1">
    <w:name w:val="Table Grid1"/>
    <w:basedOn w:val="TableNormal"/>
    <w:next w:val="TableGrid"/>
    <w:rsid w:val="00EC7DD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ormal"/>
    <w:rsid w:val="00EC7DD8"/>
    <w:pPr>
      <w:autoSpaceDE w:val="0"/>
      <w:autoSpaceDN w:val="0"/>
      <w:spacing w:after="0" w:line="240" w:lineRule="auto"/>
    </w:pPr>
    <w:rPr>
      <w:rFonts w:ascii="Trebuchet MS" w:eastAsia="Times New Roman" w:hAnsi="Trebuchet MS" w:cs="Times New Roman"/>
      <w:color w:val="000000"/>
      <w:szCs w:val="24"/>
      <w:lang w:eastAsia="en-GB"/>
    </w:rPr>
  </w:style>
  <w:style w:type="character" w:customStyle="1" w:styleId="entitycharstyle">
    <w:name w:val="entitycharstyle"/>
    <w:basedOn w:val="DefaultParagraphFont"/>
    <w:rsid w:val="00EC7DD8"/>
    <w:rPr>
      <w:rFonts w:ascii="Arial Unicode MS" w:eastAsia="Arial Unicode MS" w:hAnsi="Arial Unicode MS" w:cs="Arial Unicode MS" w:hint="eastAsia"/>
    </w:rPr>
  </w:style>
  <w:style w:type="character" w:customStyle="1" w:styleId="div-wrap-info-bold">
    <w:name w:val="div-wrap-info-bold"/>
    <w:basedOn w:val="DefaultParagraphFont"/>
    <w:rsid w:val="00EC7DD8"/>
    <w:rPr>
      <w:rFonts w:ascii="Times New Roman" w:hAnsi="Times New Roman" w:cs="Times New Roman" w:hint="default"/>
      <w:b/>
      <w:bCs/>
    </w:rPr>
  </w:style>
  <w:style w:type="character" w:customStyle="1" w:styleId="div-wraps-indented">
    <w:name w:val="div-wraps-indented"/>
    <w:basedOn w:val="DefaultParagraphFont"/>
    <w:rsid w:val="00EC7DD8"/>
    <w:rPr>
      <w:rFonts w:ascii="Times New Roman" w:hAnsi="Times New Roman" w:cs="Times New Roman" w:hint="default"/>
    </w:rPr>
  </w:style>
  <w:style w:type="character" w:customStyle="1" w:styleId="amendment-quote">
    <w:name w:val="amendment-quote"/>
    <w:basedOn w:val="DefaultParagraphFont"/>
    <w:rsid w:val="00EC7DD8"/>
    <w:rPr>
      <w:rFonts w:ascii="Helvetica" w:hAnsi="Helvetica" w:hint="default"/>
      <w:b w:val="0"/>
      <w:bCs w:val="0"/>
      <w:i w:val="0"/>
      <w:iCs w:val="0"/>
      <w:color w:val="000000"/>
    </w:rPr>
  </w:style>
  <w:style w:type="character" w:customStyle="1" w:styleId="within-new">
    <w:name w:val="within-new"/>
    <w:basedOn w:val="DefaultParagraphFont"/>
    <w:rsid w:val="00EC7DD8"/>
    <w:rPr>
      <w:color w:val="0000FF"/>
    </w:rPr>
  </w:style>
  <w:style w:type="character" w:customStyle="1" w:styleId="div-wrap-info">
    <w:name w:val="div-wrap-info"/>
    <w:basedOn w:val="DefaultParagraphFont"/>
    <w:rsid w:val="00EC7DD8"/>
  </w:style>
  <w:style w:type="paragraph" w:styleId="BodyTextIndent2">
    <w:name w:val="Body Text Indent 2"/>
    <w:basedOn w:val="Normal"/>
    <w:link w:val="BodyTextIndent2Char"/>
    <w:rsid w:val="00EC7DD8"/>
    <w:pPr>
      <w:spacing w:after="120" w:line="480" w:lineRule="auto"/>
      <w:ind w:left="283"/>
    </w:pPr>
    <w:rPr>
      <w:rFonts w:eastAsia="Times New Roman" w:cs="Times New Roman"/>
      <w:szCs w:val="24"/>
      <w:lang w:eastAsia="en-GB"/>
    </w:rPr>
  </w:style>
  <w:style w:type="character" w:customStyle="1" w:styleId="BodyTextIndent2Char">
    <w:name w:val="Body Text Indent 2 Char"/>
    <w:basedOn w:val="DefaultParagraphFont"/>
    <w:link w:val="BodyTextIndent2"/>
    <w:rsid w:val="00EC7DD8"/>
    <w:rPr>
      <w:rFonts w:ascii="Times New Roman" w:eastAsia="Times New Roman" w:hAnsi="Times New Roman" w:cs="Times New Roman"/>
      <w:sz w:val="24"/>
      <w:szCs w:val="24"/>
      <w:lang w:eastAsia="en-GB"/>
    </w:rPr>
  </w:style>
  <w:style w:type="paragraph" w:customStyle="1" w:styleId="SectionHeading">
    <w:name w:val="Section Heading"/>
    <w:basedOn w:val="Heading1"/>
    <w:rsid w:val="00EC7DD8"/>
    <w:pPr>
      <w:numPr>
        <w:numId w:val="0"/>
      </w:numPr>
      <w:pBdr>
        <w:top w:val="single" w:sz="48" w:space="3" w:color="FFFFFF"/>
        <w:left w:val="single" w:sz="6" w:space="3" w:color="FFFFFF"/>
        <w:bottom w:val="single" w:sz="6" w:space="3" w:color="FFFFFF"/>
      </w:pBdr>
      <w:shd w:val="solid" w:color="auto" w:fill="auto"/>
      <w:spacing w:before="0" w:line="240" w:lineRule="atLeast"/>
      <w:ind w:left="120"/>
      <w:jc w:val="left"/>
    </w:pPr>
    <w:rPr>
      <w:rFonts w:ascii="Arial Black" w:eastAsia="Calibri" w:hAnsi="Arial Black" w:cs="Times New Roman"/>
      <w:b w:val="0"/>
      <w:bCs w:val="0"/>
      <w:caps w:val="0"/>
      <w:color w:val="FFFFFF"/>
      <w:spacing w:val="-10"/>
      <w:kern w:val="20"/>
      <w:position w:val="8"/>
      <w:szCs w:val="20"/>
      <w:u w:val="none"/>
    </w:rPr>
  </w:style>
  <w:style w:type="paragraph" w:customStyle="1" w:styleId="msolistparagraph0">
    <w:name w:val="msolistparagraph"/>
    <w:basedOn w:val="Normal"/>
    <w:rsid w:val="00EC7DD8"/>
    <w:pPr>
      <w:spacing w:after="200" w:line="276" w:lineRule="auto"/>
      <w:ind w:left="720"/>
    </w:pPr>
    <w:rPr>
      <w:rFonts w:ascii="Verdana" w:eastAsia="Times New Roman" w:hAnsi="Verdana" w:cs="Times New Roman"/>
      <w:sz w:val="20"/>
      <w:szCs w:val="20"/>
      <w:lang w:eastAsia="en-GB"/>
    </w:rPr>
  </w:style>
  <w:style w:type="character" w:customStyle="1" w:styleId="defterm">
    <w:name w:val="defterm"/>
    <w:basedOn w:val="DefaultParagraphFont"/>
    <w:rsid w:val="00EC7DD8"/>
  </w:style>
  <w:style w:type="character" w:customStyle="1" w:styleId="CharChar6">
    <w:name w:val="Char Char6"/>
    <w:basedOn w:val="DefaultParagraphFont"/>
    <w:rsid w:val="00EC7DD8"/>
    <w:rPr>
      <w:rFonts w:ascii="Cambria" w:eastAsia="Times New Roman" w:hAnsi="Cambria" w:cs="Times New Roman"/>
      <w:b/>
      <w:bCs/>
      <w:i/>
      <w:iCs/>
      <w:sz w:val="28"/>
      <w:szCs w:val="28"/>
      <w:lang w:eastAsia="en-GB"/>
    </w:rPr>
  </w:style>
  <w:style w:type="character" w:customStyle="1" w:styleId="CharChar5">
    <w:name w:val="Char Char5"/>
    <w:basedOn w:val="DefaultParagraphFont"/>
    <w:rsid w:val="00EC7DD8"/>
    <w:rPr>
      <w:rFonts w:ascii="Cambria" w:eastAsia="Times New Roman" w:hAnsi="Cambria" w:cs="Times New Roman"/>
      <w:b/>
      <w:bCs/>
      <w:sz w:val="26"/>
      <w:szCs w:val="26"/>
      <w:lang w:eastAsia="en-GB"/>
    </w:rPr>
  </w:style>
  <w:style w:type="character" w:customStyle="1" w:styleId="bold1">
    <w:name w:val="bold1"/>
    <w:basedOn w:val="DefaultParagraphFont"/>
    <w:rsid w:val="00EC7DD8"/>
    <w:rPr>
      <w:b/>
      <w:bCs/>
    </w:rPr>
  </w:style>
  <w:style w:type="character" w:customStyle="1" w:styleId="highlight">
    <w:name w:val="highlight"/>
    <w:basedOn w:val="DefaultParagraphFont"/>
    <w:rsid w:val="00EC7DD8"/>
  </w:style>
  <w:style w:type="paragraph" w:customStyle="1" w:styleId="StyleHeading2level2level2Left175cmHanging136cm">
    <w:name w:val="Style Heading 2level 2level2 + Left:  1.75 cm Hanging:  1.36 cm..."/>
    <w:basedOn w:val="Heading2"/>
    <w:rsid w:val="00EC7DD8"/>
    <w:pPr>
      <w:widowControl w:val="0"/>
      <w:numPr>
        <w:numId w:val="1"/>
      </w:numPr>
      <w:jc w:val="both"/>
    </w:pPr>
    <w:rPr>
      <w:rFonts w:eastAsia="Times New Roman" w:cs="Times New Roman"/>
      <w:szCs w:val="20"/>
    </w:rPr>
  </w:style>
  <w:style w:type="table" w:customStyle="1" w:styleId="TableGrid2">
    <w:name w:val="Table Grid2"/>
    <w:basedOn w:val="TableNormal"/>
    <w:next w:val="TableGrid"/>
    <w:uiPriority w:val="59"/>
    <w:rsid w:val="00EC7DD8"/>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C7DD8"/>
    <w:pPr>
      <w:widowControl w:val="0"/>
      <w:spacing w:after="0" w:line="240" w:lineRule="auto"/>
    </w:pPr>
    <w:rPr>
      <w:rFonts w:asciiTheme="minorHAnsi" w:hAnsiTheme="minorHAnsi"/>
      <w:sz w:val="22"/>
      <w:lang w:val="en-US"/>
    </w:rPr>
  </w:style>
  <w:style w:type="numbering" w:customStyle="1" w:styleId="NoList2">
    <w:name w:val="No List2"/>
    <w:next w:val="NoList"/>
    <w:uiPriority w:val="99"/>
    <w:semiHidden/>
    <w:unhideWhenUsed/>
    <w:rsid w:val="00EC7DD8"/>
  </w:style>
  <w:style w:type="numbering" w:customStyle="1" w:styleId="NoList3">
    <w:name w:val="No List3"/>
    <w:next w:val="NoList"/>
    <w:uiPriority w:val="99"/>
    <w:semiHidden/>
    <w:unhideWhenUsed/>
    <w:rsid w:val="00EC7DD8"/>
  </w:style>
  <w:style w:type="table" w:customStyle="1" w:styleId="TableGrid3">
    <w:name w:val="Table Grid3"/>
    <w:basedOn w:val="TableNormal"/>
    <w:next w:val="TableGrid"/>
    <w:uiPriority w:val="59"/>
    <w:rsid w:val="00EC7DD8"/>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C7DD8"/>
  </w:style>
  <w:style w:type="table" w:customStyle="1" w:styleId="TableGrid4">
    <w:name w:val="Table Grid4"/>
    <w:basedOn w:val="TableNormal"/>
    <w:next w:val="TableGrid"/>
    <w:uiPriority w:val="59"/>
    <w:rsid w:val="00EC7D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losing">
    <w:name w:val="Closing"/>
    <w:basedOn w:val="Normal"/>
    <w:link w:val="ClosingChar"/>
    <w:uiPriority w:val="5"/>
    <w:unhideWhenUsed/>
    <w:rsid w:val="00EC7DD8"/>
    <w:pPr>
      <w:spacing w:before="480" w:after="960" w:line="276" w:lineRule="auto"/>
      <w:contextualSpacing/>
    </w:pPr>
    <w:rPr>
      <w:rFonts w:asciiTheme="minorHAnsi" w:eastAsiaTheme="minorEastAsia" w:hAnsiTheme="minorHAnsi"/>
      <w:sz w:val="22"/>
      <w:lang w:val="en-US"/>
    </w:rPr>
  </w:style>
  <w:style w:type="character" w:customStyle="1" w:styleId="ClosingChar">
    <w:name w:val="Closing Char"/>
    <w:basedOn w:val="DefaultParagraphFont"/>
    <w:link w:val="Closing"/>
    <w:uiPriority w:val="5"/>
    <w:rsid w:val="00EC7DD8"/>
    <w:rPr>
      <w:rFonts w:eastAsiaTheme="minorEastAsia"/>
      <w:lang w:val="en-US"/>
    </w:rPr>
  </w:style>
  <w:style w:type="paragraph" w:customStyle="1" w:styleId="RecipientAddress">
    <w:name w:val="Recipient Address"/>
    <w:basedOn w:val="NoSpacing"/>
    <w:uiPriority w:val="3"/>
    <w:rsid w:val="00EC7DD8"/>
    <w:pPr>
      <w:spacing w:after="360"/>
      <w:contextualSpacing/>
    </w:pPr>
    <w:rPr>
      <w:rFonts w:asciiTheme="minorHAnsi" w:eastAsiaTheme="minorEastAsia" w:hAnsiTheme="minorHAnsi"/>
      <w:sz w:val="22"/>
      <w:lang w:val="en-US"/>
    </w:rPr>
  </w:style>
  <w:style w:type="paragraph" w:styleId="Salutation">
    <w:name w:val="Salutation"/>
    <w:basedOn w:val="NoSpacing"/>
    <w:next w:val="Normal"/>
    <w:link w:val="SalutationChar"/>
    <w:uiPriority w:val="4"/>
    <w:unhideWhenUsed/>
    <w:rsid w:val="00EC7DD8"/>
    <w:pPr>
      <w:spacing w:before="480" w:after="320"/>
      <w:contextualSpacing/>
    </w:pPr>
    <w:rPr>
      <w:rFonts w:asciiTheme="minorHAnsi" w:eastAsiaTheme="minorEastAsia" w:hAnsiTheme="minorHAnsi"/>
      <w:b/>
      <w:sz w:val="22"/>
      <w:lang w:val="en-US"/>
    </w:rPr>
  </w:style>
  <w:style w:type="character" w:customStyle="1" w:styleId="SalutationChar">
    <w:name w:val="Salutation Char"/>
    <w:basedOn w:val="DefaultParagraphFont"/>
    <w:link w:val="Salutation"/>
    <w:uiPriority w:val="4"/>
    <w:rsid w:val="00EC7DD8"/>
    <w:rPr>
      <w:rFonts w:eastAsiaTheme="minorEastAsia"/>
      <w:b/>
      <w:lang w:val="en-US"/>
    </w:rPr>
  </w:style>
  <w:style w:type="paragraph" w:customStyle="1" w:styleId="SenderAddress">
    <w:name w:val="Sender Address"/>
    <w:basedOn w:val="NoSpacing"/>
    <w:uiPriority w:val="2"/>
    <w:rsid w:val="00EC7DD8"/>
    <w:pPr>
      <w:spacing w:after="360"/>
      <w:contextualSpacing/>
    </w:pPr>
    <w:rPr>
      <w:rFonts w:asciiTheme="minorHAnsi" w:eastAsiaTheme="minorEastAsia" w:hAnsiTheme="minorHAnsi"/>
      <w:sz w:val="22"/>
      <w:lang w:val="en-US"/>
    </w:rPr>
  </w:style>
  <w:style w:type="character" w:styleId="PlaceholderText">
    <w:name w:val="Placeholder Text"/>
    <w:basedOn w:val="DefaultParagraphFont"/>
    <w:uiPriority w:val="99"/>
    <w:unhideWhenUsed/>
    <w:rsid w:val="00EC7DD8"/>
    <w:rPr>
      <w:color w:val="808080"/>
    </w:rPr>
  </w:style>
  <w:style w:type="paragraph" w:styleId="Signature">
    <w:name w:val="Signature"/>
    <w:basedOn w:val="Normal"/>
    <w:link w:val="SignatureChar"/>
    <w:uiPriority w:val="99"/>
    <w:unhideWhenUsed/>
    <w:rsid w:val="00EC7DD8"/>
    <w:pPr>
      <w:spacing w:after="200" w:line="276" w:lineRule="auto"/>
      <w:contextualSpacing/>
    </w:pPr>
    <w:rPr>
      <w:rFonts w:asciiTheme="minorHAnsi" w:eastAsiaTheme="minorEastAsia" w:hAnsiTheme="minorHAnsi"/>
      <w:sz w:val="22"/>
      <w:lang w:val="en-US"/>
    </w:rPr>
  </w:style>
  <w:style w:type="character" w:customStyle="1" w:styleId="SignatureChar">
    <w:name w:val="Signature Char"/>
    <w:basedOn w:val="DefaultParagraphFont"/>
    <w:link w:val="Signature"/>
    <w:uiPriority w:val="99"/>
    <w:rsid w:val="00EC7DD8"/>
    <w:rPr>
      <w:rFonts w:eastAsiaTheme="minorEastAsia"/>
      <w:lang w:val="en-US"/>
    </w:rPr>
  </w:style>
  <w:style w:type="table" w:customStyle="1" w:styleId="TableGrid5">
    <w:name w:val="Table Grid5"/>
    <w:basedOn w:val="TableNormal"/>
    <w:next w:val="TableGrid"/>
    <w:uiPriority w:val="59"/>
    <w:rsid w:val="00EC7DD8"/>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cusa.co.uk"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73</Pages>
  <Words>16394</Words>
  <Characters>93447</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
    </vt:vector>
  </TitlesOfParts>
  <Company>EDF Energy</Company>
  <LinksUpToDate>false</LinksUpToDate>
  <CharactersWithSpaces>109622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Fungai Madzivadondo</dc:creator>
  <cp:lastModifiedBy>Fungai Madzivadondo</cp:lastModifiedBy>
  <cp:revision>10</cp:revision>
  <dcterms:created xsi:type="dcterms:W3CDTF">2018-03-29T08:16:00Z</dcterms:created>
  <dcterms:modified xsi:type="dcterms:W3CDTF">2018-06-13T09:48:00Z</dcterms:modified>
</cp:coreProperties>
</file>